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A1D71" w14:textId="77777777" w:rsidR="00BA50CD" w:rsidRPr="000D3AE7" w:rsidRDefault="00BA50CD" w:rsidP="00BA50CD">
      <w:pPr>
        <w:pStyle w:val="Header"/>
        <w:tabs>
          <w:tab w:val="right" w:pos="9639"/>
        </w:tabs>
        <w:jc w:val="both"/>
        <w:rPr>
          <w:rFonts w:cs="Arial"/>
          <w:i/>
          <w:sz w:val="24"/>
          <w:szCs w:val="24"/>
          <w:lang w:val="en-US"/>
        </w:rPr>
      </w:pPr>
      <w:r w:rsidRPr="000D3AE7">
        <w:rPr>
          <w:rFonts w:cs="Arial"/>
          <w:sz w:val="24"/>
          <w:szCs w:val="24"/>
          <w:lang w:val="en-US"/>
        </w:rPr>
        <w:t>3GPP T</w:t>
      </w:r>
      <w:bookmarkStart w:id="0" w:name="_Ref452454252"/>
      <w:bookmarkEnd w:id="0"/>
      <w:r w:rsidRPr="000D3AE7">
        <w:rPr>
          <w:rFonts w:cs="Arial"/>
          <w:sz w:val="24"/>
          <w:szCs w:val="24"/>
          <w:lang w:val="en-US"/>
        </w:rPr>
        <w:t>SG-RAN WG3#12</w:t>
      </w:r>
      <w:r>
        <w:rPr>
          <w:rFonts w:cs="Arial" w:hint="eastAsia"/>
          <w:sz w:val="24"/>
          <w:szCs w:val="24"/>
          <w:lang w:val="en-US"/>
        </w:rPr>
        <w:t>8</w:t>
      </w:r>
      <w:r w:rsidRPr="000D3AE7">
        <w:rPr>
          <w:rFonts w:cs="Arial"/>
          <w:sz w:val="24"/>
          <w:szCs w:val="24"/>
          <w:lang w:val="en-US"/>
        </w:rPr>
        <w:t xml:space="preserve"> </w:t>
      </w:r>
      <w:r>
        <w:tab/>
      </w:r>
      <w:r w:rsidRPr="000D3AE7">
        <w:rPr>
          <w:rFonts w:cs="Arial"/>
          <w:sz w:val="24"/>
          <w:szCs w:val="24"/>
          <w:lang w:val="en-US"/>
        </w:rPr>
        <w:t>R3-2</w:t>
      </w:r>
      <w:r>
        <w:rPr>
          <w:rFonts w:cs="Arial" w:hint="eastAsia"/>
          <w:sz w:val="24"/>
          <w:szCs w:val="24"/>
          <w:lang w:val="en-US"/>
        </w:rPr>
        <w:t>53136</w:t>
      </w:r>
    </w:p>
    <w:p w14:paraId="2DA854E3" w14:textId="77777777" w:rsidR="00BA50CD" w:rsidRDefault="00BA50CD" w:rsidP="00BA50CD">
      <w:pPr>
        <w:pStyle w:val="Header"/>
        <w:jc w:val="both"/>
        <w:rPr>
          <w:rFonts w:eastAsia="MS Mincho" w:cs="Arial"/>
          <w:noProof w:val="0"/>
          <w:sz w:val="24"/>
          <w:szCs w:val="24"/>
        </w:rPr>
      </w:pPr>
      <w:r>
        <w:rPr>
          <w:rFonts w:eastAsia="MS Mincho" w:cs="Arial"/>
          <w:noProof w:val="0"/>
          <w:sz w:val="24"/>
          <w:szCs w:val="24"/>
        </w:rPr>
        <w:t>St. Julien’s</w:t>
      </w:r>
      <w:r>
        <w:rPr>
          <w:rFonts w:eastAsia="MS Mincho" w:cs="Arial" w:hint="eastAsia"/>
          <w:noProof w:val="0"/>
          <w:sz w:val="24"/>
          <w:szCs w:val="24"/>
        </w:rPr>
        <w:t>, Malta, 19-23 May 2025</w:t>
      </w:r>
    </w:p>
    <w:p w14:paraId="2DCD6454" w14:textId="77777777" w:rsidR="00BA50CD" w:rsidRPr="00B704B9" w:rsidRDefault="00BA50CD" w:rsidP="00BA50CD">
      <w:pPr>
        <w:pStyle w:val="Header"/>
        <w:tabs>
          <w:tab w:val="left" w:pos="2410"/>
        </w:tabs>
        <w:rPr>
          <w:bCs/>
          <w:noProof w:val="0"/>
          <w:sz w:val="24"/>
        </w:rPr>
      </w:pPr>
    </w:p>
    <w:p w14:paraId="3B8EB884" w14:textId="77777777" w:rsidR="00BA50CD" w:rsidRPr="00B704B9" w:rsidRDefault="00BA50CD" w:rsidP="00BA50CD">
      <w:pPr>
        <w:pStyle w:val="CRCoverPage"/>
        <w:tabs>
          <w:tab w:val="left" w:pos="1985"/>
          <w:tab w:val="left" w:pos="2410"/>
        </w:tabs>
        <w:rPr>
          <w:rFonts w:cs="Arial"/>
          <w:b/>
          <w:bCs/>
          <w:sz w:val="24"/>
          <w:lang w:eastAsia="ja-JP"/>
        </w:rPr>
      </w:pPr>
      <w:r w:rsidRPr="000763BA">
        <w:rPr>
          <w:rFonts w:cs="Arial"/>
          <w:b/>
          <w:bCs/>
          <w:sz w:val="24"/>
        </w:rPr>
        <w:t>Agenda item:</w:t>
      </w:r>
      <w:r w:rsidRPr="000763BA">
        <w:rPr>
          <w:rFonts w:cs="Arial"/>
          <w:b/>
          <w:bCs/>
          <w:sz w:val="24"/>
        </w:rPr>
        <w:tab/>
      </w:r>
      <w:r>
        <w:rPr>
          <w:rFonts w:cs="Arial"/>
          <w:b/>
          <w:bCs/>
          <w:sz w:val="24"/>
        </w:rPr>
        <w:t>13.2 Support for inter-CU LTM</w:t>
      </w:r>
    </w:p>
    <w:p w14:paraId="6D497D29" w14:textId="77777777" w:rsidR="00BA50CD" w:rsidRPr="00B704B9" w:rsidRDefault="00BA50CD" w:rsidP="00BA50CD">
      <w:pPr>
        <w:tabs>
          <w:tab w:val="left" w:pos="1985"/>
          <w:tab w:val="left" w:pos="2410"/>
        </w:tabs>
        <w:ind w:left="1985" w:hanging="1985"/>
        <w:rPr>
          <w:rFonts w:ascii="Arial" w:hAnsi="Arial" w:cs="Arial"/>
          <w:b/>
          <w:bCs/>
          <w:sz w:val="24"/>
        </w:rPr>
      </w:pPr>
      <w:r w:rsidRPr="00B704B9">
        <w:rPr>
          <w:rFonts w:ascii="Arial" w:hAnsi="Arial" w:cs="Arial"/>
          <w:b/>
          <w:bCs/>
          <w:sz w:val="24"/>
        </w:rPr>
        <w:t>Source:</w:t>
      </w:r>
      <w:r w:rsidRPr="00B704B9">
        <w:rPr>
          <w:rFonts w:ascii="Arial" w:hAnsi="Arial" w:cs="Arial"/>
          <w:b/>
          <w:bCs/>
          <w:sz w:val="24"/>
        </w:rPr>
        <w:tab/>
        <w:t>Nokia</w:t>
      </w:r>
    </w:p>
    <w:p w14:paraId="37538C99" w14:textId="3B48CD49" w:rsidR="00BA50CD" w:rsidRPr="00B704B9" w:rsidRDefault="00BA50CD" w:rsidP="00BA50CD">
      <w:pPr>
        <w:tabs>
          <w:tab w:val="left" w:pos="2410"/>
        </w:tabs>
        <w:ind w:left="1985" w:hanging="1985"/>
        <w:rPr>
          <w:rFonts w:ascii="Arial" w:hAnsi="Arial" w:cs="Arial"/>
          <w:b/>
          <w:bCs/>
          <w:sz w:val="24"/>
          <w:szCs w:val="24"/>
        </w:rPr>
      </w:pPr>
      <w:r w:rsidRPr="7178DC95">
        <w:rPr>
          <w:rFonts w:ascii="Arial" w:hAnsi="Arial" w:cs="Arial"/>
          <w:b/>
          <w:bCs/>
          <w:sz w:val="24"/>
          <w:szCs w:val="24"/>
        </w:rPr>
        <w:t>Title:</w:t>
      </w:r>
      <w:r>
        <w:tab/>
      </w:r>
      <w:r w:rsidRPr="007073AF">
        <w:rPr>
          <w:rFonts w:ascii="Arial" w:hAnsi="Arial" w:cs="Arial"/>
          <w:b/>
          <w:bCs/>
          <w:sz w:val="24"/>
          <w:szCs w:val="24"/>
        </w:rPr>
        <w:t>TP (BL CR TS 38.</w:t>
      </w:r>
      <w:r>
        <w:rPr>
          <w:rFonts w:ascii="Arial" w:hAnsi="Arial" w:cs="Arial" w:hint="eastAsia"/>
          <w:b/>
          <w:bCs/>
          <w:sz w:val="24"/>
          <w:szCs w:val="24"/>
          <w:lang w:eastAsia="ja-JP"/>
        </w:rPr>
        <w:t>300, TS 38.401, TS 38.473</w:t>
      </w:r>
      <w:r w:rsidR="00887EAE">
        <w:rPr>
          <w:rFonts w:ascii="Arial" w:hAnsi="Arial" w:cs="Arial" w:hint="eastAsia"/>
          <w:b/>
          <w:bCs/>
          <w:sz w:val="24"/>
          <w:szCs w:val="24"/>
          <w:lang w:eastAsia="ja-JP"/>
        </w:rPr>
        <w:t>, TS 38.423</w:t>
      </w:r>
      <w:r w:rsidRPr="007073AF">
        <w:rPr>
          <w:rFonts w:ascii="Arial" w:hAnsi="Arial" w:cs="Arial"/>
          <w:b/>
          <w:bCs/>
          <w:sz w:val="24"/>
          <w:szCs w:val="24"/>
        </w:rPr>
        <w:t xml:space="preserve">) </w:t>
      </w:r>
      <w:r w:rsidR="00D300D3">
        <w:rPr>
          <w:rFonts w:ascii="Arial" w:hAnsi="Arial" w:cs="Arial" w:hint="eastAsia"/>
          <w:b/>
          <w:bCs/>
          <w:sz w:val="24"/>
          <w:szCs w:val="24"/>
          <w:lang w:eastAsia="ja-JP"/>
        </w:rPr>
        <w:t>R</w:t>
      </w:r>
      <w:r>
        <w:rPr>
          <w:rFonts w:ascii="Arial" w:hAnsi="Arial" w:cs="Arial" w:hint="eastAsia"/>
          <w:b/>
          <w:bCs/>
          <w:sz w:val="24"/>
          <w:szCs w:val="24"/>
          <w:lang w:eastAsia="ja-JP"/>
        </w:rPr>
        <w:t xml:space="preserve">emaining issues on </w:t>
      </w:r>
      <w:r w:rsidRPr="007073AF">
        <w:rPr>
          <w:rFonts w:ascii="Arial" w:hAnsi="Arial" w:cs="Arial"/>
          <w:b/>
          <w:bCs/>
          <w:sz w:val="24"/>
          <w:szCs w:val="24"/>
        </w:rPr>
        <w:t xml:space="preserve">Inter-CU LTM </w:t>
      </w:r>
      <w:r>
        <w:rPr>
          <w:rFonts w:ascii="Arial" w:hAnsi="Arial" w:cs="Arial" w:hint="eastAsia"/>
          <w:b/>
          <w:bCs/>
          <w:sz w:val="24"/>
          <w:szCs w:val="24"/>
          <w:lang w:eastAsia="ja-JP"/>
        </w:rPr>
        <w:t>procedure</w:t>
      </w:r>
    </w:p>
    <w:p w14:paraId="1B45A96B" w14:textId="77777777" w:rsidR="00BA50CD" w:rsidRDefault="00BA50CD" w:rsidP="00BA50CD">
      <w:pPr>
        <w:tabs>
          <w:tab w:val="left" w:pos="1985"/>
          <w:tab w:val="left" w:pos="2410"/>
        </w:tabs>
        <w:rPr>
          <w:rFonts w:ascii="Arial" w:hAnsi="Arial" w:cs="Arial"/>
          <w:b/>
          <w:bCs/>
          <w:sz w:val="24"/>
        </w:rPr>
      </w:pPr>
      <w:r w:rsidRPr="00B704B9">
        <w:rPr>
          <w:rFonts w:ascii="Arial" w:hAnsi="Arial" w:cs="Arial"/>
          <w:b/>
          <w:bCs/>
          <w:sz w:val="24"/>
        </w:rPr>
        <w:t>Document for:</w:t>
      </w:r>
      <w:r w:rsidRPr="00B704B9">
        <w:rPr>
          <w:rFonts w:ascii="Arial" w:hAnsi="Arial" w:cs="Arial"/>
          <w:b/>
          <w:bCs/>
          <w:sz w:val="24"/>
        </w:rPr>
        <w:tab/>
      </w:r>
      <w:r>
        <w:rPr>
          <w:rFonts w:ascii="Arial" w:hAnsi="Arial" w:cs="Arial"/>
          <w:b/>
          <w:bCs/>
          <w:sz w:val="24"/>
        </w:rPr>
        <w:t>Discussion and Decision</w:t>
      </w:r>
    </w:p>
    <w:p w14:paraId="5A812D8F" w14:textId="77777777" w:rsidR="00BA50CD" w:rsidRDefault="00BA50CD" w:rsidP="00BA50CD">
      <w:pPr>
        <w:tabs>
          <w:tab w:val="left" w:pos="1985"/>
          <w:tab w:val="left" w:pos="2410"/>
        </w:tabs>
        <w:rPr>
          <w:rFonts w:ascii="Arial" w:hAnsi="Arial" w:cs="Arial"/>
          <w:b/>
          <w:bCs/>
          <w:sz w:val="24"/>
        </w:rPr>
      </w:pPr>
    </w:p>
    <w:p w14:paraId="28BDAFED" w14:textId="77777777" w:rsidR="00BA50CD" w:rsidRDefault="00BA50CD" w:rsidP="00BA50CD">
      <w:pPr>
        <w:pStyle w:val="Heading1"/>
        <w:tabs>
          <w:tab w:val="left" w:pos="2410"/>
        </w:tabs>
      </w:pPr>
      <w:r w:rsidRPr="00B704B9">
        <w:t>1</w:t>
      </w:r>
      <w:r w:rsidRPr="00B704B9">
        <w:tab/>
        <w:t>Introduction</w:t>
      </w:r>
    </w:p>
    <w:p w14:paraId="1012DCEF" w14:textId="77777777" w:rsidR="00BA50CD" w:rsidRDefault="00BA50CD" w:rsidP="00BA50CD">
      <w:pPr>
        <w:jc w:val="both"/>
      </w:pPr>
      <w:bookmarkStart w:id="1" w:name="_Toc474247438"/>
      <w:proofErr w:type="gramStart"/>
      <w:r>
        <w:t>In regard to</w:t>
      </w:r>
      <w:proofErr w:type="gramEnd"/>
      <w:r>
        <w:t xml:space="preserve"> L1/L2 Triggered Mobility (LTM), a new Work Item has been approved (</w:t>
      </w:r>
      <w:r w:rsidRPr="00CF5226">
        <w:t>RP-250339</w:t>
      </w:r>
      <w:r>
        <w:t xml:space="preserve"> </w:t>
      </w:r>
      <w:r w:rsidRPr="00925387">
        <w:t>NR mobility enhancements Phase 4</w:t>
      </w:r>
      <w:r>
        <w:t>), including the following related objectives and scope impacting RAN3: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A50CD" w14:paraId="209EB475" w14:textId="77777777">
        <w:tc>
          <w:tcPr>
            <w:tcW w:w="9855" w:type="dxa"/>
            <w:shd w:val="clear" w:color="auto" w:fill="auto"/>
          </w:tcPr>
          <w:p w14:paraId="3EB27B64" w14:textId="77777777" w:rsidR="00BA50CD" w:rsidRPr="00126261" w:rsidRDefault="00BA50CD">
            <w:pPr>
              <w:overflowPunct w:val="0"/>
              <w:autoSpaceDE w:val="0"/>
              <w:autoSpaceDN w:val="0"/>
              <w:adjustRightInd w:val="0"/>
              <w:spacing w:after="0"/>
              <w:textAlignment w:val="baseline"/>
              <w:rPr>
                <w:bCs/>
                <w:i/>
                <w:iCs/>
                <w:color w:val="0070C0"/>
              </w:rPr>
            </w:pPr>
            <w:r w:rsidRPr="00126261">
              <w:rPr>
                <w:bCs/>
                <w:i/>
                <w:iCs/>
                <w:color w:val="0070C0"/>
                <w:highlight w:val="yellow"/>
              </w:rPr>
              <w:t>•</w:t>
            </w:r>
            <w:r w:rsidRPr="00126261">
              <w:rPr>
                <w:bCs/>
                <w:i/>
                <w:iCs/>
                <w:color w:val="0070C0"/>
                <w:highlight w:val="yellow"/>
              </w:rPr>
              <w:tab/>
              <w:t>Specify support for inter-CU Layer1/Layer 2 Triggered Mobility (LTM) [RAN2, RAN3]</w:t>
            </w:r>
          </w:p>
          <w:p w14:paraId="60347881"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Prioritize the case when CU is acting as MN when DC is not configured</w:t>
            </w:r>
          </w:p>
          <w:p w14:paraId="57FFCA26"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 xml:space="preserve">When DC is configured, inter-CU LTM can be configured either in MN or in SN but not </w:t>
            </w:r>
            <w:proofErr w:type="gramStart"/>
            <w:r w:rsidRPr="00126261">
              <w:rPr>
                <w:bCs/>
                <w:i/>
                <w:iCs/>
                <w:color w:val="0070C0"/>
              </w:rPr>
              <w:t>both at</w:t>
            </w:r>
            <w:proofErr w:type="gramEnd"/>
            <w:r w:rsidRPr="00126261">
              <w:rPr>
                <w:bCs/>
                <w:i/>
                <w:iCs/>
                <w:color w:val="0070C0"/>
              </w:rPr>
              <w:t xml:space="preserve"> the same time. For such cases:</w:t>
            </w:r>
          </w:p>
          <w:p w14:paraId="0AFAF31E" w14:textId="77777777" w:rsidR="00BA50CD" w:rsidRPr="00126261" w:rsidRDefault="00BA50CD">
            <w:pPr>
              <w:overflowPunct w:val="0"/>
              <w:autoSpaceDE w:val="0"/>
              <w:autoSpaceDN w:val="0"/>
              <w:adjustRightInd w:val="0"/>
              <w:spacing w:after="0"/>
              <w:ind w:left="568"/>
              <w:textAlignment w:val="baseline"/>
              <w:rPr>
                <w:bCs/>
                <w:i/>
                <w:iCs/>
                <w:color w:val="0070C0"/>
              </w:rPr>
            </w:pPr>
            <w:r w:rsidRPr="00126261">
              <w:rPr>
                <w:bCs/>
                <w:i/>
                <w:iCs/>
                <w:color w:val="0070C0"/>
              </w:rPr>
              <w:t></w:t>
            </w:r>
            <w:r w:rsidRPr="00126261">
              <w:rPr>
                <w:bCs/>
                <w:i/>
                <w:iCs/>
                <w:color w:val="0070C0"/>
              </w:rPr>
              <w:tab/>
              <w:t>As secondary priority, support the case where CU is acting as SN and MN is unchanged</w:t>
            </w:r>
          </w:p>
          <w:p w14:paraId="584D7B2C" w14:textId="77777777" w:rsidR="00BA50CD" w:rsidRPr="00126261" w:rsidRDefault="00BA50CD">
            <w:pPr>
              <w:overflowPunct w:val="0"/>
              <w:autoSpaceDE w:val="0"/>
              <w:autoSpaceDN w:val="0"/>
              <w:adjustRightInd w:val="0"/>
              <w:spacing w:after="0"/>
              <w:ind w:left="568"/>
              <w:textAlignment w:val="baseline"/>
              <w:rPr>
                <w:bCs/>
                <w:i/>
                <w:iCs/>
                <w:color w:val="0070C0"/>
              </w:rPr>
            </w:pPr>
            <w:r w:rsidRPr="00126261">
              <w:rPr>
                <w:bCs/>
                <w:i/>
                <w:iCs/>
                <w:color w:val="0070C0"/>
              </w:rPr>
              <w:t></w:t>
            </w:r>
            <w:r w:rsidRPr="00126261">
              <w:rPr>
                <w:bCs/>
                <w:i/>
                <w:iCs/>
                <w:color w:val="0070C0"/>
              </w:rPr>
              <w:tab/>
              <w:t>As secondary priority, support the case where CU is acting as MN and SN is unchanged or SN is released</w:t>
            </w:r>
          </w:p>
          <w:p w14:paraId="2F7B2672"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Specify support for subsequent LTM mobility procedures aiming to avoid RRC configuration between cell switches as per Rel-18 LTM</w:t>
            </w:r>
          </w:p>
          <w:p w14:paraId="227EA6A0" w14:textId="77777777" w:rsidR="00BA50CD" w:rsidRPr="00126261" w:rsidRDefault="00BA50CD">
            <w:pPr>
              <w:overflowPunct w:val="0"/>
              <w:autoSpaceDE w:val="0"/>
              <w:autoSpaceDN w:val="0"/>
              <w:adjustRightInd w:val="0"/>
              <w:spacing w:after="0"/>
              <w:ind w:left="568"/>
              <w:textAlignment w:val="baseline"/>
              <w:rPr>
                <w:bCs/>
                <w:i/>
                <w:iCs/>
                <w:color w:val="0070C0"/>
              </w:rPr>
            </w:pPr>
            <w:r w:rsidRPr="00126261">
              <w:rPr>
                <w:bCs/>
                <w:i/>
                <w:iCs/>
                <w:color w:val="0070C0"/>
              </w:rPr>
              <w:t></w:t>
            </w:r>
            <w:r w:rsidRPr="00126261">
              <w:rPr>
                <w:bCs/>
                <w:i/>
                <w:iCs/>
                <w:color w:val="0070C0"/>
              </w:rPr>
              <w:tab/>
              <w:t xml:space="preserve">Coordination with SA3 needed with respect to security key handling </w:t>
            </w:r>
          </w:p>
          <w:p w14:paraId="6FCB1F57"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Note: Rel. 18 intra-CU LTM procedure is considered as baseline for adding inter-CU support</w:t>
            </w:r>
          </w:p>
          <w:p w14:paraId="5E7E36ED" w14:textId="77777777" w:rsidR="00BA50CD" w:rsidRPr="00126261" w:rsidRDefault="00BA50CD">
            <w:pPr>
              <w:overflowPunct w:val="0"/>
              <w:autoSpaceDE w:val="0"/>
              <w:autoSpaceDN w:val="0"/>
              <w:adjustRightInd w:val="0"/>
              <w:spacing w:after="0"/>
              <w:textAlignment w:val="baseline"/>
              <w:rPr>
                <w:bCs/>
                <w:i/>
                <w:iCs/>
                <w:color w:val="0070C0"/>
              </w:rPr>
            </w:pPr>
          </w:p>
          <w:p w14:paraId="2B0E18B6" w14:textId="77777777" w:rsidR="00BA50CD" w:rsidRPr="00126261" w:rsidRDefault="00BA50CD">
            <w:pPr>
              <w:overflowPunct w:val="0"/>
              <w:autoSpaceDE w:val="0"/>
              <w:autoSpaceDN w:val="0"/>
              <w:adjustRightInd w:val="0"/>
              <w:spacing w:after="0"/>
              <w:textAlignment w:val="baseline"/>
              <w:rPr>
                <w:bCs/>
                <w:i/>
                <w:iCs/>
                <w:color w:val="0070C0"/>
              </w:rPr>
            </w:pPr>
            <w:r w:rsidRPr="00126261">
              <w:rPr>
                <w:bCs/>
                <w:i/>
                <w:iCs/>
                <w:color w:val="0070C0"/>
              </w:rPr>
              <w:t>•</w:t>
            </w:r>
            <w:r w:rsidRPr="00126261">
              <w:rPr>
                <w:bCs/>
                <w:i/>
                <w:iCs/>
                <w:color w:val="0070C0"/>
              </w:rPr>
              <w:tab/>
              <w:t>Measurements related enhancements for purpose of supporting LTM: [RAN2, RAN1]</w:t>
            </w:r>
          </w:p>
          <w:p w14:paraId="56D6C632"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Measurement related enhancements are applicable to Intra-CU MCG/SCG LTM and Inter-CU MCG/SCG LTM</w:t>
            </w:r>
          </w:p>
          <w:p w14:paraId="087E6254"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Specify necessary components to support event triggered L1 measurement reporting [RAN2, RAN1]</w:t>
            </w:r>
          </w:p>
          <w:p w14:paraId="738EF526"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Specify support for CSI-RS measurements for LTM procedures and enable CSI-RS based beam management [RAN1]</w:t>
            </w:r>
          </w:p>
          <w:p w14:paraId="4E5F9B54" w14:textId="77777777" w:rsidR="00BA50CD" w:rsidRPr="00126261" w:rsidRDefault="00BA50CD">
            <w:pPr>
              <w:overflowPunct w:val="0"/>
              <w:autoSpaceDE w:val="0"/>
              <w:autoSpaceDN w:val="0"/>
              <w:adjustRightInd w:val="0"/>
              <w:spacing w:after="0"/>
              <w:ind w:left="284"/>
              <w:textAlignment w:val="baseline"/>
              <w:rPr>
                <w:bCs/>
                <w:i/>
                <w:iCs/>
                <w:color w:val="0070C0"/>
              </w:rPr>
            </w:pPr>
            <w:r w:rsidRPr="00126261">
              <w:rPr>
                <w:bCs/>
                <w:i/>
                <w:iCs/>
                <w:color w:val="0070C0"/>
              </w:rPr>
              <w:t>o</w:t>
            </w:r>
            <w:r w:rsidRPr="00126261">
              <w:rPr>
                <w:bCs/>
                <w:i/>
                <w:iCs/>
                <w:color w:val="0070C0"/>
              </w:rPr>
              <w:tab/>
              <w:t>Specify CSI acquisition on candidate cell(s) based on CSI-RS before or during LTM cell switch [RAN1]</w:t>
            </w:r>
          </w:p>
          <w:p w14:paraId="44D6CE57" w14:textId="77777777" w:rsidR="00BA50CD" w:rsidRPr="00126261" w:rsidRDefault="00BA50CD">
            <w:pPr>
              <w:overflowPunct w:val="0"/>
              <w:autoSpaceDE w:val="0"/>
              <w:autoSpaceDN w:val="0"/>
              <w:adjustRightInd w:val="0"/>
              <w:spacing w:after="0"/>
              <w:textAlignment w:val="baseline"/>
              <w:rPr>
                <w:bCs/>
                <w:i/>
                <w:iCs/>
                <w:color w:val="0070C0"/>
              </w:rPr>
            </w:pPr>
          </w:p>
          <w:p w14:paraId="7FB6BDDD" w14:textId="77777777" w:rsidR="00BA50CD" w:rsidRPr="00F7451F" w:rsidRDefault="00BA50CD">
            <w:pPr>
              <w:overflowPunct w:val="0"/>
              <w:autoSpaceDE w:val="0"/>
              <w:autoSpaceDN w:val="0"/>
              <w:adjustRightInd w:val="0"/>
              <w:spacing w:after="0"/>
              <w:textAlignment w:val="baseline"/>
              <w:rPr>
                <w:bCs/>
                <w:i/>
                <w:iCs/>
                <w:color w:val="0070C0"/>
              </w:rPr>
            </w:pPr>
            <w:r w:rsidRPr="00126261">
              <w:rPr>
                <w:bCs/>
                <w:i/>
                <w:iCs/>
                <w:color w:val="0070C0"/>
              </w:rPr>
              <w:t xml:space="preserve">NOTE: </w:t>
            </w:r>
            <w:r w:rsidRPr="00126261">
              <w:rPr>
                <w:bCs/>
                <w:i/>
                <w:iCs/>
                <w:color w:val="0070C0"/>
              </w:rPr>
              <w:tab/>
              <w:t>RAN1 WG to decide on whether to support CSI report before or during the LTM cell switch, as part of the CSI acquisition procedure.</w:t>
            </w:r>
          </w:p>
        </w:tc>
      </w:tr>
    </w:tbl>
    <w:p w14:paraId="037DB902" w14:textId="77777777" w:rsidR="00BA50CD" w:rsidRDefault="00BA50CD" w:rsidP="00BA50CD"/>
    <w:p w14:paraId="092F46AA" w14:textId="77777777" w:rsidR="00BA50CD" w:rsidRDefault="00BA50CD" w:rsidP="00BA50CD">
      <w:pPr>
        <w:jc w:val="both"/>
      </w:pPr>
      <w:r>
        <w:t xml:space="preserve">This paper discusses the </w:t>
      </w:r>
      <w:r>
        <w:rPr>
          <w:rFonts w:hint="eastAsia"/>
          <w:lang w:eastAsia="ja-JP"/>
        </w:rPr>
        <w:t xml:space="preserve">remaining issues for the </w:t>
      </w:r>
      <w:r>
        <w:t>basic required mobility procedures for inter-CU L1/L2 triggered mobility (LTM)</w:t>
      </w:r>
      <w:r>
        <w:rPr>
          <w:rFonts w:hint="eastAsia"/>
          <w:lang w:eastAsia="ja-JP"/>
        </w:rPr>
        <w:t xml:space="preserve">. These issues are grouped based on the Inter-CU LTM phases (preparation phase, early </w:t>
      </w:r>
      <w:r>
        <w:rPr>
          <w:lang w:eastAsia="ja-JP"/>
        </w:rPr>
        <w:t>synchronization</w:t>
      </w:r>
      <w:r>
        <w:rPr>
          <w:rFonts w:hint="eastAsia"/>
          <w:lang w:eastAsia="ja-JP"/>
        </w:rPr>
        <w:t xml:space="preserve"> phase, execution phase, and completion phase)</w:t>
      </w:r>
      <w:r>
        <w:t>.</w:t>
      </w:r>
    </w:p>
    <w:bookmarkEnd w:id="1"/>
    <w:p w14:paraId="75B69F6D" w14:textId="77777777" w:rsidR="00BA50CD" w:rsidRDefault="00BA50CD" w:rsidP="00BA50CD">
      <w:pPr>
        <w:jc w:val="both"/>
        <w:rPr>
          <w:rFonts w:eastAsiaTheme="minorEastAsia"/>
          <w:bCs/>
          <w:lang w:val="en-US" w:eastAsia="ja-JP"/>
        </w:rPr>
      </w:pPr>
    </w:p>
    <w:p w14:paraId="7A0F1739" w14:textId="77777777" w:rsidR="00BA50CD" w:rsidRDefault="00BA50CD" w:rsidP="00BA50CD">
      <w:pPr>
        <w:pStyle w:val="Heading1"/>
        <w:tabs>
          <w:tab w:val="left" w:pos="2410"/>
        </w:tabs>
      </w:pPr>
      <w:r>
        <w:t>2</w:t>
      </w:r>
      <w:r w:rsidRPr="00B704B9">
        <w:tab/>
      </w:r>
      <w:r>
        <w:rPr>
          <w:rFonts w:hint="eastAsia"/>
          <w:lang w:eastAsia="ja-JP"/>
        </w:rPr>
        <w:t>Preparation Phase</w:t>
      </w:r>
      <w:r>
        <w:t xml:space="preserve"> </w:t>
      </w:r>
    </w:p>
    <w:p w14:paraId="2FFAE503" w14:textId="77777777" w:rsidR="00BA50CD" w:rsidRDefault="00BA50CD" w:rsidP="00BA50CD">
      <w:pPr>
        <w:jc w:val="both"/>
        <w:rPr>
          <w:lang w:eastAsia="ja-JP"/>
        </w:rPr>
      </w:pPr>
      <w:r>
        <w:rPr>
          <w:rFonts w:hint="eastAsia"/>
          <w:lang w:eastAsia="ja-JP"/>
        </w:rPr>
        <w:t>With respect to the preparation phase, the following aspects require further consideration.</w:t>
      </w:r>
    </w:p>
    <w:p w14:paraId="47306EF1" w14:textId="77777777" w:rsidR="00BA50CD" w:rsidRPr="00594344" w:rsidRDefault="00BA50CD" w:rsidP="00BA50CD">
      <w:pPr>
        <w:keepNext/>
        <w:keepLines/>
        <w:spacing w:before="180"/>
        <w:ind w:left="1134" w:hanging="1134"/>
        <w:outlineLvl w:val="1"/>
        <w:rPr>
          <w:rFonts w:ascii="Arial" w:eastAsia="Times New Roman" w:hAnsi="Arial"/>
          <w:sz w:val="32"/>
        </w:rPr>
      </w:pPr>
      <w:r w:rsidRPr="00D53356">
        <w:rPr>
          <w:rFonts w:ascii="Arial" w:eastAsia="Times New Roman" w:hAnsi="Arial"/>
          <w:sz w:val="32"/>
        </w:rPr>
        <w:t>2.1</w:t>
      </w:r>
      <w:r w:rsidRPr="00D53356">
        <w:rPr>
          <w:rFonts w:ascii="Arial" w:eastAsia="Times New Roman" w:hAnsi="Arial"/>
          <w:sz w:val="32"/>
        </w:rPr>
        <w:tab/>
      </w:r>
      <w:r>
        <w:rPr>
          <w:rFonts w:ascii="Arial" w:eastAsiaTheme="minorEastAsia" w:hAnsi="Arial" w:hint="eastAsia"/>
          <w:sz w:val="32"/>
          <w:lang w:eastAsia="ja-JP"/>
        </w:rPr>
        <w:t>Retrieval of CSI-RS Configuration</w:t>
      </w:r>
    </w:p>
    <w:p w14:paraId="281CFF00" w14:textId="77777777" w:rsidR="00BA50CD" w:rsidRDefault="00BA50CD" w:rsidP="00BA50CD">
      <w:pPr>
        <w:jc w:val="both"/>
        <w:rPr>
          <w:lang w:eastAsia="ja-JP"/>
        </w:rPr>
      </w:pPr>
      <w:r>
        <w:rPr>
          <w:rFonts w:hint="eastAsia"/>
          <w:lang w:eastAsia="ja-JP"/>
        </w:rPr>
        <w:t xml:space="preserve">To support CSI-RS based LTM, RAN3 has previously reached agreement for retrieving CSI-RS configuration over Xn and reflected it in TS 38.300 BLCR. </w:t>
      </w:r>
    </w:p>
    <w:tbl>
      <w:tblPr>
        <w:tblStyle w:val="TableGrid"/>
        <w:tblW w:w="0" w:type="auto"/>
        <w:tblLook w:val="04A0" w:firstRow="1" w:lastRow="0" w:firstColumn="1" w:lastColumn="0" w:noHBand="0" w:noVBand="1"/>
      </w:tblPr>
      <w:tblGrid>
        <w:gridCol w:w="9629"/>
      </w:tblGrid>
      <w:tr w:rsidR="00BA50CD" w14:paraId="7C0CF8B1" w14:textId="77777777">
        <w:tc>
          <w:tcPr>
            <w:tcW w:w="9629" w:type="dxa"/>
          </w:tcPr>
          <w:p w14:paraId="7B6F689B" w14:textId="77777777" w:rsidR="00BA50CD" w:rsidRPr="00391B58" w:rsidRDefault="00BA50CD">
            <w:pPr>
              <w:snapToGrid w:val="0"/>
              <w:rPr>
                <w:rFonts w:eastAsia="MS Mincho" w:cs="Calibri"/>
                <w:i/>
                <w:iCs/>
                <w:color w:val="00B050"/>
                <w:kern w:val="2"/>
                <w:sz w:val="16"/>
                <w:szCs w:val="16"/>
              </w:rPr>
            </w:pPr>
            <w:r>
              <w:rPr>
                <w:rFonts w:eastAsia="MS Mincho" w:cs="Calibri"/>
                <w:i/>
                <w:iCs/>
                <w:color w:val="00B050"/>
                <w:kern w:val="2"/>
                <w:sz w:val="16"/>
                <w:szCs w:val="16"/>
              </w:rPr>
              <w:lastRenderedPageBreak/>
              <w:t>The source CU can request candidate CU to provide CSI-RS configuration in HANDOVER REQUEST message, and candidate CU signals the CSI-RS configuration in HANDOVER REQUEST ACKNOWLEDGEMENT message.</w:t>
            </w:r>
          </w:p>
        </w:tc>
      </w:tr>
    </w:tbl>
    <w:p w14:paraId="18AD9E35" w14:textId="77777777" w:rsidR="00BA50CD" w:rsidRDefault="00BA50CD" w:rsidP="00BA50CD">
      <w:pPr>
        <w:jc w:val="both"/>
        <w:rPr>
          <w:lang w:eastAsia="ja-JP"/>
        </w:rPr>
      </w:pPr>
    </w:p>
    <w:p w14:paraId="579B0D20" w14:textId="77777777" w:rsidR="00BA50CD" w:rsidRDefault="00BA50CD" w:rsidP="00BA50CD">
      <w:pPr>
        <w:jc w:val="both"/>
        <w:rPr>
          <w:lang w:eastAsia="ja-JP"/>
        </w:rPr>
      </w:pPr>
      <w:r>
        <w:rPr>
          <w:rFonts w:hint="eastAsia"/>
          <w:lang w:eastAsia="ja-JP"/>
        </w:rPr>
        <w:t>This mechanism is also required over F1 for both Intra-gNB LTM and Inter-gNB LTM scenarios where split architecture is used. Hence, Stage 2 changes to TS 38.401 describing retrieval CSI RS configuration from CU to DU and reporting back from DU to CU are also necessary.</w:t>
      </w:r>
    </w:p>
    <w:p w14:paraId="72537577" w14:textId="08074C9B" w:rsidR="00BA50CD" w:rsidRDefault="00BA50CD" w:rsidP="00BA50CD">
      <w:pPr>
        <w:ind w:left="284"/>
        <w:jc w:val="both"/>
        <w:rPr>
          <w:lang w:eastAsia="ja-JP"/>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1</w:t>
      </w:r>
      <w:r w:rsidRPr="00B92359">
        <w:rPr>
          <w:b/>
          <w:bCs/>
          <w:i/>
          <w:iCs/>
          <w:szCs w:val="22"/>
        </w:rPr>
        <w:t xml:space="preserve">: </w:t>
      </w:r>
      <w:r>
        <w:rPr>
          <w:rFonts w:hint="eastAsia"/>
          <w:b/>
          <w:bCs/>
          <w:i/>
          <w:iCs/>
          <w:szCs w:val="22"/>
          <w:lang w:eastAsia="ja-JP"/>
        </w:rPr>
        <w:t>Add description in S</w:t>
      </w:r>
      <w:r>
        <w:rPr>
          <w:b/>
          <w:bCs/>
          <w:i/>
          <w:iCs/>
          <w:szCs w:val="22"/>
          <w:lang w:eastAsia="ja-JP"/>
        </w:rPr>
        <w:t>t</w:t>
      </w:r>
      <w:r>
        <w:rPr>
          <w:rFonts w:hint="eastAsia"/>
          <w:b/>
          <w:bCs/>
          <w:i/>
          <w:iCs/>
          <w:szCs w:val="22"/>
          <w:lang w:eastAsia="ja-JP"/>
        </w:rPr>
        <w:t>age 2 TS 38.401 for describing that CU can request Candidate DU to provide CSI-RS configuration in UE CONTEXT SETUP REQUEST message, and Candidate DU signals the CSI-RS configuration in UE CONTEXT SETUP RESPONSE message.</w:t>
      </w:r>
    </w:p>
    <w:p w14:paraId="06CE4534" w14:textId="77777777" w:rsidR="00BA50CD" w:rsidRDefault="00BA50CD" w:rsidP="00BA50CD">
      <w:pPr>
        <w:jc w:val="both"/>
        <w:rPr>
          <w:lang w:eastAsia="ja-JP"/>
        </w:rPr>
      </w:pPr>
    </w:p>
    <w:p w14:paraId="32418FD1" w14:textId="77777777" w:rsidR="00BA50CD" w:rsidRPr="00D53356" w:rsidRDefault="00BA50CD" w:rsidP="00BA50CD">
      <w:pPr>
        <w:keepNext/>
        <w:keepLines/>
        <w:spacing w:before="180"/>
        <w:ind w:left="1134" w:hanging="1134"/>
        <w:outlineLvl w:val="1"/>
        <w:rPr>
          <w:rFonts w:ascii="Arial" w:eastAsia="Times New Roman" w:hAnsi="Arial"/>
          <w:sz w:val="32"/>
        </w:rPr>
      </w:pPr>
      <w:r w:rsidRPr="00D53356">
        <w:rPr>
          <w:rFonts w:ascii="Arial" w:eastAsia="Times New Roman" w:hAnsi="Arial"/>
          <w:sz w:val="32"/>
        </w:rPr>
        <w:t>2.</w:t>
      </w:r>
      <w:r>
        <w:rPr>
          <w:rFonts w:ascii="Arial" w:eastAsiaTheme="minorEastAsia" w:hAnsi="Arial" w:hint="eastAsia"/>
          <w:sz w:val="32"/>
          <w:lang w:eastAsia="ja-JP"/>
        </w:rPr>
        <w:t>2</w:t>
      </w:r>
      <w:r w:rsidRPr="00D53356">
        <w:rPr>
          <w:rFonts w:ascii="Arial" w:eastAsia="Times New Roman" w:hAnsi="Arial"/>
          <w:sz w:val="32"/>
        </w:rPr>
        <w:tab/>
      </w:r>
      <w:r w:rsidRPr="003B5F1B">
        <w:rPr>
          <w:rFonts w:ascii="Arial" w:eastAsia="Times New Roman" w:hAnsi="Arial"/>
          <w:sz w:val="32"/>
        </w:rPr>
        <w:t>Semi-persistent CSI-RS Support for LTM</w:t>
      </w:r>
    </w:p>
    <w:p w14:paraId="18371A0C" w14:textId="706E8E5E" w:rsidR="00BA50CD" w:rsidRDefault="00BA50CD" w:rsidP="00BA50CD">
      <w:pPr>
        <w:jc w:val="both"/>
        <w:rPr>
          <w:highlight w:val="yellow"/>
          <w:lang w:eastAsia="ja-JP"/>
        </w:rPr>
      </w:pPr>
      <w:r w:rsidRPr="00901929">
        <w:rPr>
          <w:lang w:eastAsia="ja-JP"/>
        </w:rPr>
        <w:t>At prior meetings, RAN3</w:t>
      </w:r>
      <w:r>
        <w:rPr>
          <w:rFonts w:hint="eastAsia"/>
          <w:lang w:eastAsia="ja-JP"/>
        </w:rPr>
        <w:t xml:space="preserve"> agreed to introduce new F1AP and </w:t>
      </w:r>
      <w:proofErr w:type="spellStart"/>
      <w:r>
        <w:rPr>
          <w:rFonts w:hint="eastAsia"/>
          <w:lang w:eastAsia="ja-JP"/>
        </w:rPr>
        <w:t>XnAP</w:t>
      </w:r>
      <w:proofErr w:type="spellEnd"/>
      <w:r>
        <w:rPr>
          <w:rFonts w:hint="eastAsia"/>
          <w:lang w:eastAsia="ja-JP"/>
        </w:rPr>
        <w:t xml:space="preserve"> procedures to support Semi </w:t>
      </w:r>
      <w:r>
        <w:rPr>
          <w:lang w:eastAsia="ja-JP"/>
        </w:rPr>
        <w:t>Persistent</w:t>
      </w:r>
      <w:r>
        <w:rPr>
          <w:rFonts w:hint="eastAsia"/>
          <w:lang w:eastAsia="ja-JP"/>
        </w:rPr>
        <w:t xml:space="preserve"> CSI-RS activation/deactivation</w:t>
      </w:r>
      <w:r w:rsidR="00A81AFF">
        <w:rPr>
          <w:lang w:eastAsia="ja-JP"/>
        </w:rPr>
        <w:t xml:space="preserve"> in candidate cell(s)</w:t>
      </w:r>
      <w:r>
        <w:rPr>
          <w:rFonts w:hint="eastAsia"/>
          <w:lang w:eastAsia="ja-JP"/>
        </w:rPr>
        <w:t xml:space="preserve">. </w:t>
      </w:r>
      <w:r w:rsidRPr="00901929">
        <w:rPr>
          <w:lang w:eastAsia="ja-JP"/>
        </w:rPr>
        <w:t xml:space="preserve">However, </w:t>
      </w:r>
      <w:r w:rsidRPr="003F71BE">
        <w:rPr>
          <w:lang w:eastAsia="ja-JP"/>
        </w:rPr>
        <w:t xml:space="preserve">RAN3 </w:t>
      </w:r>
      <w:r w:rsidRPr="00901929">
        <w:rPr>
          <w:lang w:eastAsia="ja-JP"/>
        </w:rPr>
        <w:t xml:space="preserve">left open </w:t>
      </w:r>
      <w:r>
        <w:rPr>
          <w:rFonts w:hint="eastAsia"/>
          <w:lang w:eastAsia="ja-JP"/>
        </w:rPr>
        <w:t>the detail on the required IEs to be introduced in the newly introduced procedures.</w:t>
      </w:r>
    </w:p>
    <w:tbl>
      <w:tblPr>
        <w:tblStyle w:val="TableGrid"/>
        <w:tblW w:w="0" w:type="auto"/>
        <w:tblInd w:w="284" w:type="dxa"/>
        <w:tblLook w:val="04A0" w:firstRow="1" w:lastRow="0" w:firstColumn="1" w:lastColumn="0" w:noHBand="0" w:noVBand="1"/>
      </w:tblPr>
      <w:tblGrid>
        <w:gridCol w:w="9345"/>
      </w:tblGrid>
      <w:tr w:rsidR="00BA50CD" w14:paraId="1B0E38A8" w14:textId="77777777">
        <w:tc>
          <w:tcPr>
            <w:tcW w:w="9345" w:type="dxa"/>
          </w:tcPr>
          <w:p w14:paraId="14EEFF07" w14:textId="77777777" w:rsidR="00BA50CD" w:rsidRPr="00530354" w:rsidRDefault="00BA50CD">
            <w:pPr>
              <w:rPr>
                <w:rFonts w:eastAsia="MS Mincho" w:cs="Calibri"/>
                <w:b/>
                <w:bCs/>
                <w:i/>
                <w:iCs/>
                <w:color w:val="00B050"/>
                <w:kern w:val="2"/>
                <w:sz w:val="16"/>
                <w:szCs w:val="16"/>
              </w:rPr>
            </w:pPr>
            <w:r w:rsidRPr="00530354">
              <w:rPr>
                <w:rFonts w:eastAsia="MS Mincho" w:cs="Calibri" w:hint="eastAsia"/>
                <w:b/>
                <w:bCs/>
                <w:i/>
                <w:iCs/>
                <w:color w:val="00B050"/>
                <w:kern w:val="2"/>
                <w:sz w:val="16"/>
                <w:szCs w:val="16"/>
              </w:rPr>
              <w:t xml:space="preserve">Introduce two new Class-1 UE-associated procedures over F1AP to support the </w:t>
            </w:r>
            <w:r w:rsidRPr="00530354">
              <w:rPr>
                <w:rFonts w:eastAsia="MS Mincho" w:cs="Calibri"/>
                <w:b/>
                <w:bCs/>
                <w:i/>
                <w:iCs/>
                <w:color w:val="00B050"/>
                <w:kern w:val="2"/>
                <w:sz w:val="16"/>
                <w:szCs w:val="16"/>
              </w:rPr>
              <w:t xml:space="preserve">source gNB-DU </w:t>
            </w:r>
            <w:r w:rsidRPr="00530354">
              <w:rPr>
                <w:rFonts w:eastAsia="MS Mincho" w:cs="Calibri" w:hint="eastAsia"/>
                <w:b/>
                <w:bCs/>
                <w:i/>
                <w:iCs/>
                <w:color w:val="00B050"/>
                <w:kern w:val="2"/>
                <w:sz w:val="16"/>
                <w:szCs w:val="16"/>
              </w:rPr>
              <w:t xml:space="preserve">to </w:t>
            </w:r>
            <w:r w:rsidRPr="00530354">
              <w:rPr>
                <w:rFonts w:eastAsia="MS Mincho" w:cs="Calibri"/>
                <w:b/>
                <w:bCs/>
                <w:i/>
                <w:iCs/>
                <w:color w:val="00B050"/>
                <w:kern w:val="2"/>
                <w:sz w:val="16"/>
                <w:szCs w:val="16"/>
              </w:rPr>
              <w:t xml:space="preserve">trigger the activation/deactivation of the </w:t>
            </w:r>
            <w:r w:rsidRPr="00530354">
              <w:rPr>
                <w:rFonts w:eastAsia="MS Mincho" w:cs="Calibri" w:hint="eastAsia"/>
                <w:b/>
                <w:bCs/>
                <w:i/>
                <w:iCs/>
                <w:color w:val="00B050"/>
                <w:kern w:val="2"/>
                <w:sz w:val="16"/>
                <w:szCs w:val="16"/>
              </w:rPr>
              <w:t xml:space="preserve">SP </w:t>
            </w:r>
            <w:r w:rsidRPr="00530354">
              <w:rPr>
                <w:rFonts w:eastAsia="MS Mincho" w:cs="Calibri"/>
                <w:b/>
                <w:bCs/>
                <w:i/>
                <w:iCs/>
                <w:color w:val="00B050"/>
                <w:kern w:val="2"/>
                <w:sz w:val="16"/>
                <w:szCs w:val="16"/>
              </w:rPr>
              <w:t>CSI-RS transmission in the candidate cel</w:t>
            </w:r>
            <w:r w:rsidRPr="00530354">
              <w:rPr>
                <w:rFonts w:eastAsia="MS Mincho" w:cs="Calibri" w:hint="eastAsia"/>
                <w:b/>
                <w:bCs/>
                <w:i/>
                <w:iCs/>
                <w:color w:val="00B050"/>
                <w:kern w:val="2"/>
                <w:sz w:val="16"/>
                <w:szCs w:val="16"/>
              </w:rPr>
              <w:t>l(s).</w:t>
            </w:r>
          </w:p>
          <w:p w14:paraId="2FBA59A7" w14:textId="77777777" w:rsidR="00BA50CD" w:rsidRPr="00E138B3" w:rsidRDefault="00BA50CD">
            <w:pPr>
              <w:rPr>
                <w:rFonts w:eastAsia="MS Mincho" w:cs="Calibri"/>
                <w:i/>
                <w:iCs/>
                <w:color w:val="00B050"/>
                <w:kern w:val="2"/>
                <w:sz w:val="16"/>
                <w:szCs w:val="16"/>
              </w:rPr>
            </w:pPr>
            <w:r w:rsidRPr="00530354">
              <w:rPr>
                <w:rFonts w:eastAsia="MS Mincho" w:cs="Calibri" w:hint="eastAsia"/>
                <w:b/>
                <w:bCs/>
                <w:i/>
                <w:iCs/>
                <w:color w:val="00B050"/>
                <w:kern w:val="2"/>
                <w:sz w:val="16"/>
                <w:szCs w:val="16"/>
              </w:rPr>
              <w:t xml:space="preserve">Introduce a new class-1 UE-associated procedures over </w:t>
            </w:r>
            <w:proofErr w:type="spellStart"/>
            <w:r w:rsidRPr="00530354">
              <w:rPr>
                <w:rFonts w:eastAsia="MS Mincho" w:cs="Calibri" w:hint="eastAsia"/>
                <w:b/>
                <w:bCs/>
                <w:i/>
                <w:iCs/>
                <w:color w:val="00B050"/>
                <w:kern w:val="2"/>
                <w:sz w:val="16"/>
                <w:szCs w:val="16"/>
              </w:rPr>
              <w:t>XnAP</w:t>
            </w:r>
            <w:proofErr w:type="spellEnd"/>
            <w:r w:rsidRPr="00530354">
              <w:rPr>
                <w:rFonts w:eastAsia="MS Mincho" w:cs="Calibri" w:hint="eastAsia"/>
                <w:b/>
                <w:bCs/>
                <w:i/>
                <w:iCs/>
                <w:color w:val="00B050"/>
                <w:kern w:val="2"/>
                <w:sz w:val="16"/>
                <w:szCs w:val="16"/>
              </w:rPr>
              <w:t xml:space="preserve"> for the SP CSI-RS </w:t>
            </w:r>
            <w:r w:rsidRPr="00530354">
              <w:rPr>
                <w:rFonts w:eastAsia="MS Mincho" w:cs="Calibri"/>
                <w:b/>
                <w:bCs/>
                <w:i/>
                <w:iCs/>
                <w:color w:val="00B050"/>
                <w:kern w:val="2"/>
                <w:sz w:val="16"/>
                <w:szCs w:val="16"/>
              </w:rPr>
              <w:t>activation/deactivation</w:t>
            </w:r>
            <w:r w:rsidRPr="00530354">
              <w:rPr>
                <w:rFonts w:eastAsia="MS Mincho" w:cs="Calibri" w:hint="eastAsia"/>
                <w:b/>
                <w:bCs/>
                <w:i/>
                <w:iCs/>
                <w:color w:val="00B050"/>
                <w:kern w:val="2"/>
                <w:sz w:val="16"/>
                <w:szCs w:val="16"/>
              </w:rPr>
              <w:t>.</w:t>
            </w:r>
          </w:p>
        </w:tc>
      </w:tr>
    </w:tbl>
    <w:p w14:paraId="0BA04878" w14:textId="77777777" w:rsidR="00BA50CD" w:rsidRDefault="00BA50CD" w:rsidP="00BA50CD">
      <w:pPr>
        <w:ind w:left="284"/>
        <w:jc w:val="both"/>
        <w:rPr>
          <w:lang w:eastAsia="ja-JP"/>
        </w:rPr>
      </w:pPr>
    </w:p>
    <w:p w14:paraId="1F08E95B" w14:textId="77777777" w:rsidR="00BA50CD" w:rsidRDefault="00BA50CD" w:rsidP="00BA50CD">
      <w:pPr>
        <w:jc w:val="both"/>
        <w:rPr>
          <w:lang w:eastAsia="ja-JP"/>
        </w:rPr>
      </w:pPr>
      <w:r>
        <w:rPr>
          <w:rFonts w:hint="eastAsia"/>
          <w:lang w:eastAsia="ja-JP"/>
        </w:rPr>
        <w:t>The new procedures are understood to operate in the following sequence:</w:t>
      </w:r>
    </w:p>
    <w:p w14:paraId="33ECFFA8" w14:textId="77777777" w:rsidR="00BA50CD" w:rsidRDefault="00BA50CD" w:rsidP="00814115">
      <w:pPr>
        <w:pStyle w:val="ListParagraph"/>
        <w:numPr>
          <w:ilvl w:val="0"/>
          <w:numId w:val="12"/>
        </w:numPr>
        <w:rPr>
          <w:rFonts w:ascii="Times New Roman" w:eastAsia="Yu Mincho" w:hAnsi="Times New Roman"/>
          <w:lang w:val="en-GB" w:eastAsia="ja-JP"/>
        </w:rPr>
      </w:pPr>
      <w:r>
        <w:rPr>
          <w:rFonts w:ascii="Times New Roman" w:eastAsia="Yu Mincho" w:hAnsi="Times New Roman" w:hint="eastAsia"/>
          <w:lang w:val="en-GB" w:eastAsia="ja-JP"/>
        </w:rPr>
        <w:t>Inter-DU case within same gNB</w:t>
      </w:r>
    </w:p>
    <w:p w14:paraId="2618A155"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Source-DU to CU: </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REQUEST</w:t>
      </w:r>
    </w:p>
    <w:p w14:paraId="19F1F06E"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CU to Candidate-DU:</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CU</w:t>
      </w:r>
      <w:r>
        <w:rPr>
          <w:rFonts w:ascii="Times New Roman" w:eastAsia="Yu Mincho" w:hAnsi="Times New Roman" w:hint="eastAsia"/>
          <w:lang w:val="en-GB" w:eastAsia="ja-JP"/>
        </w:rPr>
        <w:t>-DU</w:t>
      </w:r>
      <w:r w:rsidRPr="00242611">
        <w:rPr>
          <w:rFonts w:ascii="Times New Roman" w:eastAsia="Yu Mincho" w:hAnsi="Times New Roman"/>
          <w:lang w:val="en-GB" w:eastAsia="ja-JP"/>
        </w:rPr>
        <w:t xml:space="preserve"> CSI-RS COORDINATION REQUEST</w:t>
      </w:r>
    </w:p>
    <w:p w14:paraId="71A1686D"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Candidate-DU to CU: </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w:t>
      </w:r>
      <w:r>
        <w:rPr>
          <w:rFonts w:ascii="Times New Roman" w:eastAsia="Yu Mincho" w:hAnsi="Times New Roman" w:hint="eastAsia"/>
          <w:lang w:val="en-GB" w:eastAsia="ja-JP"/>
        </w:rPr>
        <w:t>SPONSE</w:t>
      </w:r>
    </w:p>
    <w:p w14:paraId="58300DD7"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CU to Source-DU: </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w:t>
      </w:r>
      <w:r>
        <w:rPr>
          <w:rFonts w:ascii="Times New Roman" w:eastAsia="Yu Mincho" w:hAnsi="Times New Roman" w:hint="eastAsia"/>
          <w:lang w:val="en-GB" w:eastAsia="ja-JP"/>
        </w:rPr>
        <w:t xml:space="preserve">SPONSE </w:t>
      </w:r>
    </w:p>
    <w:p w14:paraId="468FCED7" w14:textId="77777777" w:rsidR="00BA50CD" w:rsidRDefault="00BA50CD" w:rsidP="00814115">
      <w:pPr>
        <w:pStyle w:val="ListParagraph"/>
        <w:numPr>
          <w:ilvl w:val="0"/>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Inter-CU case across different </w:t>
      </w:r>
      <w:proofErr w:type="spellStart"/>
      <w:r>
        <w:rPr>
          <w:rFonts w:ascii="Times New Roman" w:eastAsia="Yu Mincho" w:hAnsi="Times New Roman" w:hint="eastAsia"/>
          <w:lang w:val="en-GB" w:eastAsia="ja-JP"/>
        </w:rPr>
        <w:t>gNBs</w:t>
      </w:r>
      <w:proofErr w:type="spellEnd"/>
    </w:p>
    <w:p w14:paraId="15FEF0DD"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Source-DU to Source-CU: </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REQUEST</w:t>
      </w:r>
    </w:p>
    <w:p w14:paraId="706B1132"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Source-CU to Candidate-CU:</w:t>
      </w:r>
      <w:r>
        <w:rPr>
          <w:rFonts w:ascii="Times New Roman" w:eastAsia="Yu Mincho" w:hAnsi="Times New Roman"/>
          <w:lang w:val="en-GB" w:eastAsia="ja-JP"/>
        </w:rPr>
        <w:tab/>
      </w:r>
      <w:r>
        <w:rPr>
          <w:rFonts w:ascii="Times New Roman" w:eastAsia="Yu Mincho" w:hAnsi="Times New Roman"/>
          <w:lang w:val="en-GB" w:eastAsia="ja-JP"/>
        </w:rPr>
        <w:tab/>
      </w:r>
      <w:proofErr w:type="spellStart"/>
      <w:r>
        <w:rPr>
          <w:rFonts w:ascii="Times New Roman" w:eastAsia="Yu Mincho" w:hAnsi="Times New Roman" w:hint="eastAsia"/>
          <w:lang w:val="en-GB" w:eastAsia="ja-JP"/>
        </w:rPr>
        <w:t>XnAP</w:t>
      </w:r>
      <w:proofErr w:type="spellEnd"/>
      <w:r>
        <w:rPr>
          <w:rFonts w:ascii="Times New Roman" w:eastAsia="Yu Mincho" w:hAnsi="Times New Roman" w:hint="eastAsia"/>
          <w:lang w:val="en-GB" w:eastAsia="ja-JP"/>
        </w:rPr>
        <w:t xml:space="preserve"> CSI-RS COORDINATION REQUEST</w:t>
      </w:r>
    </w:p>
    <w:p w14:paraId="567F8CDF"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Candidate-CU to Candidate-DU:</w:t>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CU</w:t>
      </w:r>
      <w:r>
        <w:rPr>
          <w:rFonts w:ascii="Times New Roman" w:eastAsia="Yu Mincho" w:hAnsi="Times New Roman" w:hint="eastAsia"/>
          <w:lang w:val="en-GB" w:eastAsia="ja-JP"/>
        </w:rPr>
        <w:t>-DU</w:t>
      </w:r>
      <w:r w:rsidRPr="00242611">
        <w:rPr>
          <w:rFonts w:ascii="Times New Roman" w:eastAsia="Yu Mincho" w:hAnsi="Times New Roman"/>
          <w:lang w:val="en-GB" w:eastAsia="ja-JP"/>
        </w:rPr>
        <w:t xml:space="preserve"> CSI-RS COORDINATION REQUEST</w:t>
      </w:r>
    </w:p>
    <w:p w14:paraId="764C1B74"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Candidate-DU to Candidate-CU:</w:t>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w:t>
      </w:r>
      <w:r>
        <w:rPr>
          <w:rFonts w:ascii="Times New Roman" w:eastAsia="Yu Mincho" w:hAnsi="Times New Roman" w:hint="eastAsia"/>
          <w:lang w:val="en-GB" w:eastAsia="ja-JP"/>
        </w:rPr>
        <w:t>SPONSE</w:t>
      </w:r>
    </w:p>
    <w:p w14:paraId="60C6262D"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Candidate-CU to Source-CU:</w:t>
      </w:r>
      <w:r>
        <w:rPr>
          <w:rFonts w:ascii="Times New Roman" w:eastAsia="Yu Mincho" w:hAnsi="Times New Roman"/>
          <w:lang w:val="en-GB" w:eastAsia="ja-JP"/>
        </w:rPr>
        <w:tab/>
      </w:r>
      <w:r>
        <w:rPr>
          <w:rFonts w:ascii="Times New Roman" w:eastAsia="Yu Mincho" w:hAnsi="Times New Roman"/>
          <w:lang w:val="en-GB" w:eastAsia="ja-JP"/>
        </w:rPr>
        <w:tab/>
      </w:r>
      <w:proofErr w:type="spellStart"/>
      <w:r>
        <w:rPr>
          <w:rFonts w:ascii="Times New Roman" w:eastAsia="Yu Mincho" w:hAnsi="Times New Roman" w:hint="eastAsia"/>
          <w:lang w:val="en-GB" w:eastAsia="ja-JP"/>
        </w:rPr>
        <w:t>XnAP</w:t>
      </w:r>
      <w:proofErr w:type="spellEnd"/>
      <w:r>
        <w:rPr>
          <w:rFonts w:ascii="Times New Roman" w:eastAsia="Yu Mincho" w:hAnsi="Times New Roman" w:hint="eastAsia"/>
          <w:lang w:val="en-GB" w:eastAsia="ja-JP"/>
        </w:rPr>
        <w:t xml:space="preserve"> CSI-RS COORDINATION RESPONSE</w:t>
      </w:r>
    </w:p>
    <w:p w14:paraId="2CB38210"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 xml:space="preserve">Source-CU to Source-DU: </w:t>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lang w:val="en-GB" w:eastAsia="ja-JP"/>
        </w:rPr>
        <w:tab/>
      </w:r>
      <w:r>
        <w:rPr>
          <w:rFonts w:ascii="Times New Roman" w:eastAsia="Yu Mincho" w:hAnsi="Times New Roman" w:hint="eastAsia"/>
          <w:lang w:val="en-GB" w:eastAsia="ja-JP"/>
        </w:rPr>
        <w:t xml:space="preserve">F1AP </w:t>
      </w:r>
      <w:r w:rsidRPr="00242611">
        <w:rPr>
          <w:rFonts w:ascii="Times New Roman" w:eastAsia="Yu Mincho" w:hAnsi="Times New Roman"/>
          <w:lang w:val="en-GB" w:eastAsia="ja-JP"/>
        </w:rPr>
        <w:t>DU-CU CSI-RS COORDINATION RE</w:t>
      </w:r>
      <w:r>
        <w:rPr>
          <w:rFonts w:ascii="Times New Roman" w:eastAsia="Yu Mincho" w:hAnsi="Times New Roman" w:hint="eastAsia"/>
          <w:lang w:val="en-GB" w:eastAsia="ja-JP"/>
        </w:rPr>
        <w:t xml:space="preserve">SPONSE </w:t>
      </w:r>
    </w:p>
    <w:p w14:paraId="7D9160FF" w14:textId="77777777" w:rsidR="00BA50CD" w:rsidRDefault="00BA50CD" w:rsidP="00BA50CD">
      <w:pPr>
        <w:ind w:left="284"/>
        <w:jc w:val="both"/>
        <w:rPr>
          <w:lang w:eastAsia="ja-JP"/>
        </w:rPr>
      </w:pPr>
    </w:p>
    <w:p w14:paraId="4D4317E3" w14:textId="77777777" w:rsidR="00BA50CD" w:rsidRDefault="00BA50CD" w:rsidP="00BA50CD">
      <w:pPr>
        <w:jc w:val="both"/>
        <w:rPr>
          <w:lang w:eastAsia="ja-JP"/>
        </w:rPr>
      </w:pPr>
      <w:r>
        <w:rPr>
          <w:rFonts w:hint="eastAsia"/>
          <w:lang w:eastAsia="ja-JP"/>
        </w:rPr>
        <w:t xml:space="preserve">In principle, the contents of the F1AP and </w:t>
      </w:r>
      <w:proofErr w:type="spellStart"/>
      <w:r>
        <w:rPr>
          <w:rFonts w:hint="eastAsia"/>
          <w:lang w:eastAsia="ja-JP"/>
        </w:rPr>
        <w:t>XnAP</w:t>
      </w:r>
      <w:proofErr w:type="spellEnd"/>
      <w:r>
        <w:rPr>
          <w:rFonts w:hint="eastAsia"/>
          <w:lang w:eastAsia="ja-JP"/>
        </w:rPr>
        <w:t xml:space="preserve"> messages will be common upon request from the source cell towards the target for both Intra-gNB and Inter-gNB scenarios, and should comprise of the following:</w:t>
      </w:r>
    </w:p>
    <w:p w14:paraId="21F8460B" w14:textId="77777777" w:rsidR="00BA50CD" w:rsidRDefault="00BA50CD" w:rsidP="00814115">
      <w:pPr>
        <w:pStyle w:val="ListParagraph"/>
        <w:numPr>
          <w:ilvl w:val="0"/>
          <w:numId w:val="12"/>
        </w:numPr>
        <w:rPr>
          <w:rFonts w:ascii="Times New Roman" w:eastAsia="Yu Mincho" w:hAnsi="Times New Roman"/>
          <w:lang w:val="en-GB" w:eastAsia="ja-JP"/>
        </w:rPr>
      </w:pPr>
      <w:r>
        <w:rPr>
          <w:rFonts w:ascii="Times New Roman" w:eastAsia="Yu Mincho" w:hAnsi="Times New Roman" w:hint="eastAsia"/>
          <w:lang w:val="en-GB" w:eastAsia="ja-JP"/>
        </w:rPr>
        <w:t>A list containing</w:t>
      </w:r>
    </w:p>
    <w:p w14:paraId="4CA3E106"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NR-CGI, indicating the target cell</w:t>
      </w:r>
    </w:p>
    <w:p w14:paraId="45FC7287" w14:textId="77777777"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SP CSI-RS transmission request type, indicating whether to activate or deactivate the SP CSI-RS transmission</w:t>
      </w:r>
    </w:p>
    <w:p w14:paraId="00C28C99" w14:textId="0FB9C43F"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CSI-RS Resources ID List</w:t>
      </w:r>
      <w:r w:rsidR="00A9280F">
        <w:rPr>
          <w:rFonts w:ascii="Times New Roman" w:eastAsia="Yu Mincho" w:hAnsi="Times New Roman"/>
          <w:lang w:val="en-GB" w:eastAsia="ja-JP"/>
        </w:rPr>
        <w:t xml:space="preserve"> comprising a list of SP CSI-RSs to activate or deactivate</w:t>
      </w:r>
    </w:p>
    <w:p w14:paraId="42987E1B" w14:textId="73B42450" w:rsidR="00BA50CD" w:rsidRDefault="00BA50CD" w:rsidP="00814115">
      <w:pPr>
        <w:pStyle w:val="ListParagraph"/>
        <w:numPr>
          <w:ilvl w:val="1"/>
          <w:numId w:val="12"/>
        </w:numPr>
        <w:rPr>
          <w:rFonts w:ascii="Times New Roman" w:eastAsia="Yu Mincho" w:hAnsi="Times New Roman"/>
          <w:lang w:val="en-GB" w:eastAsia="ja-JP"/>
        </w:rPr>
      </w:pPr>
      <w:r>
        <w:rPr>
          <w:rFonts w:ascii="Times New Roman" w:eastAsia="Yu Mincho" w:hAnsi="Times New Roman" w:hint="eastAsia"/>
          <w:lang w:val="en-GB" w:eastAsia="ja-JP"/>
        </w:rPr>
        <w:t>TCI State/QCL-info List, indicating the associated TCI State for each CSI-RS being activated</w:t>
      </w:r>
      <w:r w:rsidR="00A9280F">
        <w:rPr>
          <w:rFonts w:ascii="Times New Roman" w:eastAsia="Yu Mincho" w:hAnsi="Times New Roman"/>
          <w:lang w:val="en-GB" w:eastAsia="ja-JP"/>
        </w:rPr>
        <w:t>/deactivated</w:t>
      </w:r>
    </w:p>
    <w:p w14:paraId="6F2AB84F" w14:textId="77777777" w:rsidR="00BA50CD" w:rsidRDefault="00BA50CD" w:rsidP="00BA50CD">
      <w:pPr>
        <w:ind w:left="284"/>
        <w:jc w:val="both"/>
        <w:rPr>
          <w:lang w:eastAsia="ja-JP"/>
        </w:rPr>
      </w:pPr>
    </w:p>
    <w:p w14:paraId="54EDA695" w14:textId="045F953D" w:rsidR="00BA50CD" w:rsidRDefault="00BA50CD" w:rsidP="00BA50CD">
      <w:pPr>
        <w:jc w:val="both"/>
        <w:rPr>
          <w:lang w:eastAsia="ja-JP"/>
        </w:rPr>
      </w:pPr>
      <w:r>
        <w:rPr>
          <w:rFonts w:hint="eastAsia"/>
          <w:lang w:eastAsia="ja-JP"/>
        </w:rPr>
        <w:t xml:space="preserve">The TCI state/QCL-info is retrieved and informed to source cell during the LTM preparation phase utilizing existing LTM framework. </w:t>
      </w:r>
      <w:r w:rsidR="00A9280F">
        <w:rPr>
          <w:lang w:eastAsia="ja-JP"/>
        </w:rPr>
        <w:t xml:space="preserve">For an SP CSI-RSs, the associated TCI state is selected and provided dynamically. </w:t>
      </w:r>
      <w:r>
        <w:rPr>
          <w:rFonts w:hint="eastAsia"/>
          <w:lang w:eastAsia="ja-JP"/>
        </w:rPr>
        <w:t xml:space="preserve">This can be selected by the source cell based on latest SSB or CSI-RS measurements. </w:t>
      </w:r>
    </w:p>
    <w:p w14:paraId="3C1C93F2" w14:textId="2C0B333E" w:rsidR="00BA50CD" w:rsidRDefault="00BA50CD" w:rsidP="00BA50CD">
      <w:pPr>
        <w:ind w:left="284"/>
        <w:jc w:val="both"/>
        <w:rPr>
          <w:b/>
          <w:bCs/>
          <w:i/>
          <w:iCs/>
          <w:szCs w:val="22"/>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2</w:t>
      </w:r>
      <w:r w:rsidRPr="00B92359">
        <w:rPr>
          <w:b/>
          <w:bCs/>
          <w:i/>
          <w:iCs/>
          <w:szCs w:val="22"/>
        </w:rPr>
        <w:t xml:space="preserve">: </w:t>
      </w:r>
      <w:r>
        <w:rPr>
          <w:rFonts w:hint="eastAsia"/>
          <w:b/>
          <w:bCs/>
          <w:i/>
          <w:iCs/>
          <w:szCs w:val="22"/>
          <w:lang w:eastAsia="ja-JP"/>
        </w:rPr>
        <w:t xml:space="preserve">The F1AP </w:t>
      </w:r>
      <w:bookmarkStart w:id="2" w:name="_Hlk196925539"/>
      <w:r>
        <w:rPr>
          <w:rFonts w:hint="eastAsia"/>
          <w:b/>
          <w:bCs/>
          <w:i/>
          <w:iCs/>
          <w:szCs w:val="22"/>
          <w:lang w:eastAsia="ja-JP"/>
        </w:rPr>
        <w:t xml:space="preserve">DU-CU CSI-RS COORDINATION REQUEST </w:t>
      </w:r>
      <w:bookmarkEnd w:id="2"/>
      <w:r>
        <w:rPr>
          <w:rFonts w:hint="eastAsia"/>
          <w:b/>
          <w:bCs/>
          <w:i/>
          <w:iCs/>
          <w:szCs w:val="22"/>
          <w:lang w:eastAsia="ja-JP"/>
        </w:rPr>
        <w:t>and CU-DU CSI-RS COORDINATION REQUEST messages include a list containing: NR-CGI, SP CSI-RS transmission request (activate/deactivate), CSI-RS Resources ID List, and TCI State/QCL-info List.</w:t>
      </w:r>
      <w:r w:rsidRPr="00B92359">
        <w:rPr>
          <w:b/>
          <w:bCs/>
          <w:i/>
          <w:iCs/>
          <w:szCs w:val="22"/>
        </w:rPr>
        <w:t xml:space="preserve"> </w:t>
      </w:r>
    </w:p>
    <w:p w14:paraId="2F648162" w14:textId="68D02E9C" w:rsidR="00BA50CD" w:rsidRDefault="00BA50CD" w:rsidP="00BA50CD">
      <w:pPr>
        <w:ind w:left="284"/>
        <w:jc w:val="both"/>
        <w:rPr>
          <w:b/>
          <w:bCs/>
          <w:i/>
          <w:iCs/>
          <w:szCs w:val="22"/>
        </w:rPr>
      </w:pPr>
      <w:r w:rsidRPr="00B92359">
        <w:rPr>
          <w:b/>
          <w:bCs/>
          <w:i/>
          <w:iCs/>
          <w:szCs w:val="22"/>
        </w:rPr>
        <w:lastRenderedPageBreak/>
        <w:t>Proposal</w:t>
      </w:r>
      <w:r>
        <w:rPr>
          <w:rFonts w:hint="eastAsia"/>
          <w:b/>
          <w:bCs/>
          <w:i/>
          <w:iCs/>
          <w:szCs w:val="22"/>
          <w:lang w:eastAsia="ja-JP"/>
        </w:rPr>
        <w:t xml:space="preserve"> </w:t>
      </w:r>
      <w:r w:rsidR="00407470">
        <w:rPr>
          <w:rFonts w:hint="eastAsia"/>
          <w:b/>
          <w:bCs/>
          <w:i/>
          <w:iCs/>
          <w:szCs w:val="22"/>
          <w:lang w:eastAsia="ja-JP"/>
        </w:rPr>
        <w:t>3</w:t>
      </w:r>
      <w:r w:rsidRPr="00B92359">
        <w:rPr>
          <w:b/>
          <w:bCs/>
          <w:i/>
          <w:iCs/>
          <w:szCs w:val="22"/>
        </w:rPr>
        <w:t xml:space="preserve">: </w:t>
      </w:r>
      <w:r>
        <w:rPr>
          <w:rFonts w:hint="eastAsia"/>
          <w:b/>
          <w:bCs/>
          <w:i/>
          <w:iCs/>
          <w:szCs w:val="22"/>
          <w:lang w:eastAsia="ja-JP"/>
        </w:rPr>
        <w:t xml:space="preserve">The </w:t>
      </w:r>
      <w:proofErr w:type="spellStart"/>
      <w:r>
        <w:rPr>
          <w:rFonts w:hint="eastAsia"/>
          <w:b/>
          <w:bCs/>
          <w:i/>
          <w:iCs/>
          <w:szCs w:val="22"/>
          <w:lang w:eastAsia="ja-JP"/>
        </w:rPr>
        <w:t>XnAP</w:t>
      </w:r>
      <w:proofErr w:type="spellEnd"/>
      <w:r>
        <w:rPr>
          <w:rFonts w:hint="eastAsia"/>
          <w:b/>
          <w:bCs/>
          <w:i/>
          <w:iCs/>
          <w:szCs w:val="22"/>
          <w:lang w:eastAsia="ja-JP"/>
        </w:rPr>
        <w:t xml:space="preserve"> CSI-RS COORDINATION REQUEST message includes a list containing: NR-CGI, SP CSI-RS transmission request (activate/deactivate), CSI-RS Resources ID List, and TCI State/QCL-info List.</w:t>
      </w:r>
      <w:r w:rsidRPr="00B92359">
        <w:rPr>
          <w:b/>
          <w:bCs/>
          <w:i/>
          <w:iCs/>
          <w:szCs w:val="22"/>
        </w:rPr>
        <w:t xml:space="preserve"> </w:t>
      </w:r>
    </w:p>
    <w:p w14:paraId="19ADD28D" w14:textId="638EA34F" w:rsidR="00C5715D" w:rsidRPr="00D53356" w:rsidRDefault="00C5715D" w:rsidP="00C5715D">
      <w:pPr>
        <w:keepNext/>
        <w:keepLines/>
        <w:spacing w:before="180"/>
        <w:ind w:left="1134" w:hanging="1134"/>
        <w:outlineLvl w:val="1"/>
        <w:rPr>
          <w:rFonts w:ascii="Arial" w:eastAsia="Times New Roman" w:hAnsi="Arial"/>
          <w:sz w:val="32"/>
        </w:rPr>
      </w:pPr>
      <w:r w:rsidRPr="00D53356">
        <w:rPr>
          <w:rFonts w:ascii="Arial" w:eastAsia="Times New Roman" w:hAnsi="Arial"/>
          <w:sz w:val="32"/>
        </w:rPr>
        <w:t>2.</w:t>
      </w:r>
      <w:r w:rsidR="00407470">
        <w:rPr>
          <w:rFonts w:ascii="Arial" w:eastAsiaTheme="minorEastAsia" w:hAnsi="Arial" w:hint="eastAsia"/>
          <w:sz w:val="32"/>
          <w:lang w:eastAsia="ja-JP"/>
        </w:rPr>
        <w:t>3</w:t>
      </w:r>
      <w:r w:rsidRPr="00D53356">
        <w:rPr>
          <w:rFonts w:ascii="Arial" w:eastAsia="Times New Roman" w:hAnsi="Arial"/>
          <w:sz w:val="32"/>
        </w:rPr>
        <w:tab/>
      </w:r>
      <w:r>
        <w:rPr>
          <w:rFonts w:ascii="Arial" w:eastAsiaTheme="minorEastAsia" w:hAnsi="Arial" w:hint="eastAsia"/>
          <w:sz w:val="32"/>
          <w:lang w:eastAsia="ja-JP"/>
        </w:rPr>
        <w:t>Security Considerations</w:t>
      </w:r>
    </w:p>
    <w:p w14:paraId="3C92AB52" w14:textId="6DB720DA" w:rsidR="00F9611C" w:rsidRDefault="00F03AF6" w:rsidP="00C5715D">
      <w:pPr>
        <w:jc w:val="both"/>
        <w:rPr>
          <w:szCs w:val="22"/>
          <w:lang w:eastAsia="ja-JP"/>
        </w:rPr>
      </w:pPr>
      <w:r w:rsidRPr="008503ED">
        <w:rPr>
          <w:szCs w:val="22"/>
          <w:lang w:eastAsia="ja-JP"/>
        </w:rPr>
        <w:t xml:space="preserve">RAN3 </w:t>
      </w:r>
      <w:r>
        <w:rPr>
          <w:rFonts w:hint="eastAsia"/>
          <w:szCs w:val="22"/>
          <w:lang w:eastAsia="ja-JP"/>
        </w:rPr>
        <w:t xml:space="preserve">has reached the following agreements with respect to </w:t>
      </w:r>
      <w:r w:rsidR="00F43E82">
        <w:rPr>
          <w:rFonts w:hint="eastAsia"/>
          <w:szCs w:val="22"/>
          <w:lang w:eastAsia="ja-JP"/>
        </w:rPr>
        <w:t>security. However, it was left open whether</w:t>
      </w:r>
      <w:r w:rsidR="00796455">
        <w:rPr>
          <w:rFonts w:hint="eastAsia"/>
          <w:szCs w:val="22"/>
          <w:lang w:eastAsia="ja-JP"/>
        </w:rPr>
        <w:t xml:space="preserve"> and how to</w:t>
      </w:r>
      <w:r w:rsidR="00F43E82">
        <w:rPr>
          <w:rFonts w:hint="eastAsia"/>
          <w:szCs w:val="22"/>
          <w:lang w:eastAsia="ja-JP"/>
        </w:rPr>
        <w:t xml:space="preserve"> update to Candidate </w:t>
      </w:r>
      <w:proofErr w:type="spellStart"/>
      <w:r w:rsidR="00F43E82">
        <w:rPr>
          <w:rFonts w:hint="eastAsia"/>
          <w:szCs w:val="22"/>
          <w:lang w:eastAsia="ja-JP"/>
        </w:rPr>
        <w:t>gNBs</w:t>
      </w:r>
      <w:proofErr w:type="spellEnd"/>
      <w:r w:rsidR="00EA1857">
        <w:rPr>
          <w:rFonts w:hint="eastAsia"/>
          <w:szCs w:val="22"/>
          <w:lang w:eastAsia="ja-JP"/>
        </w:rPr>
        <w:t>. Below excerpt from RAN3#127bis chair notes.</w:t>
      </w:r>
    </w:p>
    <w:tbl>
      <w:tblPr>
        <w:tblStyle w:val="TableGrid"/>
        <w:tblW w:w="0" w:type="auto"/>
        <w:tblLook w:val="04A0" w:firstRow="1" w:lastRow="0" w:firstColumn="1" w:lastColumn="0" w:noHBand="0" w:noVBand="1"/>
      </w:tblPr>
      <w:tblGrid>
        <w:gridCol w:w="9629"/>
      </w:tblGrid>
      <w:tr w:rsidR="00F43E82" w14:paraId="09DA6EEB" w14:textId="77777777" w:rsidTr="00F43E82">
        <w:tc>
          <w:tcPr>
            <w:tcW w:w="9629" w:type="dxa"/>
          </w:tcPr>
          <w:p w14:paraId="6D58B8A6" w14:textId="77777777" w:rsidR="00796455" w:rsidRDefault="00796455" w:rsidP="00796455">
            <w:pPr>
              <w:shd w:val="clear" w:color="auto" w:fill="FFFFFF"/>
              <w:spacing w:afterLines="50" w:after="120"/>
              <w:rPr>
                <w:rFonts w:eastAsia="DengXian" w:cs="Calibri"/>
                <w:b/>
                <w:bCs/>
                <w:color w:val="00B050"/>
              </w:rPr>
            </w:pPr>
            <w:r>
              <w:rPr>
                <w:rFonts w:eastAsia="DengXian" w:cs="Calibri"/>
                <w:b/>
                <w:bCs/>
                <w:color w:val="00B050"/>
              </w:rPr>
              <w:t xml:space="preserve">For the initial inter-CU LTM preparation, the source gNB computes the </w:t>
            </w:r>
            <w:proofErr w:type="spellStart"/>
            <w:r>
              <w:rPr>
                <w:rFonts w:eastAsia="DengXian" w:cs="Calibri"/>
                <w:b/>
                <w:bCs/>
                <w:color w:val="00B050"/>
              </w:rPr>
              <w:t>KgNB</w:t>
            </w:r>
            <w:proofErr w:type="spellEnd"/>
            <w:r>
              <w:rPr>
                <w:rFonts w:eastAsia="DengXian" w:cs="Calibri"/>
                <w:b/>
                <w:bCs/>
                <w:color w:val="00B050"/>
              </w:rPr>
              <w:t>*(s) (per candidate cell) for the candidate gNB, and forwards the {</w:t>
            </w:r>
            <w:proofErr w:type="spellStart"/>
            <w:r>
              <w:rPr>
                <w:rFonts w:eastAsia="DengXian" w:cs="Calibri"/>
                <w:b/>
                <w:bCs/>
                <w:color w:val="00B050"/>
              </w:rPr>
              <w:t>KgNB</w:t>
            </w:r>
            <w:proofErr w:type="spellEnd"/>
            <w:r>
              <w:rPr>
                <w:rFonts w:eastAsia="DengXian" w:cs="Calibri"/>
                <w:b/>
                <w:bCs/>
                <w:color w:val="00B050"/>
              </w:rPr>
              <w:t>*, NCC} pair(s) to the candidate gNB via a Handover Request message as legacy.</w:t>
            </w:r>
          </w:p>
          <w:p w14:paraId="7FB0B7C1" w14:textId="77777777" w:rsidR="00796455" w:rsidRDefault="00796455" w:rsidP="00796455">
            <w:pPr>
              <w:shd w:val="clear" w:color="auto" w:fill="FFFFFF"/>
              <w:spacing w:afterLines="50" w:after="120"/>
              <w:rPr>
                <w:rFonts w:cs="Calibri"/>
                <w:color w:val="000000"/>
              </w:rPr>
            </w:pPr>
            <w:r>
              <w:rPr>
                <w:rFonts w:eastAsia="DengXian" w:cs="Calibri"/>
                <w:b/>
                <w:bCs/>
                <w:color w:val="00B050"/>
              </w:rPr>
              <w:t xml:space="preserve">The new source gNB needs to provide the new </w:t>
            </w:r>
            <w:proofErr w:type="spellStart"/>
            <w:r>
              <w:rPr>
                <w:rFonts w:eastAsia="DengXian" w:cs="Calibri"/>
                <w:b/>
                <w:bCs/>
                <w:color w:val="00B050"/>
              </w:rPr>
              <w:t>KgNB</w:t>
            </w:r>
            <w:proofErr w:type="spellEnd"/>
            <w:r>
              <w:rPr>
                <w:rFonts w:eastAsia="DengXian" w:cs="Calibri"/>
                <w:b/>
                <w:bCs/>
                <w:color w:val="00B050"/>
              </w:rPr>
              <w:t xml:space="preserve">*(s) to the corresponding candidate gNB via </w:t>
            </w:r>
            <w:proofErr w:type="gramStart"/>
            <w:r>
              <w:rPr>
                <w:rFonts w:eastAsia="DengXian" w:cs="Calibri"/>
                <w:b/>
                <w:bCs/>
                <w:color w:val="00B050"/>
              </w:rPr>
              <w:t>a</w:t>
            </w:r>
            <w:proofErr w:type="gramEnd"/>
            <w:r>
              <w:rPr>
                <w:rFonts w:eastAsia="DengXian" w:cs="Calibri"/>
                <w:b/>
                <w:bCs/>
                <w:color w:val="00B050"/>
              </w:rPr>
              <w:t xml:space="preserve"> LTM configuration update procedure. </w:t>
            </w:r>
            <w:r>
              <w:rPr>
                <w:rFonts w:cs="Calibri"/>
                <w:b/>
                <w:bCs/>
                <w:color w:val="0000FF"/>
                <w:sz w:val="18"/>
              </w:rPr>
              <w:t>FFS on the procedure design either per cell or per gNB.</w:t>
            </w:r>
          </w:p>
          <w:p w14:paraId="0734A63F" w14:textId="79BE8C9F" w:rsidR="00F43E82" w:rsidRDefault="00796455" w:rsidP="008503ED">
            <w:pPr>
              <w:spacing w:afterLines="50" w:after="120"/>
              <w:rPr>
                <w:szCs w:val="22"/>
                <w:lang w:eastAsia="ja-JP"/>
              </w:rPr>
            </w:pPr>
            <w:r>
              <w:rPr>
                <w:rFonts w:eastAsia="DengXian" w:cs="Calibri"/>
                <w:b/>
                <w:bCs/>
                <w:color w:val="0000FF"/>
                <w:sz w:val="18"/>
              </w:rPr>
              <w:t>Whether to define additional information from CU to DU to deliver NCC value.</w:t>
            </w:r>
          </w:p>
        </w:tc>
      </w:tr>
    </w:tbl>
    <w:p w14:paraId="13CC1A45" w14:textId="77777777" w:rsidR="00F43E82" w:rsidRDefault="00F43E82" w:rsidP="00C5715D">
      <w:pPr>
        <w:jc w:val="both"/>
        <w:rPr>
          <w:szCs w:val="22"/>
          <w:lang w:eastAsia="ja-JP"/>
        </w:rPr>
      </w:pPr>
    </w:p>
    <w:p w14:paraId="12DD99FB" w14:textId="78CB458B" w:rsidR="00F43E82" w:rsidRDefault="00862002" w:rsidP="00C5715D">
      <w:pPr>
        <w:jc w:val="both"/>
        <w:rPr>
          <w:szCs w:val="22"/>
          <w:lang w:eastAsia="ja-JP"/>
        </w:rPr>
      </w:pPr>
      <w:r>
        <w:rPr>
          <w:rFonts w:hint="eastAsia"/>
          <w:szCs w:val="22"/>
          <w:lang w:eastAsia="ja-JP"/>
        </w:rPr>
        <w:t>In our understanding, the pro</w:t>
      </w:r>
      <w:r w:rsidR="00313742">
        <w:rPr>
          <w:rFonts w:hint="eastAsia"/>
          <w:szCs w:val="22"/>
          <w:lang w:eastAsia="ja-JP"/>
        </w:rPr>
        <w:t xml:space="preserve">cedures for Rel-19 Inter-CU LTM use Rel-18 framework as basis and operate on a per cell basis. Therefore, </w:t>
      </w:r>
      <w:r w:rsidR="00DD1A91">
        <w:rPr>
          <w:rFonts w:hint="eastAsia"/>
          <w:szCs w:val="22"/>
          <w:lang w:eastAsia="ja-JP"/>
        </w:rPr>
        <w:t>also after Inter-CU cell switch, the new source CU will trigger LTM CONFIGURATION UPDATE procedures on a per cell level basis</w:t>
      </w:r>
      <w:r w:rsidR="0075687D">
        <w:rPr>
          <w:rFonts w:hint="eastAsia"/>
          <w:szCs w:val="22"/>
          <w:lang w:eastAsia="ja-JP"/>
        </w:rPr>
        <w:t xml:space="preserve">, and the </w:t>
      </w:r>
      <w:proofErr w:type="spellStart"/>
      <w:r w:rsidR="0075687D">
        <w:rPr>
          <w:rFonts w:hint="eastAsia"/>
          <w:i/>
          <w:iCs/>
          <w:szCs w:val="22"/>
          <w:lang w:eastAsia="ja-JP"/>
        </w:rPr>
        <w:t>KeygNB</w:t>
      </w:r>
      <w:proofErr w:type="spellEnd"/>
      <w:r w:rsidR="0075687D">
        <w:rPr>
          <w:rFonts w:hint="eastAsia"/>
          <w:i/>
          <w:iCs/>
          <w:szCs w:val="22"/>
          <w:lang w:eastAsia="ja-JP"/>
        </w:rPr>
        <w:t xml:space="preserve">* </w:t>
      </w:r>
      <w:r w:rsidR="0075687D">
        <w:rPr>
          <w:rFonts w:hint="eastAsia"/>
          <w:szCs w:val="22"/>
          <w:lang w:eastAsia="ja-JP"/>
        </w:rPr>
        <w:t xml:space="preserve">will be </w:t>
      </w:r>
      <w:proofErr w:type="spellStart"/>
      <w:r w:rsidR="0075687D">
        <w:rPr>
          <w:rFonts w:hint="eastAsia"/>
          <w:szCs w:val="22"/>
          <w:lang w:eastAsia="ja-JP"/>
        </w:rPr>
        <w:t>signaled</w:t>
      </w:r>
      <w:proofErr w:type="spellEnd"/>
      <w:r w:rsidR="0075687D">
        <w:rPr>
          <w:rFonts w:hint="eastAsia"/>
          <w:szCs w:val="22"/>
          <w:lang w:eastAsia="ja-JP"/>
        </w:rPr>
        <w:t xml:space="preserve"> for each of the cells</w:t>
      </w:r>
      <w:r w:rsidR="00DD1A91">
        <w:rPr>
          <w:rFonts w:hint="eastAsia"/>
          <w:szCs w:val="22"/>
          <w:lang w:eastAsia="ja-JP"/>
        </w:rPr>
        <w:t xml:space="preserve">. </w:t>
      </w:r>
    </w:p>
    <w:p w14:paraId="695D1907" w14:textId="307C24CF" w:rsidR="00AF6ACF" w:rsidRDefault="00AF6ACF" w:rsidP="008503ED">
      <w:pPr>
        <w:ind w:left="284"/>
        <w:jc w:val="both"/>
        <w:rPr>
          <w:szCs w:val="22"/>
          <w:lang w:eastAsia="ja-JP"/>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4</w:t>
      </w:r>
      <w:r w:rsidRPr="00B92359">
        <w:rPr>
          <w:b/>
          <w:bCs/>
          <w:i/>
          <w:iCs/>
          <w:szCs w:val="22"/>
        </w:rPr>
        <w:t xml:space="preserve">: </w:t>
      </w:r>
      <w:r>
        <w:rPr>
          <w:rFonts w:hint="eastAsia"/>
          <w:b/>
          <w:bCs/>
          <w:i/>
          <w:iCs/>
          <w:szCs w:val="22"/>
          <w:lang w:eastAsia="ja-JP"/>
        </w:rPr>
        <w:t xml:space="preserve">For Inter-CU LTM, the security keys provided in LTM CONFIGURATION UPDATE </w:t>
      </w:r>
      <w:r>
        <w:rPr>
          <w:b/>
          <w:bCs/>
          <w:i/>
          <w:iCs/>
          <w:szCs w:val="22"/>
          <w:lang w:eastAsia="ja-JP"/>
        </w:rPr>
        <w:t>procedure</w:t>
      </w:r>
      <w:r>
        <w:rPr>
          <w:rFonts w:hint="eastAsia"/>
          <w:b/>
          <w:bCs/>
          <w:i/>
          <w:iCs/>
          <w:szCs w:val="22"/>
          <w:lang w:eastAsia="ja-JP"/>
        </w:rPr>
        <w:t xml:space="preserve"> are on a per cell level basis.</w:t>
      </w:r>
    </w:p>
    <w:p w14:paraId="364CC2A1" w14:textId="154DB336" w:rsidR="0075687D" w:rsidRDefault="0075687D" w:rsidP="00C5715D">
      <w:pPr>
        <w:jc w:val="both"/>
        <w:rPr>
          <w:szCs w:val="22"/>
          <w:lang w:eastAsia="ja-JP"/>
        </w:rPr>
      </w:pPr>
      <w:r>
        <w:rPr>
          <w:rFonts w:hint="eastAsia"/>
          <w:szCs w:val="22"/>
          <w:lang w:eastAsia="ja-JP"/>
        </w:rPr>
        <w:t xml:space="preserve">Further, </w:t>
      </w:r>
      <w:r w:rsidR="003F14C6">
        <w:rPr>
          <w:rFonts w:hint="eastAsia"/>
          <w:szCs w:val="22"/>
          <w:lang w:eastAsia="ja-JP"/>
        </w:rPr>
        <w:t xml:space="preserve">in Stage 2 </w:t>
      </w:r>
      <w:proofErr w:type="spellStart"/>
      <w:r w:rsidR="003F14C6">
        <w:rPr>
          <w:rFonts w:hint="eastAsia"/>
          <w:szCs w:val="22"/>
          <w:lang w:eastAsia="ja-JP"/>
        </w:rPr>
        <w:t>draftCR</w:t>
      </w:r>
      <w:proofErr w:type="spellEnd"/>
      <w:r w:rsidR="003F14C6">
        <w:rPr>
          <w:rFonts w:hint="eastAsia"/>
          <w:szCs w:val="22"/>
          <w:lang w:eastAsia="ja-JP"/>
        </w:rPr>
        <w:t xml:space="preserve"> from RAN3 in R3-25</w:t>
      </w:r>
      <w:r w:rsidR="00583E9A">
        <w:rPr>
          <w:rFonts w:hint="eastAsia"/>
          <w:szCs w:val="22"/>
          <w:lang w:eastAsia="ja-JP"/>
        </w:rPr>
        <w:t>3086, there is statemen</w:t>
      </w:r>
      <w:r w:rsidR="00177A6B">
        <w:rPr>
          <w:rFonts w:hint="eastAsia"/>
          <w:szCs w:val="22"/>
          <w:lang w:eastAsia="ja-JP"/>
        </w:rPr>
        <w:t>t</w:t>
      </w:r>
      <w:r w:rsidR="00583E9A">
        <w:rPr>
          <w:rFonts w:hint="eastAsia"/>
          <w:szCs w:val="22"/>
          <w:lang w:eastAsia="ja-JP"/>
        </w:rPr>
        <w:t xml:space="preserve"> that </w:t>
      </w:r>
      <w:r w:rsidR="00177A6B">
        <w:rPr>
          <w:rFonts w:hint="eastAsia"/>
          <w:szCs w:val="22"/>
          <w:lang w:eastAsia="ja-JP"/>
        </w:rPr>
        <w:t>security keys may be included.</w:t>
      </w:r>
    </w:p>
    <w:tbl>
      <w:tblPr>
        <w:tblStyle w:val="TableGrid"/>
        <w:tblW w:w="0" w:type="auto"/>
        <w:tblLook w:val="04A0" w:firstRow="1" w:lastRow="0" w:firstColumn="1" w:lastColumn="0" w:noHBand="0" w:noVBand="1"/>
      </w:tblPr>
      <w:tblGrid>
        <w:gridCol w:w="9629"/>
      </w:tblGrid>
      <w:tr w:rsidR="00177A6B" w14:paraId="547A1F71" w14:textId="77777777" w:rsidTr="00177A6B">
        <w:tc>
          <w:tcPr>
            <w:tcW w:w="9629" w:type="dxa"/>
          </w:tcPr>
          <w:p w14:paraId="38FCC764" w14:textId="585433AE" w:rsidR="00177A6B" w:rsidRPr="008503ED" w:rsidRDefault="00177A6B" w:rsidP="008503ED">
            <w:pPr>
              <w:overflowPunct w:val="0"/>
              <w:autoSpaceDE w:val="0"/>
              <w:autoSpaceDN w:val="0"/>
              <w:adjustRightInd w:val="0"/>
              <w:ind w:left="568" w:hanging="284"/>
              <w:textAlignment w:val="baseline"/>
              <w:rPr>
                <w:rFonts w:ascii="Times" w:eastAsiaTheme="minorEastAsia" w:hAnsi="Times"/>
                <w:lang w:eastAsia="ja-JP"/>
              </w:rPr>
            </w:pPr>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w:t>
            </w:r>
            <w:r w:rsidRPr="0077115E">
              <w:rPr>
                <w:rFonts w:ascii="Times" w:hAnsi="Times"/>
              </w:rPr>
              <w:t xml:space="preserve">candidate </w:t>
            </w:r>
            <w:proofErr w:type="spellStart"/>
            <w:r w:rsidRPr="0077115E">
              <w:rPr>
                <w:rFonts w:ascii="Times" w:hAnsi="Times"/>
              </w:rPr>
              <w:t>gNBs</w:t>
            </w:r>
            <w:proofErr w:type="spellEnd"/>
            <w:r w:rsidRPr="0077115E">
              <w:rPr>
                <w:rFonts w:ascii="Times" w:hAnsi="Times"/>
              </w:rPr>
              <w:t xml:space="preserve">. </w:t>
            </w:r>
            <w:r w:rsidRPr="008503ED">
              <w:rPr>
                <w:rFonts w:ascii="Times" w:hAnsi="Times"/>
                <w:highlight w:val="yellow"/>
                <w:lang w:eastAsia="ja-JP"/>
              </w:rPr>
              <w:t>This message may include the new security key(s) to be used with the UE.</w:t>
            </w:r>
          </w:p>
        </w:tc>
      </w:tr>
    </w:tbl>
    <w:p w14:paraId="511CED2E" w14:textId="77777777" w:rsidR="00583E9A" w:rsidRDefault="00583E9A" w:rsidP="00C5715D">
      <w:pPr>
        <w:jc w:val="both"/>
        <w:rPr>
          <w:szCs w:val="22"/>
          <w:lang w:eastAsia="ja-JP"/>
        </w:rPr>
      </w:pPr>
    </w:p>
    <w:p w14:paraId="7B6E5E4E" w14:textId="67E59F85" w:rsidR="00177A6B" w:rsidRPr="00A84F84" w:rsidRDefault="00177A6B" w:rsidP="00C5715D">
      <w:pPr>
        <w:jc w:val="both"/>
        <w:rPr>
          <w:szCs w:val="22"/>
          <w:lang w:eastAsia="ja-JP"/>
        </w:rPr>
      </w:pPr>
      <w:r>
        <w:rPr>
          <w:rFonts w:hint="eastAsia"/>
          <w:szCs w:val="22"/>
          <w:lang w:eastAsia="ja-JP"/>
        </w:rPr>
        <w:t xml:space="preserve">In our view this is incorrect, as the security keys </w:t>
      </w:r>
      <w:r w:rsidR="00960D96">
        <w:rPr>
          <w:rFonts w:hint="eastAsia"/>
          <w:szCs w:val="22"/>
          <w:lang w:eastAsia="ja-JP"/>
        </w:rPr>
        <w:t>need to be provided to all Candidate CUs</w:t>
      </w:r>
      <w:r w:rsidR="00EB718F">
        <w:rPr>
          <w:rFonts w:hint="eastAsia"/>
          <w:szCs w:val="22"/>
          <w:lang w:eastAsia="ja-JP"/>
        </w:rPr>
        <w:t xml:space="preserve"> after cell switch</w:t>
      </w:r>
      <w:r w:rsidR="00960D96">
        <w:rPr>
          <w:rFonts w:hint="eastAsia"/>
          <w:szCs w:val="22"/>
          <w:lang w:eastAsia="ja-JP"/>
        </w:rPr>
        <w:t xml:space="preserve">, since </w:t>
      </w:r>
      <w:r w:rsidR="004D4D36">
        <w:rPr>
          <w:rFonts w:hint="eastAsia"/>
          <w:szCs w:val="22"/>
          <w:lang w:eastAsia="ja-JP"/>
        </w:rPr>
        <w:t xml:space="preserve">this is also required in case of </w:t>
      </w:r>
      <w:r w:rsidR="00B14F36">
        <w:rPr>
          <w:rFonts w:hint="eastAsia"/>
          <w:szCs w:val="22"/>
          <w:lang w:eastAsia="ja-JP"/>
        </w:rPr>
        <w:t xml:space="preserve">LTM recovery, since the UE </w:t>
      </w:r>
      <w:r w:rsidR="00A84F84">
        <w:rPr>
          <w:rFonts w:hint="eastAsia"/>
          <w:szCs w:val="22"/>
          <w:lang w:eastAsia="ja-JP"/>
        </w:rPr>
        <w:t xml:space="preserve">may </w:t>
      </w:r>
      <w:r w:rsidR="00B14F36">
        <w:rPr>
          <w:rFonts w:hint="eastAsia"/>
          <w:szCs w:val="22"/>
          <w:lang w:eastAsia="ja-JP"/>
        </w:rPr>
        <w:t xml:space="preserve">attempt to </w:t>
      </w:r>
      <w:r w:rsidR="00A84F84">
        <w:rPr>
          <w:szCs w:val="22"/>
          <w:lang w:eastAsia="ja-JP"/>
        </w:rPr>
        <w:t>access</w:t>
      </w:r>
      <w:r w:rsidR="00A84F84">
        <w:rPr>
          <w:rFonts w:hint="eastAsia"/>
          <w:szCs w:val="22"/>
          <w:lang w:eastAsia="ja-JP"/>
        </w:rPr>
        <w:t xml:space="preserve"> a different cell in a different CU than originally </w:t>
      </w:r>
      <w:r w:rsidR="00A1013E">
        <w:rPr>
          <w:rFonts w:hint="eastAsia"/>
          <w:szCs w:val="22"/>
          <w:lang w:eastAsia="ja-JP"/>
        </w:rPr>
        <w:t xml:space="preserve">directed to. Therefore, the security key is required for this operation to </w:t>
      </w:r>
      <w:r w:rsidR="00A1013E">
        <w:rPr>
          <w:szCs w:val="22"/>
          <w:lang w:eastAsia="ja-JP"/>
        </w:rPr>
        <w:t>succeed</w:t>
      </w:r>
      <w:r w:rsidR="00A1013E">
        <w:rPr>
          <w:rFonts w:hint="eastAsia"/>
          <w:szCs w:val="22"/>
          <w:lang w:eastAsia="ja-JP"/>
        </w:rPr>
        <w:t>. Thus, from a Stage 2 perspective in 38.300, the optionality of providing keys should be removed and mandated instead.</w:t>
      </w:r>
    </w:p>
    <w:p w14:paraId="71A5C806" w14:textId="49897F0E" w:rsidR="00F43E82" w:rsidRPr="008503ED" w:rsidRDefault="00AF6ACF" w:rsidP="00407470">
      <w:pPr>
        <w:ind w:left="284"/>
        <w:jc w:val="both"/>
        <w:rPr>
          <w:szCs w:val="22"/>
          <w:lang w:eastAsia="ja-JP"/>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5</w:t>
      </w:r>
      <w:r w:rsidRPr="00B92359">
        <w:rPr>
          <w:b/>
          <w:bCs/>
          <w:i/>
          <w:iCs/>
          <w:szCs w:val="22"/>
        </w:rPr>
        <w:t xml:space="preserve">: </w:t>
      </w:r>
      <w:r>
        <w:rPr>
          <w:rFonts w:hint="eastAsia"/>
          <w:b/>
          <w:bCs/>
          <w:i/>
          <w:iCs/>
          <w:szCs w:val="22"/>
          <w:lang w:eastAsia="ja-JP"/>
        </w:rPr>
        <w:t xml:space="preserve">For Inter-CU LTM, the LTM CONFIGURATION UPDATE </w:t>
      </w:r>
      <w:r>
        <w:rPr>
          <w:b/>
          <w:bCs/>
          <w:i/>
          <w:iCs/>
          <w:szCs w:val="22"/>
          <w:lang w:eastAsia="ja-JP"/>
        </w:rPr>
        <w:t>procedure</w:t>
      </w:r>
      <w:r>
        <w:rPr>
          <w:rFonts w:hint="eastAsia"/>
          <w:b/>
          <w:bCs/>
          <w:i/>
          <w:iCs/>
          <w:szCs w:val="22"/>
          <w:lang w:eastAsia="ja-JP"/>
        </w:rPr>
        <w:t xml:space="preserve"> </w:t>
      </w:r>
      <w:r w:rsidR="000B29F4">
        <w:rPr>
          <w:rFonts w:hint="eastAsia"/>
          <w:b/>
          <w:bCs/>
          <w:i/>
          <w:iCs/>
          <w:szCs w:val="22"/>
          <w:lang w:eastAsia="ja-JP"/>
        </w:rPr>
        <w:t xml:space="preserve">provided from the new Source gNB to Candidate </w:t>
      </w:r>
      <w:proofErr w:type="spellStart"/>
      <w:r w:rsidR="000B29F4">
        <w:rPr>
          <w:rFonts w:hint="eastAsia"/>
          <w:b/>
          <w:bCs/>
          <w:i/>
          <w:iCs/>
          <w:szCs w:val="22"/>
          <w:lang w:eastAsia="ja-JP"/>
        </w:rPr>
        <w:t>gNBs</w:t>
      </w:r>
      <w:proofErr w:type="spellEnd"/>
      <w:r w:rsidR="000B29F4">
        <w:rPr>
          <w:rFonts w:hint="eastAsia"/>
          <w:b/>
          <w:bCs/>
          <w:i/>
          <w:iCs/>
          <w:szCs w:val="22"/>
          <w:lang w:eastAsia="ja-JP"/>
        </w:rPr>
        <w:t xml:space="preserve"> includes the security key. Thus, the </w:t>
      </w:r>
      <w:r w:rsidR="000B29F4">
        <w:rPr>
          <w:b/>
          <w:bCs/>
          <w:i/>
          <w:iCs/>
          <w:szCs w:val="22"/>
          <w:lang w:eastAsia="ja-JP"/>
        </w:rPr>
        <w:t>“</w:t>
      </w:r>
      <w:r w:rsidR="000B29F4">
        <w:rPr>
          <w:rFonts w:hint="eastAsia"/>
          <w:b/>
          <w:bCs/>
          <w:i/>
          <w:iCs/>
          <w:szCs w:val="22"/>
          <w:lang w:eastAsia="ja-JP"/>
        </w:rPr>
        <w:t>may</w:t>
      </w:r>
      <w:r w:rsidR="000B29F4">
        <w:rPr>
          <w:b/>
          <w:bCs/>
          <w:i/>
          <w:iCs/>
          <w:szCs w:val="22"/>
          <w:lang w:eastAsia="ja-JP"/>
        </w:rPr>
        <w:t>”</w:t>
      </w:r>
      <w:r w:rsidR="000B29F4">
        <w:rPr>
          <w:rFonts w:hint="eastAsia"/>
          <w:b/>
          <w:bCs/>
          <w:i/>
          <w:iCs/>
          <w:szCs w:val="22"/>
          <w:lang w:eastAsia="ja-JP"/>
        </w:rPr>
        <w:t xml:space="preserve"> wording </w:t>
      </w:r>
      <w:r w:rsidR="00407470">
        <w:rPr>
          <w:rFonts w:hint="eastAsia"/>
          <w:b/>
          <w:bCs/>
          <w:i/>
          <w:iCs/>
          <w:szCs w:val="22"/>
          <w:lang w:eastAsia="ja-JP"/>
        </w:rPr>
        <w:t>shall be removed from procedural text in TS 38.300.</w:t>
      </w:r>
    </w:p>
    <w:p w14:paraId="29287BA9" w14:textId="342D266C" w:rsidR="00BA50CD" w:rsidRPr="00D53356" w:rsidRDefault="00BA50CD" w:rsidP="00BA50CD">
      <w:pPr>
        <w:keepNext/>
        <w:keepLines/>
        <w:spacing w:before="180"/>
        <w:ind w:left="1134" w:hanging="1134"/>
        <w:outlineLvl w:val="1"/>
        <w:rPr>
          <w:rFonts w:ascii="Arial" w:eastAsia="Times New Roman" w:hAnsi="Arial"/>
          <w:sz w:val="32"/>
        </w:rPr>
      </w:pPr>
      <w:r w:rsidRPr="00D53356">
        <w:rPr>
          <w:rFonts w:ascii="Arial" w:eastAsia="Times New Roman" w:hAnsi="Arial"/>
          <w:sz w:val="32"/>
        </w:rPr>
        <w:t>2.</w:t>
      </w:r>
      <w:r w:rsidR="00407470">
        <w:rPr>
          <w:rFonts w:ascii="Arial" w:eastAsiaTheme="minorEastAsia" w:hAnsi="Arial" w:hint="eastAsia"/>
          <w:sz w:val="32"/>
          <w:lang w:eastAsia="ja-JP"/>
        </w:rPr>
        <w:t>4</w:t>
      </w:r>
      <w:r w:rsidRPr="00D53356">
        <w:rPr>
          <w:rFonts w:ascii="Arial" w:eastAsia="Times New Roman" w:hAnsi="Arial"/>
          <w:sz w:val="32"/>
        </w:rPr>
        <w:tab/>
      </w:r>
      <w:r>
        <w:rPr>
          <w:rFonts w:ascii="Arial" w:eastAsiaTheme="minorEastAsia" w:hAnsi="Arial" w:hint="eastAsia"/>
          <w:sz w:val="32"/>
          <w:lang w:eastAsia="ja-JP"/>
        </w:rPr>
        <w:t>Reference Configuration</w:t>
      </w:r>
    </w:p>
    <w:p w14:paraId="111CD4E5" w14:textId="77777777" w:rsidR="00BA50CD" w:rsidRDefault="00BA50CD" w:rsidP="00BA50CD">
      <w:pPr>
        <w:jc w:val="both"/>
        <w:rPr>
          <w:lang w:eastAsia="ja-JP"/>
        </w:rPr>
      </w:pPr>
      <w:r>
        <w:rPr>
          <w:rFonts w:hint="eastAsia"/>
          <w:lang w:eastAsia="ja-JP"/>
        </w:rPr>
        <w:t>RAN3 had earlier concluded to follow approach of single reference configuration. However, at prior last meetings it was debated whether the single reference configuration must be from a cell from the Source-CU, or whether it could also be retrieved from a cell a different Candidate-CU.</w:t>
      </w:r>
    </w:p>
    <w:p w14:paraId="1A200825" w14:textId="77777777" w:rsidR="00BA50CD" w:rsidRDefault="00BA50CD" w:rsidP="00BA50CD">
      <w:pPr>
        <w:jc w:val="both"/>
        <w:rPr>
          <w:lang w:eastAsia="ja-JP"/>
        </w:rPr>
      </w:pPr>
      <w:r>
        <w:rPr>
          <w:rFonts w:hint="eastAsia"/>
          <w:lang w:eastAsia="ja-JP"/>
        </w:rPr>
        <w:t xml:space="preserve">In our view, the single reference configuration to be used to generate the common configuration for all the LTM candidate cells should be maximized to address as much commonalities as possible. Therefore, the Source-CU, who is aware of all candidate LTM cells and their corresponding </w:t>
      </w:r>
      <w:proofErr w:type="spellStart"/>
      <w:r>
        <w:rPr>
          <w:rFonts w:hint="eastAsia"/>
          <w:lang w:eastAsia="ja-JP"/>
        </w:rPr>
        <w:t>gNBs</w:t>
      </w:r>
      <w:proofErr w:type="spellEnd"/>
      <w:r>
        <w:rPr>
          <w:rFonts w:hint="eastAsia"/>
          <w:lang w:eastAsia="ja-JP"/>
        </w:rPr>
        <w:t xml:space="preserve">, is in best position to determine whether to generate the common configuration based on a cell of its own, or to request a reference configuration from one of the </w:t>
      </w:r>
      <w:r>
        <w:rPr>
          <w:lang w:eastAsia="ja-JP"/>
        </w:rPr>
        <w:t>Candidate</w:t>
      </w:r>
      <w:r>
        <w:rPr>
          <w:rFonts w:hint="eastAsia"/>
          <w:lang w:eastAsia="ja-JP"/>
        </w:rPr>
        <w:t>-CUs. Consider the following scenarios:</w:t>
      </w:r>
    </w:p>
    <w:p w14:paraId="59E53AB2" w14:textId="77777777" w:rsidR="00BA50CD" w:rsidRPr="00D62A48" w:rsidRDefault="00BA50CD" w:rsidP="00814115">
      <w:pPr>
        <w:pStyle w:val="ListParagraph"/>
        <w:numPr>
          <w:ilvl w:val="0"/>
          <w:numId w:val="12"/>
        </w:numPr>
        <w:rPr>
          <w:rFonts w:ascii="Times New Roman" w:eastAsia="Yu Mincho" w:hAnsi="Times New Roman"/>
          <w:lang w:val="en-GB" w:eastAsia="ja-JP"/>
        </w:rPr>
      </w:pPr>
      <w:r>
        <w:rPr>
          <w:rFonts w:ascii="Times New Roman" w:eastAsia="Yu Mincho" w:hAnsi="Times New Roman" w:hint="eastAsia"/>
          <w:b/>
          <w:bCs/>
          <w:lang w:val="en-GB" w:eastAsia="ja-JP"/>
        </w:rPr>
        <w:t xml:space="preserve">Scenario 1 </w:t>
      </w:r>
      <w:r>
        <w:rPr>
          <w:rFonts w:ascii="Times New Roman" w:eastAsia="Yu Mincho" w:hAnsi="Times New Roman"/>
          <w:b/>
          <w:bCs/>
          <w:lang w:val="en-GB" w:eastAsia="ja-JP"/>
        </w:rPr>
        <w:t>–</w:t>
      </w:r>
      <w:r>
        <w:rPr>
          <w:rFonts w:ascii="Times New Roman" w:eastAsia="Yu Mincho" w:hAnsi="Times New Roman" w:hint="eastAsia"/>
          <w:b/>
          <w:bCs/>
          <w:lang w:val="en-GB" w:eastAsia="ja-JP"/>
        </w:rPr>
        <w:t xml:space="preserve"> Candidate-CU has majority of LTM cells being prepared: </w:t>
      </w:r>
      <w:r>
        <w:rPr>
          <w:rFonts w:ascii="Times New Roman" w:eastAsia="Yu Mincho" w:hAnsi="Times New Roman" w:hint="eastAsia"/>
          <w:lang w:val="en-GB" w:eastAsia="ja-JP"/>
        </w:rPr>
        <w:t xml:space="preserve">In this case, most commonalities would be achieved by using a reference from the Candidate-CU since it will host most LTM cells. E.g., such as if Source-CU is being configured two LTM cells, and in contrast the Candidate gNB-CU is being configured six LTM cells. </w:t>
      </w:r>
    </w:p>
    <w:p w14:paraId="4A09B4E7" w14:textId="77777777" w:rsidR="00BA50CD" w:rsidRDefault="00BA50CD" w:rsidP="00814115">
      <w:pPr>
        <w:pStyle w:val="ListParagraph"/>
        <w:numPr>
          <w:ilvl w:val="0"/>
          <w:numId w:val="12"/>
        </w:numPr>
        <w:rPr>
          <w:rFonts w:ascii="Times New Roman" w:eastAsia="Yu Mincho" w:hAnsi="Times New Roman"/>
          <w:lang w:val="en-GB" w:eastAsia="ja-JP"/>
        </w:rPr>
      </w:pPr>
      <w:r>
        <w:rPr>
          <w:rFonts w:ascii="Times New Roman" w:eastAsia="Yu Mincho" w:hAnsi="Times New Roman" w:hint="eastAsia"/>
          <w:b/>
          <w:bCs/>
          <w:lang w:val="en-GB" w:eastAsia="ja-JP"/>
        </w:rPr>
        <w:t xml:space="preserve">Scenario 1bis </w:t>
      </w:r>
      <w:r>
        <w:rPr>
          <w:rFonts w:ascii="Times New Roman" w:eastAsia="Yu Mincho" w:hAnsi="Times New Roman"/>
          <w:b/>
          <w:bCs/>
          <w:lang w:val="en-GB" w:eastAsia="ja-JP"/>
        </w:rPr>
        <w:t>–</w:t>
      </w:r>
      <w:r>
        <w:rPr>
          <w:rFonts w:ascii="Times New Roman" w:eastAsia="Yu Mincho" w:hAnsi="Times New Roman" w:hint="eastAsia"/>
          <w:b/>
          <w:bCs/>
          <w:lang w:val="en-GB" w:eastAsia="ja-JP"/>
        </w:rPr>
        <w:t xml:space="preserve"> Source-CU has no LTM candidate cells: </w:t>
      </w:r>
      <w:proofErr w:type="gramStart"/>
      <w:r>
        <w:rPr>
          <w:rFonts w:ascii="Times New Roman" w:eastAsia="Yu Mincho" w:hAnsi="Times New Roman" w:hint="eastAsia"/>
          <w:lang w:val="en-GB" w:eastAsia="ja-JP"/>
        </w:rPr>
        <w:t>Similar to</w:t>
      </w:r>
      <w:proofErr w:type="gramEnd"/>
      <w:r>
        <w:rPr>
          <w:rFonts w:ascii="Times New Roman" w:eastAsia="Yu Mincho" w:hAnsi="Times New Roman" w:hint="eastAsia"/>
          <w:lang w:val="en-GB" w:eastAsia="ja-JP"/>
        </w:rPr>
        <w:t xml:space="preserve"> the previous case, most commonalities would be achieved from a reference from a Candidate-CU rather than a cell of the S</w:t>
      </w:r>
      <w:r>
        <w:rPr>
          <w:rFonts w:ascii="Times New Roman" w:eastAsia="Yu Mincho" w:hAnsi="Times New Roman"/>
          <w:lang w:val="en-GB" w:eastAsia="ja-JP"/>
        </w:rPr>
        <w:t>o</w:t>
      </w:r>
      <w:r>
        <w:rPr>
          <w:rFonts w:ascii="Times New Roman" w:eastAsia="Yu Mincho" w:hAnsi="Times New Roman" w:hint="eastAsia"/>
          <w:lang w:val="en-GB" w:eastAsia="ja-JP"/>
        </w:rPr>
        <w:t>urce-CU, which in this scenario, is not hosting any LTM cells.</w:t>
      </w:r>
    </w:p>
    <w:p w14:paraId="716DCD85" w14:textId="77777777" w:rsidR="00BA50CD" w:rsidRDefault="00BA50CD" w:rsidP="00BA50CD">
      <w:pPr>
        <w:ind w:left="284"/>
        <w:jc w:val="both"/>
        <w:rPr>
          <w:lang w:eastAsia="ja-JP"/>
        </w:rPr>
      </w:pPr>
    </w:p>
    <w:p w14:paraId="1C724BB9" w14:textId="77777777" w:rsidR="00BA50CD" w:rsidRDefault="00BA50CD" w:rsidP="00BA50CD">
      <w:pPr>
        <w:jc w:val="both"/>
        <w:rPr>
          <w:lang w:eastAsia="ja-JP"/>
        </w:rPr>
      </w:pPr>
      <w:r>
        <w:rPr>
          <w:rFonts w:hint="eastAsia"/>
          <w:lang w:eastAsia="ja-JP"/>
        </w:rPr>
        <w:lastRenderedPageBreak/>
        <w:t xml:space="preserve">Furthermore, at prior meetings it was debated whether request for a reference from a candidate gNB would incur additional </w:t>
      </w:r>
      <w:proofErr w:type="spellStart"/>
      <w:r>
        <w:rPr>
          <w:rFonts w:hint="eastAsia"/>
          <w:lang w:eastAsia="ja-JP"/>
        </w:rPr>
        <w:t>signaling</w:t>
      </w:r>
      <w:proofErr w:type="spellEnd"/>
      <w:r>
        <w:rPr>
          <w:rFonts w:hint="eastAsia"/>
          <w:lang w:eastAsia="ja-JP"/>
        </w:rPr>
        <w:t xml:space="preserve"> to all cells. To this matter, given that the Source-gNB is aware of all potential candidate cells and to which Candidate-gNB they belong to, a single procedure is sufficient to request a reference from one of the Candidate-</w:t>
      </w:r>
      <w:proofErr w:type="spellStart"/>
      <w:r>
        <w:rPr>
          <w:rFonts w:hint="eastAsia"/>
          <w:lang w:eastAsia="ja-JP"/>
        </w:rPr>
        <w:t>gNBs</w:t>
      </w:r>
      <w:proofErr w:type="spellEnd"/>
      <w:r>
        <w:rPr>
          <w:rFonts w:hint="eastAsia"/>
          <w:lang w:eastAsia="ja-JP"/>
        </w:rPr>
        <w:t>. Hence, it is not necessary to query each candidate for a reference respectively.</w:t>
      </w:r>
    </w:p>
    <w:p w14:paraId="67CFBAF7" w14:textId="587CAFBF" w:rsidR="00BA50CD" w:rsidRDefault="00BA50CD" w:rsidP="00BA50CD">
      <w:pPr>
        <w:ind w:left="284"/>
        <w:jc w:val="both"/>
        <w:rPr>
          <w:b/>
          <w:bCs/>
          <w:i/>
          <w:iCs/>
          <w:szCs w:val="22"/>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6</w:t>
      </w:r>
      <w:r w:rsidRPr="00B92359">
        <w:rPr>
          <w:b/>
          <w:bCs/>
          <w:i/>
          <w:iCs/>
          <w:szCs w:val="22"/>
        </w:rPr>
        <w:t xml:space="preserve">: </w:t>
      </w:r>
      <w:r>
        <w:rPr>
          <w:rFonts w:hint="eastAsia"/>
          <w:b/>
          <w:bCs/>
          <w:i/>
          <w:iCs/>
          <w:szCs w:val="22"/>
          <w:lang w:eastAsia="ja-JP"/>
        </w:rPr>
        <w:t>Source-CU/Source-gNB can request a Candidate-CU/Candidate-gNB to provide a reference configuration.</w:t>
      </w:r>
      <w:r w:rsidRPr="00B92359">
        <w:rPr>
          <w:b/>
          <w:bCs/>
          <w:i/>
          <w:iCs/>
          <w:szCs w:val="22"/>
        </w:rPr>
        <w:t xml:space="preserve"> </w:t>
      </w:r>
    </w:p>
    <w:p w14:paraId="27448FDE" w14:textId="3B67BBA2" w:rsidR="00BA50CD" w:rsidRDefault="00BA50CD" w:rsidP="00BA50CD">
      <w:pPr>
        <w:ind w:left="284"/>
        <w:jc w:val="both"/>
        <w:rPr>
          <w:b/>
          <w:bCs/>
          <w:i/>
          <w:iCs/>
          <w:szCs w:val="22"/>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7</w:t>
      </w:r>
      <w:r w:rsidRPr="00B92359">
        <w:rPr>
          <w:b/>
          <w:bCs/>
          <w:i/>
          <w:iCs/>
          <w:szCs w:val="22"/>
        </w:rPr>
        <w:t xml:space="preserve">: </w:t>
      </w:r>
      <w:r>
        <w:rPr>
          <w:rFonts w:hint="eastAsia"/>
          <w:b/>
          <w:bCs/>
          <w:i/>
          <w:iCs/>
          <w:szCs w:val="22"/>
          <w:lang w:eastAsia="ja-JP"/>
        </w:rPr>
        <w:t>Remove FFS in Stage 3 with respect of request for reference configuration from candidate.</w:t>
      </w:r>
      <w:r w:rsidRPr="00B92359">
        <w:rPr>
          <w:b/>
          <w:bCs/>
          <w:i/>
          <w:iCs/>
          <w:szCs w:val="22"/>
        </w:rPr>
        <w:t xml:space="preserve"> </w:t>
      </w:r>
    </w:p>
    <w:p w14:paraId="0C4FEDFA" w14:textId="77777777" w:rsidR="00BA50CD" w:rsidRDefault="00BA50CD" w:rsidP="00BA50CD">
      <w:pPr>
        <w:ind w:left="284"/>
        <w:jc w:val="both"/>
        <w:rPr>
          <w:szCs w:val="22"/>
        </w:rPr>
      </w:pPr>
    </w:p>
    <w:p w14:paraId="71693761" w14:textId="309ADA22" w:rsidR="00BA50CD" w:rsidRPr="00D53356" w:rsidRDefault="00BA50CD" w:rsidP="00BA50CD">
      <w:pPr>
        <w:keepNext/>
        <w:keepLines/>
        <w:spacing w:before="180"/>
        <w:ind w:left="1134" w:hanging="1134"/>
        <w:outlineLvl w:val="1"/>
        <w:rPr>
          <w:rFonts w:ascii="Arial" w:eastAsia="Times New Roman" w:hAnsi="Arial"/>
          <w:sz w:val="32"/>
        </w:rPr>
      </w:pPr>
      <w:r w:rsidRPr="00D53356">
        <w:rPr>
          <w:rFonts w:ascii="Arial" w:eastAsia="Times New Roman" w:hAnsi="Arial"/>
          <w:sz w:val="32"/>
        </w:rPr>
        <w:t>2.</w:t>
      </w:r>
      <w:r w:rsidR="00407470">
        <w:rPr>
          <w:rFonts w:ascii="Arial" w:eastAsiaTheme="minorEastAsia" w:hAnsi="Arial" w:hint="eastAsia"/>
          <w:sz w:val="32"/>
          <w:lang w:eastAsia="ja-JP"/>
        </w:rPr>
        <w:t>5</w:t>
      </w:r>
      <w:r w:rsidRPr="00D53356">
        <w:rPr>
          <w:rFonts w:ascii="Arial" w:eastAsia="Times New Roman" w:hAnsi="Arial"/>
          <w:sz w:val="32"/>
        </w:rPr>
        <w:tab/>
      </w:r>
      <w:r w:rsidRPr="003B5F1B">
        <w:rPr>
          <w:rFonts w:ascii="Arial" w:eastAsiaTheme="minorEastAsia" w:hAnsi="Arial"/>
          <w:sz w:val="32"/>
          <w:lang w:eastAsia="ja-JP"/>
        </w:rPr>
        <w:t>Subsequent LTM Update Information Mandatory vs. Optional:</w:t>
      </w:r>
    </w:p>
    <w:p w14:paraId="6C7E80D7" w14:textId="77777777" w:rsidR="00BA50CD" w:rsidRDefault="00BA50CD" w:rsidP="00BA50CD">
      <w:pPr>
        <w:spacing w:before="120" w:after="120"/>
        <w:jc w:val="both"/>
        <w:rPr>
          <w:lang w:eastAsia="ja-JP"/>
        </w:rPr>
      </w:pPr>
      <w:r>
        <w:rPr>
          <w:rFonts w:hint="eastAsia"/>
          <w:lang w:eastAsia="ja-JP"/>
        </w:rPr>
        <w:t xml:space="preserve">In prior RAN3 discussions, it was left open whether Step 6-7 in for LTM CONFIGURATION UPDATE and LTM CONFIGURATION UPDATE ACKNOWLEDGE were mandatory or optional with a corresponding note in the BL CR. In line with Rel-18 and with flexibility for updating candidates at a flexible timing, we think that Steps 6-7 should be indicated as optional and the Note removed. </w:t>
      </w:r>
    </w:p>
    <w:p w14:paraId="4C21BB01" w14:textId="77777777" w:rsidR="00BA50CD" w:rsidRDefault="00BA50CD" w:rsidP="00BA50CD">
      <w:pPr>
        <w:spacing w:before="120" w:after="120"/>
        <w:jc w:val="both"/>
        <w:rPr>
          <w:lang w:eastAsia="ja-JP"/>
        </w:rPr>
      </w:pPr>
      <w:r>
        <w:rPr>
          <w:rFonts w:hint="eastAsia"/>
          <w:lang w:eastAsia="ja-JP"/>
        </w:rPr>
        <w:t xml:space="preserve">Further, these additional steps incur </w:t>
      </w:r>
      <w:r>
        <w:rPr>
          <w:lang w:eastAsia="ja-JP"/>
        </w:rPr>
        <w:t>unnecessary</w:t>
      </w:r>
      <w:r>
        <w:rPr>
          <w:rFonts w:hint="eastAsia"/>
          <w:lang w:eastAsia="ja-JP"/>
        </w:rPr>
        <w:t xml:space="preserve"> delay in several scenarios, as the Source gNB-CU could be able to generate the RRC Reconfiguration message toward the UE without waiting for an additional updated response from all the Candidate gNB-CUs. Thus, carrying out any further updates toward the Candidate gNB-CUs </w:t>
      </w:r>
      <w:proofErr w:type="gramStart"/>
      <w:r>
        <w:rPr>
          <w:rFonts w:hint="eastAsia"/>
          <w:lang w:eastAsia="ja-JP"/>
        </w:rPr>
        <w:t>at a later time</w:t>
      </w:r>
      <w:proofErr w:type="gramEnd"/>
      <w:r>
        <w:rPr>
          <w:rFonts w:hint="eastAsia"/>
          <w:lang w:eastAsia="ja-JP"/>
        </w:rPr>
        <w:t xml:space="preserve"> (e.g., to update TNL related information). For </w:t>
      </w:r>
      <w:r>
        <w:rPr>
          <w:lang w:eastAsia="ja-JP"/>
        </w:rPr>
        <w:t>example</w:t>
      </w:r>
      <w:r>
        <w:rPr>
          <w:rFonts w:hint="eastAsia"/>
          <w:lang w:eastAsia="ja-JP"/>
        </w:rPr>
        <w:t xml:space="preserve">: </w:t>
      </w:r>
    </w:p>
    <w:p w14:paraId="450FFBCA" w14:textId="77777777" w:rsidR="00BA50CD" w:rsidRDefault="00BA50CD" w:rsidP="00BA50CD">
      <w:pPr>
        <w:spacing w:before="120" w:after="120"/>
        <w:ind w:left="568"/>
        <w:jc w:val="both"/>
        <w:rPr>
          <w:lang w:eastAsia="ja-JP"/>
        </w:rPr>
      </w:pPr>
      <w:r>
        <w:rPr>
          <w:b/>
          <w:bCs/>
          <w:lang w:eastAsia="ja-JP"/>
        </w:rPr>
        <w:t>S</w:t>
      </w:r>
      <w:r>
        <w:rPr>
          <w:rFonts w:hint="eastAsia"/>
          <w:b/>
          <w:bCs/>
          <w:lang w:eastAsia="ja-JP"/>
        </w:rPr>
        <w:t xml:space="preserve">ingle configuration: </w:t>
      </w:r>
      <w:r>
        <w:rPr>
          <w:rFonts w:hint="eastAsia"/>
          <w:lang w:eastAsia="ja-JP"/>
        </w:rPr>
        <w:t xml:space="preserve">if the Source gNB-CU determines that a common LTM CSI-RS resource configuration is used, it could signal this decision to the Candidate gNB-CU(s) in the HANDOVER REQUEST message. Hence, removing the need to consolidate individual reports from each Candidate gNB-CUs prior to generating the RRC Reconfiguration message to the UE. </w:t>
      </w:r>
    </w:p>
    <w:p w14:paraId="113B59D7" w14:textId="77777777" w:rsidR="00BA50CD" w:rsidRDefault="00BA50CD" w:rsidP="00BA50CD">
      <w:pPr>
        <w:spacing w:before="120" w:after="120"/>
        <w:ind w:left="568"/>
        <w:jc w:val="both"/>
        <w:rPr>
          <w:lang w:eastAsia="ja-JP"/>
        </w:rPr>
      </w:pPr>
      <w:r>
        <w:rPr>
          <w:rFonts w:hint="eastAsia"/>
          <w:b/>
          <w:bCs/>
          <w:lang w:eastAsia="ja-JP"/>
        </w:rPr>
        <w:t xml:space="preserve">L3 inter-CU LTM: </w:t>
      </w:r>
      <w:r>
        <w:rPr>
          <w:rFonts w:hint="eastAsia"/>
          <w:lang w:eastAsia="ja-JP"/>
        </w:rPr>
        <w:t>L3 based LTM is already agreed to be applicable to Inter-CU scenarios. Thus, another related case is when any given Candidate gNB-CU only supports L3 based LTM configuration. Such nodes need not generate a lower layer LTM configuration to be consolidated at the S</w:t>
      </w:r>
      <w:r>
        <w:rPr>
          <w:lang w:eastAsia="ja-JP"/>
        </w:rPr>
        <w:t>o</w:t>
      </w:r>
      <w:r>
        <w:rPr>
          <w:rFonts w:hint="eastAsia"/>
          <w:lang w:eastAsia="ja-JP"/>
        </w:rPr>
        <w:t xml:space="preserve">urce gNB-CU and could indicate it accordingly to the Source gNB-CU. The Source gNB-CU would in place proceed to generate the RRC Reconfiguration message to the UE without a second update procedure for these Candidates.  </w:t>
      </w:r>
    </w:p>
    <w:p w14:paraId="2CF23E56" w14:textId="77777777" w:rsidR="00BA50CD" w:rsidRDefault="00BA50CD" w:rsidP="00BA50CD">
      <w:pPr>
        <w:spacing w:before="120" w:after="120"/>
        <w:ind w:left="568"/>
        <w:jc w:val="both"/>
        <w:rPr>
          <w:lang w:eastAsia="ja-JP"/>
        </w:rPr>
      </w:pPr>
      <w:r w:rsidRPr="00901929">
        <w:rPr>
          <w:b/>
          <w:bCs/>
          <w:lang w:eastAsia="ja-JP"/>
        </w:rPr>
        <w:t>Subsequent LTM not required:</w:t>
      </w:r>
      <w:r>
        <w:rPr>
          <w:rFonts w:hint="eastAsia"/>
          <w:lang w:eastAsia="ja-JP"/>
        </w:rPr>
        <w:t xml:space="preserve"> Moreover, if subsequent LTM is determined not to be required after Inter-CU LTM operation either by the source or Candidate gNB-CU, these nodes could coordinate whether to restrict Subsequent Inter-CU LTM </w:t>
      </w:r>
      <w:r>
        <w:rPr>
          <w:lang w:eastAsia="ja-JP"/>
        </w:rPr>
        <w:t>mobility</w:t>
      </w:r>
      <w:r>
        <w:rPr>
          <w:rFonts w:hint="eastAsia"/>
          <w:lang w:eastAsia="ja-JP"/>
        </w:rPr>
        <w:t xml:space="preserve"> via Xn </w:t>
      </w:r>
      <w:proofErr w:type="spellStart"/>
      <w:r>
        <w:rPr>
          <w:rFonts w:hint="eastAsia"/>
          <w:lang w:eastAsia="ja-JP"/>
        </w:rPr>
        <w:t>signaling</w:t>
      </w:r>
      <w:proofErr w:type="spellEnd"/>
      <w:r>
        <w:rPr>
          <w:rFonts w:hint="eastAsia"/>
          <w:lang w:eastAsia="ja-JP"/>
        </w:rPr>
        <w:t xml:space="preserve">. In this case, Steps 6-7 would not be required entirely. </w:t>
      </w:r>
    </w:p>
    <w:p w14:paraId="644E29AE" w14:textId="24805909" w:rsidR="00BA50CD" w:rsidRDefault="00BA50CD" w:rsidP="00BA50CD">
      <w:pPr>
        <w:ind w:left="284"/>
        <w:jc w:val="both"/>
        <w:rPr>
          <w:b/>
          <w:bCs/>
          <w:i/>
          <w:iCs/>
          <w:szCs w:val="22"/>
          <w:lang w:eastAsia="ja-JP"/>
        </w:rPr>
      </w:pPr>
      <w:r w:rsidRPr="00B92359">
        <w:rPr>
          <w:b/>
          <w:bCs/>
          <w:i/>
          <w:iCs/>
          <w:szCs w:val="22"/>
        </w:rPr>
        <w:t>Proposal</w:t>
      </w:r>
      <w:r>
        <w:rPr>
          <w:rFonts w:hint="eastAsia"/>
          <w:b/>
          <w:bCs/>
          <w:i/>
          <w:iCs/>
          <w:szCs w:val="22"/>
          <w:lang w:eastAsia="ja-JP"/>
        </w:rPr>
        <w:t xml:space="preserve"> </w:t>
      </w:r>
      <w:r w:rsidR="00407470">
        <w:rPr>
          <w:rFonts w:hint="eastAsia"/>
          <w:b/>
          <w:bCs/>
          <w:i/>
          <w:iCs/>
          <w:szCs w:val="22"/>
          <w:lang w:eastAsia="ja-JP"/>
        </w:rPr>
        <w:t>8</w:t>
      </w:r>
      <w:r w:rsidRPr="00B92359">
        <w:rPr>
          <w:b/>
          <w:bCs/>
          <w:i/>
          <w:iCs/>
          <w:szCs w:val="22"/>
        </w:rPr>
        <w:t xml:space="preserve">: </w:t>
      </w:r>
      <w:r>
        <w:rPr>
          <w:rFonts w:hint="eastAsia"/>
          <w:b/>
          <w:bCs/>
          <w:i/>
          <w:iCs/>
          <w:szCs w:val="22"/>
          <w:lang w:eastAsia="ja-JP"/>
        </w:rPr>
        <w:t xml:space="preserve">Remove Note in TS 38.300 BL CR </w:t>
      </w:r>
      <w:r>
        <w:rPr>
          <w:b/>
          <w:bCs/>
          <w:i/>
          <w:iCs/>
          <w:szCs w:val="22"/>
          <w:lang w:eastAsia="ja-JP"/>
        </w:rPr>
        <w:t>“</w:t>
      </w:r>
      <w:r w:rsidRPr="00194132">
        <w:rPr>
          <w:b/>
          <w:bCs/>
          <w:i/>
          <w:iCs/>
          <w:szCs w:val="22"/>
          <w:lang w:eastAsia="ja-JP"/>
        </w:rPr>
        <w:t xml:space="preserve">Editor’s Note: FFS on whether </w:t>
      </w:r>
      <w:proofErr w:type="gramStart"/>
      <w:r w:rsidRPr="00194132">
        <w:rPr>
          <w:b/>
          <w:bCs/>
          <w:i/>
          <w:iCs/>
          <w:szCs w:val="22"/>
          <w:lang w:eastAsia="ja-JP"/>
        </w:rPr>
        <w:t>step</w:t>
      </w:r>
      <w:proofErr w:type="gramEnd"/>
      <w:r w:rsidRPr="00194132">
        <w:rPr>
          <w:b/>
          <w:bCs/>
          <w:i/>
          <w:iCs/>
          <w:szCs w:val="22"/>
          <w:lang w:eastAsia="ja-JP"/>
        </w:rPr>
        <w:t xml:space="preserve"> 6 and 7 are mandatory or optional.</w:t>
      </w:r>
      <w:r>
        <w:rPr>
          <w:b/>
          <w:bCs/>
          <w:i/>
          <w:iCs/>
          <w:szCs w:val="22"/>
          <w:lang w:eastAsia="ja-JP"/>
        </w:rPr>
        <w:t>”</w:t>
      </w:r>
      <w:r>
        <w:rPr>
          <w:rFonts w:hint="eastAsia"/>
          <w:b/>
          <w:bCs/>
          <w:i/>
          <w:iCs/>
          <w:szCs w:val="22"/>
          <w:lang w:eastAsia="ja-JP"/>
        </w:rPr>
        <w:t xml:space="preserve"> </w:t>
      </w:r>
      <w:r>
        <w:rPr>
          <w:b/>
          <w:bCs/>
          <w:i/>
          <w:iCs/>
          <w:szCs w:val="22"/>
          <w:lang w:eastAsia="ja-JP"/>
        </w:rPr>
        <w:t>A</w:t>
      </w:r>
      <w:r>
        <w:rPr>
          <w:rFonts w:hint="eastAsia"/>
          <w:b/>
          <w:bCs/>
          <w:i/>
          <w:iCs/>
          <w:szCs w:val="22"/>
          <w:lang w:eastAsia="ja-JP"/>
        </w:rPr>
        <w:t xml:space="preserve">nd leave as optional procedure. </w:t>
      </w:r>
    </w:p>
    <w:p w14:paraId="25A1DA25" w14:textId="668B2A49" w:rsidR="00BA50CD" w:rsidRDefault="00BA50CD" w:rsidP="00BA50CD">
      <w:pPr>
        <w:ind w:left="284"/>
        <w:jc w:val="both"/>
        <w:rPr>
          <w:b/>
          <w:bCs/>
          <w:i/>
          <w:iCs/>
          <w:szCs w:val="22"/>
          <w:lang w:eastAsia="ja-JP"/>
        </w:rPr>
      </w:pPr>
      <w:r>
        <w:rPr>
          <w:rFonts w:hint="eastAsia"/>
          <w:b/>
          <w:bCs/>
          <w:i/>
          <w:iCs/>
          <w:szCs w:val="22"/>
          <w:lang w:eastAsia="ja-JP"/>
        </w:rPr>
        <w:t xml:space="preserve">Proposal </w:t>
      </w:r>
      <w:r w:rsidR="00407470">
        <w:rPr>
          <w:rFonts w:hint="eastAsia"/>
          <w:b/>
          <w:bCs/>
          <w:i/>
          <w:iCs/>
          <w:szCs w:val="22"/>
          <w:lang w:eastAsia="ja-JP"/>
        </w:rPr>
        <w:t>9</w:t>
      </w:r>
      <w:r>
        <w:rPr>
          <w:rFonts w:hint="eastAsia"/>
          <w:b/>
          <w:bCs/>
          <w:i/>
          <w:iCs/>
          <w:szCs w:val="22"/>
          <w:lang w:eastAsia="ja-JP"/>
        </w:rPr>
        <w:t>: RAN3 to study impact and required handling in Inter-CU LTM preparation phase when only L3 based Inter-CU LTM is supported at the Candidate gNB-CU(s).</w:t>
      </w:r>
    </w:p>
    <w:p w14:paraId="4D3A806D" w14:textId="7B31017C" w:rsidR="00BA50CD" w:rsidRPr="001A0972" w:rsidRDefault="00BA50CD" w:rsidP="00BA50CD">
      <w:pPr>
        <w:ind w:left="284"/>
        <w:jc w:val="both"/>
        <w:rPr>
          <w:b/>
          <w:bCs/>
          <w:i/>
          <w:iCs/>
          <w:lang w:eastAsia="ja-JP"/>
        </w:rPr>
      </w:pPr>
      <w:r>
        <w:rPr>
          <w:rFonts w:hint="eastAsia"/>
          <w:b/>
          <w:bCs/>
          <w:i/>
          <w:iCs/>
          <w:szCs w:val="22"/>
          <w:lang w:eastAsia="ja-JP"/>
        </w:rPr>
        <w:t xml:space="preserve">Proposal </w:t>
      </w:r>
      <w:r w:rsidR="00407470">
        <w:rPr>
          <w:rFonts w:hint="eastAsia"/>
          <w:b/>
          <w:bCs/>
          <w:i/>
          <w:iCs/>
          <w:szCs w:val="22"/>
          <w:lang w:eastAsia="ja-JP"/>
        </w:rPr>
        <w:t>10</w:t>
      </w:r>
      <w:r>
        <w:rPr>
          <w:rFonts w:hint="eastAsia"/>
          <w:b/>
          <w:bCs/>
          <w:i/>
          <w:iCs/>
          <w:szCs w:val="22"/>
          <w:lang w:eastAsia="ja-JP"/>
        </w:rPr>
        <w:t xml:space="preserve">: RAN3 to study means to simplify Inter-CU LTM preparation by support of using a </w:t>
      </w:r>
      <w:r>
        <w:rPr>
          <w:b/>
          <w:bCs/>
          <w:i/>
          <w:iCs/>
          <w:szCs w:val="22"/>
          <w:lang w:eastAsia="ja-JP"/>
        </w:rPr>
        <w:t>common</w:t>
      </w:r>
      <w:r>
        <w:rPr>
          <w:rFonts w:hint="eastAsia"/>
          <w:b/>
          <w:bCs/>
          <w:i/>
          <w:iCs/>
          <w:szCs w:val="22"/>
          <w:lang w:eastAsia="ja-JP"/>
        </w:rPr>
        <w:t xml:space="preserve"> CSI-RS configuration, or by limiting execution of subsequent LTM.</w:t>
      </w:r>
    </w:p>
    <w:p w14:paraId="585DBE45" w14:textId="77777777" w:rsidR="00BA50CD" w:rsidRDefault="00BA50CD" w:rsidP="00BA50CD">
      <w:pPr>
        <w:ind w:left="284"/>
        <w:jc w:val="both"/>
        <w:rPr>
          <w:szCs w:val="22"/>
        </w:rPr>
      </w:pPr>
    </w:p>
    <w:p w14:paraId="1F5953C1" w14:textId="77777777" w:rsidR="00BA50CD" w:rsidRDefault="00BA50CD" w:rsidP="00BA50CD">
      <w:pPr>
        <w:pStyle w:val="Heading1"/>
        <w:tabs>
          <w:tab w:val="left" w:pos="2410"/>
        </w:tabs>
      </w:pPr>
      <w:r>
        <w:rPr>
          <w:rFonts w:hint="eastAsia"/>
          <w:lang w:eastAsia="ja-JP"/>
        </w:rPr>
        <w:t>3</w:t>
      </w:r>
      <w:r w:rsidRPr="00B704B9">
        <w:tab/>
      </w:r>
      <w:r>
        <w:rPr>
          <w:rFonts w:hint="eastAsia"/>
          <w:lang w:eastAsia="ja-JP"/>
        </w:rPr>
        <w:t>Early Synchronization Phase</w:t>
      </w:r>
      <w:r>
        <w:t xml:space="preserve"> </w:t>
      </w:r>
    </w:p>
    <w:p w14:paraId="40EEE22A" w14:textId="77777777" w:rsidR="00BA50CD" w:rsidRDefault="00BA50CD" w:rsidP="00BA50CD">
      <w:pPr>
        <w:jc w:val="both"/>
        <w:rPr>
          <w:lang w:eastAsia="ja-JP"/>
        </w:rPr>
      </w:pPr>
      <w:r>
        <w:rPr>
          <w:rFonts w:hint="eastAsia"/>
          <w:lang w:eastAsia="ja-JP"/>
        </w:rPr>
        <w:t>With respect to the early synchronization phase, the following aspects require further consideration.</w:t>
      </w:r>
    </w:p>
    <w:p w14:paraId="276730F0" w14:textId="77777777" w:rsidR="00BA50CD" w:rsidRPr="00D53356" w:rsidRDefault="00BA50CD" w:rsidP="00BA50CD">
      <w:pPr>
        <w:keepNext/>
        <w:keepLines/>
        <w:spacing w:before="180"/>
        <w:ind w:left="1134" w:hanging="1134"/>
        <w:outlineLvl w:val="1"/>
        <w:rPr>
          <w:rFonts w:ascii="Arial" w:eastAsia="Times New Roman" w:hAnsi="Arial"/>
          <w:sz w:val="32"/>
        </w:rPr>
      </w:pPr>
      <w:r>
        <w:rPr>
          <w:rFonts w:ascii="Arial" w:eastAsiaTheme="minorEastAsia" w:hAnsi="Arial" w:hint="eastAsia"/>
          <w:sz w:val="32"/>
          <w:lang w:eastAsia="ja-JP"/>
        </w:rPr>
        <w:t>3</w:t>
      </w:r>
      <w:r w:rsidRPr="00D53356">
        <w:rPr>
          <w:rFonts w:ascii="Arial" w:eastAsia="Times New Roman" w:hAnsi="Arial"/>
          <w:sz w:val="32"/>
        </w:rPr>
        <w:t>.</w:t>
      </w:r>
      <w:r>
        <w:rPr>
          <w:rFonts w:ascii="Arial" w:eastAsiaTheme="minorEastAsia" w:hAnsi="Arial" w:hint="eastAsia"/>
          <w:sz w:val="32"/>
          <w:lang w:eastAsia="ja-JP"/>
        </w:rPr>
        <w:t>1</w:t>
      </w:r>
      <w:r w:rsidRPr="00D53356">
        <w:rPr>
          <w:rFonts w:ascii="Arial" w:eastAsia="Times New Roman" w:hAnsi="Arial"/>
          <w:sz w:val="32"/>
        </w:rPr>
        <w:tab/>
      </w:r>
      <w:r>
        <w:rPr>
          <w:rFonts w:ascii="Arial" w:eastAsiaTheme="minorEastAsia" w:hAnsi="Arial" w:hint="eastAsia"/>
          <w:sz w:val="32"/>
          <w:lang w:eastAsia="ja-JP"/>
        </w:rPr>
        <w:t>TA Information Transfer</w:t>
      </w:r>
    </w:p>
    <w:p w14:paraId="3CCD2C32" w14:textId="1527CF65" w:rsidR="00BA50CD" w:rsidRDefault="00BA50CD" w:rsidP="00BA50CD">
      <w:pPr>
        <w:jc w:val="both"/>
        <w:rPr>
          <w:lang w:eastAsia="ja-JP"/>
        </w:rPr>
      </w:pPr>
      <w:r>
        <w:rPr>
          <w:rFonts w:hint="eastAsia"/>
          <w:lang w:eastAsia="ja-JP"/>
        </w:rPr>
        <w:t xml:space="preserve">RAN3 has </w:t>
      </w:r>
      <w:r w:rsidR="001E701F">
        <w:rPr>
          <w:lang w:eastAsia="ja-JP"/>
        </w:rPr>
        <w:t xml:space="preserve">agreed to </w:t>
      </w:r>
      <w:r>
        <w:rPr>
          <w:rFonts w:hint="eastAsia"/>
          <w:lang w:eastAsia="ja-JP"/>
        </w:rPr>
        <w:t>introduce a new non-UE associated procedure over Xn to transfer TA information.</w:t>
      </w:r>
    </w:p>
    <w:tbl>
      <w:tblPr>
        <w:tblStyle w:val="TableGrid"/>
        <w:tblW w:w="0" w:type="auto"/>
        <w:tblInd w:w="284" w:type="dxa"/>
        <w:tblLook w:val="04A0" w:firstRow="1" w:lastRow="0" w:firstColumn="1" w:lastColumn="0" w:noHBand="0" w:noVBand="1"/>
      </w:tblPr>
      <w:tblGrid>
        <w:gridCol w:w="9345"/>
      </w:tblGrid>
      <w:tr w:rsidR="00BA50CD" w14:paraId="3C569E2C" w14:textId="77777777">
        <w:tc>
          <w:tcPr>
            <w:tcW w:w="9629" w:type="dxa"/>
          </w:tcPr>
          <w:p w14:paraId="26255F2B" w14:textId="77777777" w:rsidR="00BA50CD" w:rsidRPr="00F7451F" w:rsidRDefault="00BA50CD">
            <w:pPr>
              <w:spacing w:beforeLines="50" w:before="120" w:afterLines="50" w:after="120"/>
              <w:rPr>
                <w:rFonts w:eastAsia="MS Mincho" w:cs="Calibri"/>
                <w:b/>
                <w:bCs/>
                <w:i/>
                <w:iCs/>
                <w:color w:val="00B050"/>
                <w:kern w:val="2"/>
                <w:sz w:val="16"/>
                <w:szCs w:val="16"/>
              </w:rPr>
            </w:pPr>
            <w:r w:rsidRPr="00F7451F">
              <w:rPr>
                <w:rFonts w:eastAsia="MS Mincho" w:cs="Calibri" w:hint="eastAsia"/>
                <w:b/>
                <w:bCs/>
                <w:i/>
                <w:iCs/>
                <w:color w:val="00B050"/>
                <w:kern w:val="2"/>
                <w:sz w:val="16"/>
                <w:szCs w:val="16"/>
              </w:rPr>
              <w:lastRenderedPageBreak/>
              <w:t xml:space="preserve">Turn the </w:t>
            </w:r>
            <w:r w:rsidRPr="00F7451F">
              <w:rPr>
                <w:rFonts w:eastAsia="MS Mincho" w:cs="Calibri"/>
                <w:b/>
                <w:bCs/>
                <w:i/>
                <w:iCs/>
                <w:color w:val="00B050"/>
                <w:kern w:val="2"/>
                <w:sz w:val="16"/>
                <w:szCs w:val="16"/>
              </w:rPr>
              <w:t>WA</w:t>
            </w:r>
            <w:r w:rsidRPr="00F7451F">
              <w:rPr>
                <w:rFonts w:eastAsia="MS Mincho" w:cs="Calibri" w:hint="eastAsia"/>
                <w:b/>
                <w:bCs/>
                <w:i/>
                <w:iCs/>
                <w:color w:val="00B050"/>
                <w:kern w:val="2"/>
                <w:sz w:val="16"/>
                <w:szCs w:val="16"/>
              </w:rPr>
              <w:t xml:space="preserve"> into agreement</w:t>
            </w:r>
            <w:r w:rsidRPr="00F7451F">
              <w:rPr>
                <w:rFonts w:eastAsia="MS Mincho" w:cs="Calibri"/>
                <w:b/>
                <w:bCs/>
                <w:i/>
                <w:iCs/>
                <w:color w:val="00B050"/>
                <w:kern w:val="2"/>
                <w:sz w:val="16"/>
                <w:szCs w:val="16"/>
              </w:rPr>
              <w:t>: Introduce a new non-UE associated class 2 procedure on Xn, namely TA information Transfer message, to transfer the TA information from the candidate gNB-CU to the source gNB-CU.</w:t>
            </w:r>
          </w:p>
          <w:p w14:paraId="02C0C8C5" w14:textId="77777777" w:rsidR="00BA50CD" w:rsidRPr="00F7451F" w:rsidRDefault="00BA50CD">
            <w:pPr>
              <w:spacing w:after="0"/>
              <w:rPr>
                <w:rFonts w:eastAsia="MS Mincho" w:cs="Calibri"/>
                <w:b/>
                <w:bCs/>
                <w:i/>
                <w:iCs/>
                <w:color w:val="00B050"/>
                <w:kern w:val="2"/>
                <w:sz w:val="16"/>
                <w:szCs w:val="16"/>
              </w:rPr>
            </w:pPr>
            <w:r w:rsidRPr="00F7451F">
              <w:rPr>
                <w:rFonts w:eastAsia="MS Mincho" w:cs="Calibri"/>
                <w:b/>
                <w:bCs/>
                <w:i/>
                <w:iCs/>
                <w:color w:val="00B050"/>
                <w:kern w:val="2"/>
                <w:sz w:val="16"/>
                <w:szCs w:val="16"/>
              </w:rPr>
              <w:t>I</w:t>
            </w:r>
            <w:r w:rsidRPr="00F7451F">
              <w:rPr>
                <w:rFonts w:eastAsia="MS Mincho" w:cs="Calibri" w:hint="eastAsia"/>
                <w:b/>
                <w:bCs/>
                <w:i/>
                <w:iCs/>
                <w:color w:val="00B050"/>
                <w:kern w:val="2"/>
                <w:sz w:val="16"/>
                <w:szCs w:val="16"/>
              </w:rPr>
              <w:t xml:space="preserve">nclude the following </w:t>
            </w:r>
            <w:r w:rsidRPr="00F7451F">
              <w:rPr>
                <w:rFonts w:eastAsia="MS Mincho" w:cs="Calibri"/>
                <w:b/>
                <w:bCs/>
                <w:i/>
                <w:iCs/>
                <w:color w:val="00B050"/>
                <w:kern w:val="2"/>
                <w:sz w:val="16"/>
                <w:szCs w:val="16"/>
              </w:rPr>
              <w:t>information</w:t>
            </w:r>
            <w:r w:rsidRPr="00F7451F">
              <w:rPr>
                <w:rFonts w:eastAsia="MS Mincho" w:cs="Calibri" w:hint="eastAsia"/>
                <w:b/>
                <w:bCs/>
                <w:i/>
                <w:iCs/>
                <w:color w:val="00B050"/>
                <w:kern w:val="2"/>
                <w:sz w:val="16"/>
                <w:szCs w:val="16"/>
              </w:rPr>
              <w:t xml:space="preserve"> in the TA information transfer message:</w:t>
            </w:r>
          </w:p>
          <w:p w14:paraId="38E2E05E" w14:textId="77777777" w:rsidR="00BA50CD" w:rsidRPr="00F7451F" w:rsidRDefault="00BA50CD">
            <w:pPr>
              <w:pStyle w:val="ListParagraph5"/>
              <w:autoSpaceDN/>
              <w:spacing w:after="0"/>
              <w:rPr>
                <w:rFonts w:ascii="Calibri" w:eastAsia="MS Mincho" w:hAnsi="Calibri" w:cs="Calibri"/>
                <w:b/>
                <w:bCs/>
                <w:i/>
                <w:iCs/>
                <w:color w:val="00B050"/>
                <w:kern w:val="2"/>
                <w:sz w:val="16"/>
                <w:szCs w:val="16"/>
              </w:rPr>
            </w:pPr>
            <w:r w:rsidRPr="00F7451F">
              <w:rPr>
                <w:rFonts w:ascii="Calibri" w:eastAsia="MS Mincho" w:hAnsi="Calibri" w:cs="Calibri" w:hint="eastAsia"/>
                <w:b/>
                <w:bCs/>
                <w:i/>
                <w:iCs/>
                <w:color w:val="00B050"/>
                <w:kern w:val="2"/>
                <w:sz w:val="16"/>
                <w:szCs w:val="16"/>
              </w:rPr>
              <w:t>C</w:t>
            </w:r>
            <w:r w:rsidRPr="00F7451F">
              <w:rPr>
                <w:rFonts w:ascii="Calibri" w:eastAsia="MS Mincho" w:hAnsi="Calibri" w:cs="Calibri"/>
                <w:b/>
                <w:bCs/>
                <w:i/>
                <w:iCs/>
                <w:color w:val="00B050"/>
                <w:kern w:val="2"/>
                <w:sz w:val="16"/>
                <w:szCs w:val="16"/>
              </w:rPr>
              <w:t>andidate Cell ID</w:t>
            </w:r>
          </w:p>
          <w:p w14:paraId="72C655D5" w14:textId="77777777" w:rsidR="00BA50CD" w:rsidRPr="00F7451F" w:rsidRDefault="00BA50CD">
            <w:pPr>
              <w:pStyle w:val="ListParagraph5"/>
              <w:autoSpaceDN/>
              <w:spacing w:after="0"/>
              <w:rPr>
                <w:rFonts w:ascii="Calibri" w:eastAsia="MS Mincho" w:hAnsi="Calibri" w:cs="Calibri"/>
                <w:b/>
                <w:bCs/>
                <w:i/>
                <w:iCs/>
                <w:color w:val="00B050"/>
                <w:kern w:val="2"/>
                <w:sz w:val="16"/>
                <w:szCs w:val="16"/>
              </w:rPr>
            </w:pPr>
            <w:r w:rsidRPr="00F7451F">
              <w:rPr>
                <w:rFonts w:ascii="Calibri" w:eastAsia="MS Mincho" w:hAnsi="Calibri" w:cs="Calibri"/>
                <w:b/>
                <w:bCs/>
                <w:i/>
                <w:iCs/>
                <w:color w:val="00B050"/>
                <w:kern w:val="2"/>
                <w:sz w:val="16"/>
                <w:szCs w:val="16"/>
              </w:rPr>
              <w:t>TA value</w:t>
            </w:r>
          </w:p>
          <w:p w14:paraId="3DD7BB7F" w14:textId="77777777" w:rsidR="00BA50CD" w:rsidRPr="00F7451F" w:rsidRDefault="00BA50CD">
            <w:pPr>
              <w:pStyle w:val="ListParagraph5"/>
              <w:autoSpaceDN/>
              <w:spacing w:after="0"/>
              <w:rPr>
                <w:rFonts w:ascii="Calibri" w:eastAsia="MS Mincho" w:hAnsi="Calibri" w:cs="Calibri"/>
                <w:b/>
                <w:bCs/>
                <w:i/>
                <w:iCs/>
                <w:color w:val="00B050"/>
                <w:kern w:val="2"/>
                <w:sz w:val="16"/>
                <w:szCs w:val="16"/>
              </w:rPr>
            </w:pPr>
            <w:r w:rsidRPr="00F7451F">
              <w:rPr>
                <w:rFonts w:ascii="Calibri" w:eastAsia="MS Mincho" w:hAnsi="Calibri" w:cs="Calibri"/>
                <w:b/>
                <w:bCs/>
                <w:i/>
                <w:iCs/>
                <w:color w:val="00B050"/>
                <w:kern w:val="2"/>
                <w:sz w:val="16"/>
                <w:szCs w:val="16"/>
              </w:rPr>
              <w:t xml:space="preserve">Preamble index </w:t>
            </w:r>
          </w:p>
          <w:p w14:paraId="1840DF5D" w14:textId="77777777" w:rsidR="00BA50CD" w:rsidRPr="00F7451F" w:rsidRDefault="00BA50CD">
            <w:pPr>
              <w:pStyle w:val="ListParagraph5"/>
              <w:autoSpaceDN/>
              <w:spacing w:after="0"/>
              <w:rPr>
                <w:rFonts w:ascii="Calibri" w:eastAsia="MS Mincho" w:hAnsi="Calibri" w:cs="Calibri"/>
                <w:b/>
                <w:bCs/>
                <w:i/>
                <w:iCs/>
                <w:color w:val="00B050"/>
                <w:kern w:val="2"/>
                <w:sz w:val="16"/>
                <w:szCs w:val="16"/>
              </w:rPr>
            </w:pPr>
            <w:r w:rsidRPr="00F7451F">
              <w:rPr>
                <w:rFonts w:ascii="Calibri" w:eastAsia="MS Mincho" w:hAnsi="Calibri" w:cs="Calibri"/>
                <w:b/>
                <w:bCs/>
                <w:i/>
                <w:iCs/>
                <w:color w:val="00B050"/>
                <w:kern w:val="2"/>
                <w:sz w:val="16"/>
                <w:szCs w:val="16"/>
              </w:rPr>
              <w:t>RA-RNTI</w:t>
            </w:r>
          </w:p>
          <w:p w14:paraId="0BC5BFAA" w14:textId="77777777" w:rsidR="00BA50CD" w:rsidRPr="00F7451F" w:rsidRDefault="00BA50CD">
            <w:pPr>
              <w:pStyle w:val="ListParagraph5"/>
              <w:autoSpaceDN/>
              <w:spacing w:after="0"/>
              <w:rPr>
                <w:rFonts w:ascii="Calibri" w:eastAsia="MS Mincho" w:hAnsi="Calibri" w:cs="Calibri"/>
                <w:i/>
                <w:color w:val="FF0000"/>
                <w:sz w:val="16"/>
                <w:szCs w:val="16"/>
                <w:lang w:eastAsia="en-US"/>
              </w:rPr>
            </w:pPr>
            <w:r w:rsidRPr="00F7451F">
              <w:rPr>
                <w:rFonts w:ascii="Calibri" w:eastAsia="MS Mincho" w:hAnsi="Calibri" w:cs="Calibri"/>
                <w:b/>
                <w:bCs/>
                <w:i/>
                <w:color w:val="FF0000"/>
                <w:sz w:val="16"/>
                <w:szCs w:val="16"/>
                <w:lang w:eastAsia="en-US"/>
              </w:rPr>
              <w:t xml:space="preserve">FFS on the </w:t>
            </w:r>
            <w:proofErr w:type="spellStart"/>
            <w:r w:rsidRPr="00F7451F">
              <w:rPr>
                <w:rFonts w:ascii="Calibri" w:eastAsia="MS Mincho" w:hAnsi="Calibri" w:cs="Calibri"/>
                <w:b/>
                <w:bCs/>
                <w:i/>
                <w:color w:val="FF0000"/>
                <w:sz w:val="16"/>
                <w:szCs w:val="16"/>
                <w:lang w:eastAsia="en-US"/>
              </w:rPr>
              <w:t>XnAP</w:t>
            </w:r>
            <w:proofErr w:type="spellEnd"/>
            <w:r w:rsidRPr="00F7451F">
              <w:rPr>
                <w:rFonts w:ascii="Calibri" w:eastAsia="MS Mincho" w:hAnsi="Calibri" w:cs="Calibri"/>
                <w:b/>
                <w:bCs/>
                <w:i/>
                <w:color w:val="FF0000"/>
                <w:sz w:val="16"/>
                <w:szCs w:val="16"/>
                <w:lang w:eastAsia="en-US"/>
              </w:rPr>
              <w:t xml:space="preserve"> IDs.</w:t>
            </w:r>
          </w:p>
        </w:tc>
      </w:tr>
    </w:tbl>
    <w:p w14:paraId="61FEC76A" w14:textId="77777777" w:rsidR="00BA50CD" w:rsidRDefault="00BA50CD" w:rsidP="00BA50CD">
      <w:pPr>
        <w:ind w:left="284"/>
        <w:jc w:val="both"/>
        <w:rPr>
          <w:lang w:eastAsia="ja-JP"/>
        </w:rPr>
      </w:pPr>
    </w:p>
    <w:p w14:paraId="063507A7" w14:textId="77777777" w:rsidR="00BA50CD" w:rsidRDefault="00BA50CD" w:rsidP="00BA50CD">
      <w:pPr>
        <w:jc w:val="both"/>
        <w:rPr>
          <w:lang w:eastAsia="ja-JP"/>
        </w:rPr>
      </w:pPr>
      <w:r>
        <w:rPr>
          <w:rFonts w:hint="eastAsia"/>
          <w:lang w:eastAsia="ja-JP"/>
        </w:rPr>
        <w:t xml:space="preserve">The format of this message simply needs to match to existing F1AP messages introduced in Rel-18 for the same purpose, and adding an </w:t>
      </w:r>
      <w:proofErr w:type="spellStart"/>
      <w:r>
        <w:rPr>
          <w:rFonts w:hint="eastAsia"/>
          <w:lang w:eastAsia="ja-JP"/>
        </w:rPr>
        <w:t>XnAP</w:t>
      </w:r>
      <w:proofErr w:type="spellEnd"/>
      <w:r>
        <w:rPr>
          <w:rFonts w:hint="eastAsia"/>
          <w:lang w:eastAsia="ja-JP"/>
        </w:rPr>
        <w:t xml:space="preserve"> ID on top is not needed. Further, such addition would introduce a conflict with existing </w:t>
      </w:r>
      <w:r>
        <w:rPr>
          <w:lang w:eastAsia="ja-JP"/>
        </w:rPr>
        <w:t>messages</w:t>
      </w:r>
      <w:r>
        <w:rPr>
          <w:rFonts w:hint="eastAsia"/>
          <w:lang w:eastAsia="ja-JP"/>
        </w:rPr>
        <w:t xml:space="preserve"> over F1. </w:t>
      </w:r>
    </w:p>
    <w:p w14:paraId="3B73327D" w14:textId="3D2ABAA5" w:rsidR="00BA50CD" w:rsidRDefault="00BA50CD" w:rsidP="00BA50CD">
      <w:pPr>
        <w:ind w:left="284"/>
        <w:jc w:val="both"/>
        <w:rPr>
          <w:b/>
          <w:bCs/>
          <w:i/>
          <w:iCs/>
          <w:lang w:eastAsia="ja-JP"/>
        </w:rPr>
      </w:pPr>
      <w:r w:rsidRPr="00157FBB">
        <w:rPr>
          <w:b/>
          <w:bCs/>
          <w:i/>
          <w:iCs/>
        </w:rPr>
        <w:t xml:space="preserve">Proposal </w:t>
      </w:r>
      <w:r w:rsidR="00407470">
        <w:rPr>
          <w:rFonts w:hint="eastAsia"/>
          <w:b/>
          <w:bCs/>
          <w:i/>
          <w:iCs/>
          <w:lang w:eastAsia="ja-JP"/>
        </w:rPr>
        <w:t>11</w:t>
      </w:r>
      <w:r w:rsidRPr="00157FBB">
        <w:rPr>
          <w:b/>
          <w:bCs/>
          <w:i/>
          <w:iCs/>
        </w:rPr>
        <w:t xml:space="preserve">: </w:t>
      </w:r>
      <w:proofErr w:type="spellStart"/>
      <w:r>
        <w:rPr>
          <w:rFonts w:hint="eastAsia"/>
          <w:b/>
          <w:bCs/>
          <w:i/>
          <w:iCs/>
          <w:lang w:eastAsia="ja-JP"/>
        </w:rPr>
        <w:t>XnAP</w:t>
      </w:r>
      <w:proofErr w:type="spellEnd"/>
      <w:r>
        <w:rPr>
          <w:rFonts w:hint="eastAsia"/>
          <w:b/>
          <w:bCs/>
          <w:i/>
          <w:iCs/>
          <w:lang w:eastAsia="ja-JP"/>
        </w:rPr>
        <w:t xml:space="preserve"> IDs </w:t>
      </w:r>
      <w:r>
        <w:rPr>
          <w:b/>
          <w:bCs/>
          <w:i/>
          <w:iCs/>
          <w:lang w:eastAsia="ja-JP"/>
        </w:rPr>
        <w:t>are</w:t>
      </w:r>
      <w:r>
        <w:rPr>
          <w:rFonts w:hint="eastAsia"/>
          <w:b/>
          <w:bCs/>
          <w:i/>
          <w:iCs/>
          <w:lang w:eastAsia="ja-JP"/>
        </w:rPr>
        <w:t xml:space="preserve"> NOT needed in the </w:t>
      </w:r>
      <w:proofErr w:type="spellStart"/>
      <w:r>
        <w:rPr>
          <w:rFonts w:hint="eastAsia"/>
          <w:b/>
          <w:bCs/>
          <w:i/>
          <w:iCs/>
          <w:lang w:eastAsia="ja-JP"/>
        </w:rPr>
        <w:t>XnAP</w:t>
      </w:r>
      <w:proofErr w:type="spellEnd"/>
      <w:r>
        <w:rPr>
          <w:rFonts w:hint="eastAsia"/>
          <w:b/>
          <w:bCs/>
          <w:i/>
          <w:iCs/>
          <w:lang w:eastAsia="ja-JP"/>
        </w:rPr>
        <w:t xml:space="preserve"> TA INFORMATION TRANSFER message.</w:t>
      </w:r>
    </w:p>
    <w:p w14:paraId="4D64AE51" w14:textId="77777777" w:rsidR="00BA50CD" w:rsidRDefault="00BA50CD" w:rsidP="00BA50CD">
      <w:pPr>
        <w:ind w:left="284"/>
        <w:jc w:val="both"/>
        <w:rPr>
          <w:b/>
          <w:bCs/>
          <w:i/>
          <w:iCs/>
          <w:lang w:eastAsia="ja-JP"/>
        </w:rPr>
      </w:pPr>
    </w:p>
    <w:p w14:paraId="2A802927" w14:textId="77777777" w:rsidR="00BA50CD" w:rsidRDefault="00BA50CD" w:rsidP="00BA50CD">
      <w:pPr>
        <w:pStyle w:val="Heading1"/>
        <w:tabs>
          <w:tab w:val="left" w:pos="2410"/>
        </w:tabs>
      </w:pPr>
      <w:r>
        <w:rPr>
          <w:rFonts w:hint="eastAsia"/>
          <w:lang w:eastAsia="ja-JP"/>
        </w:rPr>
        <w:t>4</w:t>
      </w:r>
      <w:r w:rsidRPr="00B704B9">
        <w:tab/>
      </w:r>
      <w:r>
        <w:rPr>
          <w:rFonts w:hint="eastAsia"/>
          <w:lang w:eastAsia="ja-JP"/>
        </w:rPr>
        <w:t>LTM Execution Phase</w:t>
      </w:r>
      <w:r>
        <w:t xml:space="preserve"> </w:t>
      </w:r>
    </w:p>
    <w:p w14:paraId="11B77AD6" w14:textId="77777777" w:rsidR="00BA50CD" w:rsidRDefault="00BA50CD" w:rsidP="00BA50CD">
      <w:pPr>
        <w:jc w:val="both"/>
        <w:rPr>
          <w:lang w:eastAsia="ja-JP"/>
        </w:rPr>
      </w:pPr>
      <w:r>
        <w:rPr>
          <w:rFonts w:hint="eastAsia"/>
          <w:lang w:eastAsia="ja-JP"/>
        </w:rPr>
        <w:t>With respect to the LTM execution phase, the following aspects require further consideration.</w:t>
      </w:r>
    </w:p>
    <w:p w14:paraId="46F02A06" w14:textId="77777777" w:rsidR="00BA50CD" w:rsidRPr="00D53356" w:rsidRDefault="00BA50CD" w:rsidP="00BA50CD">
      <w:pPr>
        <w:keepNext/>
        <w:keepLines/>
        <w:spacing w:before="180"/>
        <w:ind w:left="1134" w:hanging="1134"/>
        <w:outlineLvl w:val="1"/>
        <w:rPr>
          <w:rFonts w:ascii="Arial" w:eastAsia="Times New Roman" w:hAnsi="Arial"/>
          <w:sz w:val="32"/>
        </w:rPr>
      </w:pPr>
      <w:r>
        <w:rPr>
          <w:rFonts w:ascii="Arial" w:eastAsiaTheme="minorEastAsia" w:hAnsi="Arial" w:hint="eastAsia"/>
          <w:sz w:val="32"/>
          <w:lang w:eastAsia="ja-JP"/>
        </w:rPr>
        <w:t>4</w:t>
      </w:r>
      <w:r w:rsidRPr="00D53356">
        <w:rPr>
          <w:rFonts w:ascii="Arial" w:eastAsia="Times New Roman" w:hAnsi="Arial"/>
          <w:sz w:val="32"/>
        </w:rPr>
        <w:t>.</w:t>
      </w:r>
      <w:r>
        <w:rPr>
          <w:rFonts w:ascii="Arial" w:eastAsiaTheme="minorEastAsia" w:hAnsi="Arial" w:hint="eastAsia"/>
          <w:sz w:val="32"/>
          <w:lang w:eastAsia="ja-JP"/>
        </w:rPr>
        <w:t>1</w:t>
      </w:r>
      <w:r w:rsidRPr="00D53356">
        <w:rPr>
          <w:rFonts w:ascii="Arial" w:eastAsia="Times New Roman" w:hAnsi="Arial"/>
          <w:sz w:val="32"/>
        </w:rPr>
        <w:tab/>
      </w:r>
      <w:r>
        <w:rPr>
          <w:rFonts w:ascii="Arial" w:eastAsiaTheme="minorEastAsia" w:hAnsi="Arial" w:hint="eastAsia"/>
          <w:sz w:val="32"/>
          <w:lang w:eastAsia="ja-JP"/>
        </w:rPr>
        <w:t>Timing Advance Command (TAC)</w:t>
      </w:r>
    </w:p>
    <w:p w14:paraId="0689108F" w14:textId="77777777" w:rsidR="00BA50CD" w:rsidRPr="00901929" w:rsidRDefault="00BA50CD" w:rsidP="00BA50CD">
      <w:pPr>
        <w:jc w:val="both"/>
        <w:rPr>
          <w:lang w:eastAsia="ja-JP"/>
        </w:rPr>
      </w:pPr>
      <w:r w:rsidRPr="00901929">
        <w:rPr>
          <w:lang w:eastAsia="ja-JP"/>
        </w:rPr>
        <w:t xml:space="preserve">Upon cell switch decision, the gNB-DU sends a MAC CE command to the UE which includes the TCI state indicating the UE which beams it should use to access the target cell (applicable for both RACH-less and RACH-based mobility), as well as a Timing Advance Command (TAC). Likewise, the value in the TAC indicates to the UE whether it should perform a RACH-less switch. </w:t>
      </w:r>
    </w:p>
    <w:p w14:paraId="534CF266" w14:textId="334C1010" w:rsidR="00BA50CD" w:rsidRPr="00901929" w:rsidRDefault="00BA50CD" w:rsidP="00BA50CD">
      <w:pPr>
        <w:jc w:val="both"/>
        <w:rPr>
          <w:lang w:eastAsia="ja-JP"/>
        </w:rPr>
      </w:pPr>
      <w:r w:rsidRPr="00901929">
        <w:rPr>
          <w:lang w:eastAsia="ja-JP"/>
        </w:rPr>
        <w:t xml:space="preserve">However, over F1AP and </w:t>
      </w:r>
      <w:proofErr w:type="spellStart"/>
      <w:r w:rsidRPr="00901929">
        <w:rPr>
          <w:lang w:eastAsia="ja-JP"/>
        </w:rPr>
        <w:t>XnAP</w:t>
      </w:r>
      <w:proofErr w:type="spellEnd"/>
      <w:r w:rsidRPr="00901929">
        <w:rPr>
          <w:lang w:eastAsia="ja-JP"/>
        </w:rPr>
        <w:t xml:space="preserve"> interfaces, the Cell Switch Notification messages although it includes the TCI State ID, lacks support for indicating whether RACH-less mobility was triggered to the UE. Therefore, the Candidate gNB-DU/Candidate gNB is unaware whether the upcoming UE access is RACH-less or RACH-based. Consequently, it can also not determine whether it should issue a </w:t>
      </w:r>
      <w:r w:rsidR="001E701F">
        <w:rPr>
          <w:lang w:eastAsia="ja-JP"/>
        </w:rPr>
        <w:t>Dynamic</w:t>
      </w:r>
      <w:r w:rsidR="001E701F" w:rsidRPr="00901929">
        <w:rPr>
          <w:lang w:eastAsia="ja-JP"/>
        </w:rPr>
        <w:t xml:space="preserve"> </w:t>
      </w:r>
      <w:r w:rsidRPr="00901929">
        <w:rPr>
          <w:lang w:eastAsia="ja-JP"/>
        </w:rPr>
        <w:t>Grant (DG) for DG-based RACH-less cell switch, or whether it should activate a Configured Grant (CG) previously provided in the RRC Configuration for CG-based RACH-less switch. Thus, due to this uncertainty, the target cell is forced to issue a DG, even when the triggered switch by the source was RACH-based, leading to PDCCH and PUSCH resources being wasted. Similarly, to support CG-based RACH-less cell switch, the target cell is also forced to activate and monitor the CG, even for the RACH-based cell switch, leading to PUSCH resource waste. For these reasons, an IE from Source gNB-DU/gNB is required over F1 and Xn interfaces to indicate whether the cell switch triggered was RACH-less based correspondingly.</w:t>
      </w:r>
    </w:p>
    <w:p w14:paraId="49FC1297" w14:textId="2E60C49D" w:rsidR="00BA50CD" w:rsidRDefault="00BA50CD" w:rsidP="00BA50CD">
      <w:pPr>
        <w:ind w:left="284"/>
        <w:jc w:val="both"/>
        <w:rPr>
          <w:b/>
          <w:u w:val="single"/>
          <w:lang w:eastAsia="ja-JP"/>
        </w:rPr>
      </w:pPr>
      <w:r w:rsidRPr="00901929">
        <w:rPr>
          <w:b/>
          <w:bCs/>
          <w:i/>
          <w:iCs/>
          <w:lang w:eastAsia="ja-JP"/>
        </w:rPr>
        <w:t xml:space="preserve">Proposal </w:t>
      </w:r>
      <w:r w:rsidR="00407470">
        <w:rPr>
          <w:rFonts w:hint="eastAsia"/>
          <w:b/>
          <w:bCs/>
          <w:i/>
          <w:iCs/>
          <w:lang w:eastAsia="ja-JP"/>
        </w:rPr>
        <w:t>12</w:t>
      </w:r>
      <w:r w:rsidRPr="00901929">
        <w:rPr>
          <w:b/>
          <w:bCs/>
          <w:i/>
          <w:iCs/>
          <w:lang w:eastAsia="ja-JP"/>
        </w:rPr>
        <w:t>: Add a “Cell Switch Type (</w:t>
      </w:r>
      <w:proofErr w:type="gramStart"/>
      <w:r w:rsidRPr="00901929">
        <w:rPr>
          <w:b/>
          <w:bCs/>
          <w:i/>
          <w:iCs/>
          <w:lang w:eastAsia="ja-JP"/>
        </w:rPr>
        <w:t>ENUMERATED(</w:t>
      </w:r>
      <w:proofErr w:type="gramEnd"/>
      <w:r w:rsidRPr="00901929">
        <w:rPr>
          <w:b/>
          <w:bCs/>
          <w:i/>
          <w:iCs/>
          <w:lang w:eastAsia="ja-JP"/>
        </w:rPr>
        <w:t xml:space="preserve">RACH-less, RACH-based))” in F1AP and </w:t>
      </w:r>
      <w:proofErr w:type="spellStart"/>
      <w:r w:rsidRPr="00901929">
        <w:rPr>
          <w:b/>
          <w:bCs/>
          <w:i/>
          <w:iCs/>
          <w:lang w:eastAsia="ja-JP"/>
        </w:rPr>
        <w:t>XnAP</w:t>
      </w:r>
      <w:proofErr w:type="spellEnd"/>
      <w:r w:rsidRPr="00901929">
        <w:rPr>
          <w:b/>
          <w:bCs/>
          <w:i/>
          <w:iCs/>
          <w:lang w:eastAsia="ja-JP"/>
        </w:rPr>
        <w:t xml:space="preserve"> CELL SWITCH NOTIFICATION messages</w:t>
      </w:r>
      <w:r>
        <w:rPr>
          <w:rFonts w:hint="eastAsia"/>
          <w:b/>
          <w:bCs/>
          <w:i/>
          <w:iCs/>
          <w:lang w:eastAsia="ja-JP"/>
        </w:rPr>
        <w:t>.</w:t>
      </w:r>
    </w:p>
    <w:p w14:paraId="6661F508" w14:textId="77777777" w:rsidR="00BA50CD" w:rsidRPr="00D53356" w:rsidRDefault="00BA50CD" w:rsidP="00BA50CD">
      <w:pPr>
        <w:keepNext/>
        <w:keepLines/>
        <w:spacing w:before="180"/>
        <w:ind w:left="1134" w:hanging="1134"/>
        <w:outlineLvl w:val="1"/>
        <w:rPr>
          <w:rFonts w:ascii="Arial" w:eastAsia="Times New Roman" w:hAnsi="Arial"/>
          <w:sz w:val="32"/>
        </w:rPr>
      </w:pPr>
      <w:r>
        <w:rPr>
          <w:rFonts w:ascii="Arial" w:eastAsiaTheme="minorEastAsia" w:hAnsi="Arial" w:hint="eastAsia"/>
          <w:sz w:val="32"/>
          <w:lang w:eastAsia="ja-JP"/>
        </w:rPr>
        <w:t>4</w:t>
      </w:r>
      <w:r w:rsidRPr="00D53356">
        <w:rPr>
          <w:rFonts w:ascii="Arial" w:eastAsia="Times New Roman" w:hAnsi="Arial"/>
          <w:sz w:val="32"/>
        </w:rPr>
        <w:t>.</w:t>
      </w:r>
      <w:r>
        <w:rPr>
          <w:rFonts w:ascii="Arial" w:eastAsiaTheme="minorEastAsia" w:hAnsi="Arial" w:hint="eastAsia"/>
          <w:sz w:val="32"/>
          <w:lang w:eastAsia="ja-JP"/>
        </w:rPr>
        <w:t>2</w:t>
      </w:r>
      <w:r w:rsidRPr="00D53356">
        <w:rPr>
          <w:rFonts w:ascii="Arial" w:eastAsia="Times New Roman" w:hAnsi="Arial"/>
          <w:sz w:val="32"/>
        </w:rPr>
        <w:tab/>
      </w:r>
      <w:r>
        <w:rPr>
          <w:rFonts w:ascii="Arial" w:eastAsiaTheme="minorEastAsia" w:hAnsi="Arial" w:hint="eastAsia"/>
          <w:sz w:val="32"/>
          <w:lang w:eastAsia="ja-JP"/>
        </w:rPr>
        <w:t>Data Forwarding and TNL Information Update</w:t>
      </w:r>
    </w:p>
    <w:p w14:paraId="57022D5D" w14:textId="77777777" w:rsidR="00BA50CD" w:rsidRDefault="00BA50CD" w:rsidP="00BA50CD">
      <w:pPr>
        <w:spacing w:before="120" w:after="120"/>
        <w:jc w:val="both"/>
        <w:rPr>
          <w:lang w:eastAsia="ja-JP"/>
        </w:rPr>
      </w:pPr>
      <w:r>
        <w:rPr>
          <w:rFonts w:hint="eastAsia"/>
          <w:lang w:eastAsia="ja-JP"/>
        </w:rPr>
        <w:t xml:space="preserve">To support data forwarding in case of inter-CU LTM, the Source gNB needs to transfer information regarding PDU Session Resource Information List of all other Candidate </w:t>
      </w:r>
      <w:proofErr w:type="spellStart"/>
      <w:r>
        <w:rPr>
          <w:rFonts w:hint="eastAsia"/>
          <w:lang w:eastAsia="ja-JP"/>
        </w:rPr>
        <w:t>gNBs</w:t>
      </w:r>
      <w:proofErr w:type="spellEnd"/>
      <w:r>
        <w:rPr>
          <w:rFonts w:hint="eastAsia"/>
          <w:lang w:eastAsia="ja-JP"/>
        </w:rPr>
        <w:t xml:space="preserve"> to the Target gNB to execute data forwarding for subsequent LTM. Similarly, RAN3 has agreed this information to be included within LTM CONFIGURATION UPDATE message with the exact timing left to implementation. </w:t>
      </w:r>
    </w:p>
    <w:tbl>
      <w:tblPr>
        <w:tblStyle w:val="TableGrid"/>
        <w:tblW w:w="0" w:type="auto"/>
        <w:tblInd w:w="284" w:type="dxa"/>
        <w:tblLook w:val="04A0" w:firstRow="1" w:lastRow="0" w:firstColumn="1" w:lastColumn="0" w:noHBand="0" w:noVBand="1"/>
      </w:tblPr>
      <w:tblGrid>
        <w:gridCol w:w="9345"/>
      </w:tblGrid>
      <w:tr w:rsidR="00BA50CD" w14:paraId="6F2E24DC" w14:textId="77777777">
        <w:tc>
          <w:tcPr>
            <w:tcW w:w="9629" w:type="dxa"/>
          </w:tcPr>
          <w:p w14:paraId="0993337D" w14:textId="77777777" w:rsidR="00BA50CD" w:rsidRPr="003B5F1B" w:rsidRDefault="00BA50CD">
            <w:pPr>
              <w:rPr>
                <w:rFonts w:eastAsia="MS Mincho" w:cs="Calibri"/>
                <w:b/>
                <w:bCs/>
                <w:i/>
                <w:iCs/>
                <w:color w:val="00B050"/>
                <w:kern w:val="2"/>
                <w:sz w:val="16"/>
                <w:szCs w:val="16"/>
              </w:rPr>
            </w:pPr>
            <w:r w:rsidRPr="003B5F1B">
              <w:rPr>
                <w:rFonts w:eastAsia="MS Mincho" w:cs="Calibri" w:hint="eastAsia"/>
                <w:b/>
                <w:bCs/>
                <w:i/>
                <w:iCs/>
                <w:color w:val="00B050"/>
                <w:kern w:val="2"/>
                <w:sz w:val="16"/>
                <w:szCs w:val="16"/>
              </w:rPr>
              <w:t>Reu</w:t>
            </w:r>
            <w:r w:rsidRPr="003B5F1B">
              <w:rPr>
                <w:rFonts w:eastAsia="MS Mincho" w:cs="Calibri"/>
                <w:b/>
                <w:bCs/>
                <w:i/>
                <w:iCs/>
                <w:color w:val="00B050"/>
                <w:kern w:val="2"/>
                <w:sz w:val="16"/>
                <w:szCs w:val="16"/>
              </w:rPr>
              <w:t>se the LTM C</w:t>
            </w:r>
            <w:r w:rsidRPr="003B5F1B">
              <w:rPr>
                <w:rFonts w:eastAsia="MS Mincho" w:cs="Calibri" w:hint="eastAsia"/>
                <w:b/>
                <w:bCs/>
                <w:i/>
                <w:iCs/>
                <w:color w:val="00B050"/>
                <w:kern w:val="2"/>
                <w:sz w:val="16"/>
                <w:szCs w:val="16"/>
              </w:rPr>
              <w:t>onfig</w:t>
            </w:r>
            <w:r w:rsidRPr="003B5F1B">
              <w:rPr>
                <w:rFonts w:eastAsia="MS Mincho" w:cs="Calibri"/>
                <w:b/>
                <w:bCs/>
                <w:i/>
                <w:iCs/>
                <w:color w:val="00B050"/>
                <w:kern w:val="2"/>
                <w:sz w:val="16"/>
                <w:szCs w:val="16"/>
              </w:rPr>
              <w:t xml:space="preserve">uration Update procedure to sync up configurations among candidate </w:t>
            </w:r>
            <w:proofErr w:type="spellStart"/>
            <w:r w:rsidRPr="003B5F1B">
              <w:rPr>
                <w:rFonts w:eastAsia="MS Mincho" w:cs="Calibri"/>
                <w:b/>
                <w:bCs/>
                <w:i/>
                <w:iCs/>
                <w:color w:val="00B050"/>
                <w:kern w:val="2"/>
                <w:sz w:val="16"/>
                <w:szCs w:val="16"/>
              </w:rPr>
              <w:t>gNBs</w:t>
            </w:r>
            <w:proofErr w:type="spellEnd"/>
            <w:r w:rsidRPr="003B5F1B">
              <w:rPr>
                <w:rFonts w:eastAsia="MS Mincho" w:cs="Calibri"/>
                <w:b/>
                <w:bCs/>
                <w:i/>
                <w:iCs/>
                <w:color w:val="00B050"/>
                <w:kern w:val="2"/>
                <w:sz w:val="16"/>
                <w:szCs w:val="16"/>
              </w:rPr>
              <w:t xml:space="preserve"> for subsequent LTM, including early sync configuration, configuration ID, and data forwarding addresses</w:t>
            </w:r>
            <w:r w:rsidRPr="003B5F1B">
              <w:rPr>
                <w:rFonts w:eastAsia="MS Mincho" w:cs="Calibri" w:hint="eastAsia"/>
                <w:b/>
                <w:bCs/>
                <w:i/>
                <w:iCs/>
                <w:color w:val="00B050"/>
                <w:kern w:val="2"/>
                <w:sz w:val="16"/>
                <w:szCs w:val="16"/>
              </w:rPr>
              <w:t>, etc</w:t>
            </w:r>
            <w:r w:rsidRPr="003B5F1B">
              <w:rPr>
                <w:rFonts w:eastAsia="MS Mincho" w:cs="Calibri"/>
                <w:b/>
                <w:bCs/>
                <w:i/>
                <w:iCs/>
                <w:color w:val="00B050"/>
                <w:kern w:val="2"/>
                <w:sz w:val="16"/>
                <w:szCs w:val="16"/>
              </w:rPr>
              <w:t>.</w:t>
            </w:r>
          </w:p>
          <w:p w14:paraId="6F2AE8B2" w14:textId="77777777" w:rsidR="00BA50CD" w:rsidRPr="003B5F1B" w:rsidRDefault="00BA50CD">
            <w:pPr>
              <w:snapToGrid w:val="0"/>
              <w:rPr>
                <w:rFonts w:eastAsia="MS Mincho" w:cs="Calibri"/>
                <w:b/>
                <w:bCs/>
                <w:i/>
                <w:iCs/>
                <w:color w:val="00B050"/>
                <w:kern w:val="2"/>
                <w:sz w:val="16"/>
                <w:szCs w:val="16"/>
              </w:rPr>
            </w:pPr>
            <w:r w:rsidRPr="003B5F1B">
              <w:rPr>
                <w:rFonts w:eastAsia="MS Mincho" w:cs="Calibri"/>
                <w:b/>
                <w:bCs/>
                <w:i/>
                <w:iCs/>
                <w:color w:val="00B050"/>
                <w:kern w:val="2"/>
                <w:sz w:val="16"/>
                <w:szCs w:val="16"/>
              </w:rPr>
              <w:t xml:space="preserve">It is up to the network implementation when the sync up is performed: during the preparation step, </w:t>
            </w:r>
            <w:r w:rsidRPr="003B5F1B">
              <w:rPr>
                <w:rFonts w:eastAsia="MS Mincho" w:cs="Calibri"/>
                <w:b/>
                <w:bCs/>
                <w:i/>
                <w:iCs/>
                <w:color w:val="00B050"/>
                <w:kern w:val="2"/>
                <w:sz w:val="16"/>
                <w:szCs w:val="16"/>
                <w:highlight w:val="yellow"/>
              </w:rPr>
              <w:t>or during the cell switch execution step</w:t>
            </w:r>
            <w:r w:rsidRPr="003B5F1B">
              <w:rPr>
                <w:rFonts w:eastAsia="MS Mincho" w:cs="Calibri"/>
                <w:b/>
                <w:bCs/>
                <w:i/>
                <w:iCs/>
                <w:color w:val="00B050"/>
                <w:kern w:val="2"/>
                <w:sz w:val="16"/>
                <w:szCs w:val="16"/>
              </w:rPr>
              <w:t>, or after successful cell switch.</w:t>
            </w:r>
          </w:p>
          <w:p w14:paraId="5C2DEDE6" w14:textId="77777777" w:rsidR="00BA50CD" w:rsidRPr="003B5F1B" w:rsidRDefault="00BA50CD">
            <w:pPr>
              <w:rPr>
                <w:rFonts w:eastAsia="MS Mincho" w:cs="Calibri"/>
                <w:b/>
                <w:bCs/>
                <w:i/>
                <w:iCs/>
                <w:color w:val="00B050"/>
                <w:kern w:val="2"/>
                <w:sz w:val="16"/>
                <w:szCs w:val="16"/>
              </w:rPr>
            </w:pPr>
            <w:r w:rsidRPr="003B5F1B">
              <w:rPr>
                <w:rFonts w:eastAsia="MS Mincho" w:cs="Calibri" w:hint="eastAsia"/>
                <w:b/>
                <w:bCs/>
                <w:i/>
                <w:iCs/>
                <w:color w:val="00B050"/>
                <w:kern w:val="2"/>
                <w:sz w:val="16"/>
                <w:szCs w:val="16"/>
              </w:rPr>
              <w:t>Normal data forwarding may be initiated after the source gNB decides to trigger the LTM cell switch for the UE, and when exactly it is initiated is left to implementation.</w:t>
            </w:r>
          </w:p>
          <w:p w14:paraId="690C667F" w14:textId="77777777" w:rsidR="00BA50CD" w:rsidRPr="003B5F1B" w:rsidRDefault="00BA50CD">
            <w:pPr>
              <w:rPr>
                <w:rFonts w:eastAsia="MS Mincho" w:cs="Calibri"/>
                <w:b/>
                <w:bCs/>
                <w:i/>
                <w:iCs/>
                <w:color w:val="00B050"/>
                <w:kern w:val="2"/>
                <w:sz w:val="16"/>
                <w:szCs w:val="16"/>
                <w:lang w:eastAsia="ja-JP"/>
              </w:rPr>
            </w:pPr>
            <w:r w:rsidRPr="003B5F1B">
              <w:rPr>
                <w:rFonts w:eastAsia="MS Mincho" w:cs="Calibri"/>
                <w:b/>
                <w:bCs/>
                <w:i/>
                <w:iCs/>
                <w:color w:val="00B050"/>
                <w:kern w:val="2"/>
                <w:sz w:val="16"/>
                <w:szCs w:val="16"/>
                <w:lang w:eastAsia="ja-JP"/>
              </w:rPr>
              <w:t>…</w:t>
            </w:r>
          </w:p>
          <w:p w14:paraId="1BC4FD17" w14:textId="77777777" w:rsidR="00BA50CD" w:rsidRPr="003B5F1B" w:rsidRDefault="00BA50CD">
            <w:pPr>
              <w:rPr>
                <w:rFonts w:eastAsiaTheme="minorEastAsia"/>
                <w:lang w:eastAsia="ja-JP"/>
              </w:rPr>
            </w:pPr>
            <w:r w:rsidRPr="003B5F1B">
              <w:rPr>
                <w:rFonts w:eastAsia="MS Mincho" w:cs="Calibri"/>
                <w:b/>
                <w:bCs/>
                <w:i/>
                <w:iCs/>
                <w:color w:val="00B050"/>
                <w:kern w:val="2"/>
                <w:sz w:val="16"/>
                <w:szCs w:val="16"/>
              </w:rPr>
              <w:lastRenderedPageBreak/>
              <w:t>Data Forwarding Information IE is a list including multiple data forwarding addresses from each candidate gNB</w:t>
            </w:r>
            <w:r w:rsidRPr="003B5F1B">
              <w:rPr>
                <w:rFonts w:eastAsia="MS Mincho" w:cs="Calibri" w:hint="eastAsia"/>
                <w:b/>
                <w:bCs/>
                <w:i/>
                <w:iCs/>
                <w:color w:val="00B050"/>
                <w:kern w:val="2"/>
                <w:sz w:val="16"/>
                <w:szCs w:val="16"/>
              </w:rPr>
              <w:t>(s)</w:t>
            </w:r>
            <w:r w:rsidRPr="003B5F1B">
              <w:rPr>
                <w:rFonts w:eastAsia="MS Mincho" w:cs="Calibri"/>
                <w:b/>
                <w:bCs/>
                <w:i/>
                <w:iCs/>
                <w:color w:val="00B050"/>
                <w:kern w:val="2"/>
                <w:sz w:val="16"/>
                <w:szCs w:val="16"/>
              </w:rPr>
              <w:t>.</w:t>
            </w:r>
          </w:p>
        </w:tc>
      </w:tr>
    </w:tbl>
    <w:p w14:paraId="5848ED07" w14:textId="77777777" w:rsidR="00BA50CD" w:rsidRDefault="00BA50CD" w:rsidP="00BA50CD">
      <w:pPr>
        <w:spacing w:before="120" w:after="120"/>
        <w:jc w:val="both"/>
        <w:rPr>
          <w:lang w:eastAsia="ja-JP"/>
        </w:rPr>
      </w:pPr>
      <w:r>
        <w:rPr>
          <w:rFonts w:hint="eastAsia"/>
          <w:lang w:eastAsia="ja-JP"/>
        </w:rPr>
        <w:lastRenderedPageBreak/>
        <w:t xml:space="preserve">Given the RAN3 agreement that timing is left to implementation, we believe it is useful to also optionally include the data forwarding related information in the LTM CELL SWITCH NOTIFICATION message. In this way the Source-gNB can utilize this existing </w:t>
      </w:r>
      <w:proofErr w:type="spellStart"/>
      <w:r>
        <w:rPr>
          <w:rFonts w:hint="eastAsia"/>
          <w:lang w:eastAsia="ja-JP"/>
        </w:rPr>
        <w:t>signaling</w:t>
      </w:r>
      <w:proofErr w:type="spellEnd"/>
      <w:r>
        <w:rPr>
          <w:rFonts w:hint="eastAsia"/>
          <w:lang w:eastAsia="ja-JP"/>
        </w:rPr>
        <w:t xml:space="preserve"> step to inform the </w:t>
      </w:r>
      <w:r>
        <w:rPr>
          <w:lang w:eastAsia="ja-JP"/>
        </w:rPr>
        <w:t>data forwarding</w:t>
      </w:r>
      <w:r>
        <w:rPr>
          <w:rFonts w:hint="eastAsia"/>
          <w:lang w:eastAsia="ja-JP"/>
        </w:rPr>
        <w:t xml:space="preserve"> details to the new Source-gNB as well without having to wait for an additional procedure (i.e. </w:t>
      </w:r>
      <w:proofErr w:type="gramStart"/>
      <w:r>
        <w:rPr>
          <w:rFonts w:hint="eastAsia"/>
          <w:lang w:eastAsia="ja-JP"/>
        </w:rPr>
        <w:t>a</w:t>
      </w:r>
      <w:proofErr w:type="gramEnd"/>
      <w:r>
        <w:rPr>
          <w:rFonts w:hint="eastAsia"/>
          <w:lang w:eastAsia="ja-JP"/>
        </w:rPr>
        <w:t xml:space="preserve"> LTM CONFIGURATION UPDATE </w:t>
      </w:r>
      <w:r>
        <w:rPr>
          <w:lang w:eastAsia="ja-JP"/>
        </w:rPr>
        <w:t>message</w:t>
      </w:r>
      <w:r>
        <w:rPr>
          <w:rFonts w:hint="eastAsia"/>
          <w:lang w:eastAsia="ja-JP"/>
        </w:rPr>
        <w:t xml:space="preserve"> afterwards).</w:t>
      </w:r>
    </w:p>
    <w:p w14:paraId="00BA0EF9" w14:textId="7539CAE5" w:rsidR="00BA50CD" w:rsidRDefault="00BA50CD" w:rsidP="00BA50CD">
      <w:pPr>
        <w:spacing w:before="120" w:after="120"/>
        <w:ind w:left="284"/>
        <w:jc w:val="both"/>
        <w:rPr>
          <w:b/>
          <w:bCs/>
          <w:i/>
          <w:iCs/>
          <w:lang w:eastAsia="ja-JP"/>
        </w:rPr>
      </w:pPr>
      <w:r>
        <w:rPr>
          <w:rFonts w:hint="eastAsia"/>
          <w:b/>
          <w:bCs/>
          <w:i/>
          <w:iCs/>
          <w:lang w:eastAsia="ja-JP"/>
        </w:rPr>
        <w:t xml:space="preserve">Proposal </w:t>
      </w:r>
      <w:r w:rsidR="00407470">
        <w:rPr>
          <w:rFonts w:hint="eastAsia"/>
          <w:b/>
          <w:bCs/>
          <w:i/>
          <w:iCs/>
          <w:lang w:eastAsia="ja-JP"/>
        </w:rPr>
        <w:t>13</w:t>
      </w:r>
      <w:r>
        <w:rPr>
          <w:rFonts w:hint="eastAsia"/>
          <w:b/>
          <w:bCs/>
          <w:i/>
          <w:iCs/>
          <w:lang w:eastAsia="ja-JP"/>
        </w:rPr>
        <w:t xml:space="preserve">: The Source gNB may also provide PDU Session Resource Information List of all Candidate </w:t>
      </w:r>
      <w:proofErr w:type="spellStart"/>
      <w:r>
        <w:rPr>
          <w:rFonts w:hint="eastAsia"/>
          <w:b/>
          <w:bCs/>
          <w:i/>
          <w:iCs/>
          <w:lang w:eastAsia="ja-JP"/>
        </w:rPr>
        <w:t>gNBs</w:t>
      </w:r>
      <w:proofErr w:type="spellEnd"/>
      <w:r>
        <w:rPr>
          <w:rFonts w:hint="eastAsia"/>
          <w:b/>
          <w:bCs/>
          <w:i/>
          <w:iCs/>
          <w:lang w:eastAsia="ja-JP"/>
        </w:rPr>
        <w:t xml:space="preserve"> via the LTM CELL SWITCH NOTIFICATION message.</w:t>
      </w:r>
    </w:p>
    <w:p w14:paraId="7CDD095F" w14:textId="77777777" w:rsidR="00BA50CD" w:rsidRPr="00D53356" w:rsidRDefault="00BA50CD" w:rsidP="00BA50CD">
      <w:pPr>
        <w:keepNext/>
        <w:keepLines/>
        <w:spacing w:before="180"/>
        <w:ind w:left="1134" w:hanging="1134"/>
        <w:outlineLvl w:val="1"/>
        <w:rPr>
          <w:rFonts w:ascii="Arial" w:eastAsia="Times New Roman" w:hAnsi="Arial"/>
          <w:sz w:val="32"/>
        </w:rPr>
      </w:pPr>
      <w:r>
        <w:rPr>
          <w:rFonts w:ascii="Arial" w:eastAsiaTheme="minorEastAsia" w:hAnsi="Arial" w:hint="eastAsia"/>
          <w:sz w:val="32"/>
          <w:lang w:eastAsia="ja-JP"/>
        </w:rPr>
        <w:t>4</w:t>
      </w:r>
      <w:r w:rsidRPr="00D53356">
        <w:rPr>
          <w:rFonts w:ascii="Arial" w:eastAsia="Times New Roman" w:hAnsi="Arial"/>
          <w:sz w:val="32"/>
        </w:rPr>
        <w:t>.</w:t>
      </w:r>
      <w:r>
        <w:rPr>
          <w:rFonts w:ascii="Arial" w:eastAsiaTheme="minorEastAsia" w:hAnsi="Arial" w:hint="eastAsia"/>
          <w:sz w:val="32"/>
          <w:lang w:eastAsia="ja-JP"/>
        </w:rPr>
        <w:t>3</w:t>
      </w:r>
      <w:r w:rsidRPr="00D53356">
        <w:rPr>
          <w:rFonts w:ascii="Arial" w:eastAsia="Times New Roman" w:hAnsi="Arial"/>
          <w:sz w:val="32"/>
        </w:rPr>
        <w:tab/>
      </w:r>
      <w:r>
        <w:rPr>
          <w:rFonts w:ascii="Arial" w:eastAsiaTheme="minorEastAsia" w:hAnsi="Arial" w:hint="eastAsia"/>
          <w:sz w:val="32"/>
          <w:lang w:eastAsia="ja-JP"/>
        </w:rPr>
        <w:t>TA Forwarding</w:t>
      </w:r>
    </w:p>
    <w:p w14:paraId="46BD7414" w14:textId="207D92F2" w:rsidR="00BA50CD" w:rsidRDefault="00BA50CD" w:rsidP="00BA50CD">
      <w:pPr>
        <w:jc w:val="both"/>
        <w:rPr>
          <w:lang w:eastAsia="ja-JP"/>
        </w:rPr>
      </w:pPr>
      <w:r w:rsidDel="00253AF5">
        <w:rPr>
          <w:lang w:eastAsia="ja-JP"/>
        </w:rPr>
        <w:t>In the Rel</w:t>
      </w:r>
      <w:r w:rsidR="006C7AB9">
        <w:rPr>
          <w:rFonts w:hint="eastAsia"/>
          <w:lang w:eastAsia="ja-JP"/>
        </w:rPr>
        <w:t>-</w:t>
      </w:r>
      <w:r w:rsidDel="00253AF5">
        <w:rPr>
          <w:lang w:eastAsia="ja-JP"/>
        </w:rPr>
        <w:t xml:space="preserve">18 DU-CU and CU-DU CELL SWITCH NOTIFICATION messages, the </w:t>
      </w:r>
      <w:r w:rsidRPr="00D55A97" w:rsidDel="00253AF5">
        <w:rPr>
          <w:i/>
          <w:lang w:eastAsia="ja-JP"/>
        </w:rPr>
        <w:t>TA information list</w:t>
      </w:r>
      <w:r w:rsidDel="00253AF5">
        <w:rPr>
          <w:lang w:eastAsia="ja-JP"/>
        </w:rPr>
        <w:t xml:space="preserve"> IE may be included to transfer obtained TA values to the target (i.e., new serving) cell. </w:t>
      </w:r>
      <w:r>
        <w:rPr>
          <w:rFonts w:hint="eastAsia"/>
          <w:lang w:eastAsia="ja-JP"/>
        </w:rPr>
        <w:t>Similarly, the TA validity was left up to implementation in case of intra-CU LTM.</w:t>
      </w:r>
    </w:p>
    <w:p w14:paraId="6D1AFE4D" w14:textId="77777777" w:rsidR="00BA50CD" w:rsidRDefault="00BA50CD" w:rsidP="00BA50CD">
      <w:pPr>
        <w:spacing w:before="120" w:after="120"/>
        <w:jc w:val="both"/>
        <w:rPr>
          <w:b/>
          <w:bCs/>
          <w:i/>
          <w:iCs/>
          <w:lang w:eastAsia="ja-JP"/>
        </w:rPr>
      </w:pPr>
      <w:r>
        <w:rPr>
          <w:rFonts w:hint="eastAsia"/>
          <w:lang w:eastAsia="ja-JP"/>
        </w:rPr>
        <w:t xml:space="preserve">If TA </w:t>
      </w:r>
      <w:r>
        <w:rPr>
          <w:lang w:eastAsia="ja-JP"/>
        </w:rPr>
        <w:t>forwarding</w:t>
      </w:r>
      <w:r>
        <w:rPr>
          <w:rFonts w:hint="eastAsia"/>
          <w:lang w:eastAsia="ja-JP"/>
        </w:rPr>
        <w:t xml:space="preserve"> is supported for Rel-19 Inter-CU LTM, w</w:t>
      </w:r>
      <w:r w:rsidDel="00253AF5">
        <w:rPr>
          <w:lang w:eastAsia="ja-JP"/>
        </w:rPr>
        <w:t xml:space="preserve">e believe </w:t>
      </w:r>
      <w:r>
        <w:rPr>
          <w:rFonts w:hint="eastAsia"/>
          <w:lang w:eastAsia="ja-JP"/>
        </w:rPr>
        <w:t xml:space="preserve">the TA validity </w:t>
      </w:r>
      <w:r w:rsidDel="00253AF5">
        <w:rPr>
          <w:lang w:eastAsia="ja-JP"/>
        </w:rPr>
        <w:t>cannot be left up to implementation</w:t>
      </w:r>
      <w:r w:rsidDel="00253AF5">
        <w:rPr>
          <w:rFonts w:hint="eastAsia"/>
          <w:lang w:eastAsia="ja-JP"/>
        </w:rPr>
        <w:t xml:space="preserve"> as the Xn link delay needs to be accounted for</w:t>
      </w:r>
      <w:r w:rsidDel="00253AF5">
        <w:rPr>
          <w:lang w:eastAsia="ja-JP"/>
        </w:rPr>
        <w:t>.</w:t>
      </w:r>
      <w:r w:rsidDel="00253AF5">
        <w:rPr>
          <w:rFonts w:hint="eastAsia"/>
          <w:lang w:eastAsia="ja-JP"/>
        </w:rPr>
        <w:t xml:space="preserve"> </w:t>
      </w:r>
      <w:r>
        <w:rPr>
          <w:rFonts w:hint="eastAsia"/>
          <w:lang w:eastAsia="ja-JP"/>
        </w:rPr>
        <w:t xml:space="preserve">A possible approach </w:t>
      </w:r>
      <w:r w:rsidDel="00253AF5">
        <w:rPr>
          <w:rFonts w:hint="eastAsia"/>
          <w:lang w:eastAsia="ja-JP"/>
        </w:rPr>
        <w:t xml:space="preserve">which can be linked to UE signal experienced, is to provide information such as the RSRP which the UE experienced </w:t>
      </w:r>
      <w:r>
        <w:rPr>
          <w:rFonts w:hint="eastAsia"/>
          <w:lang w:eastAsia="ja-JP"/>
        </w:rPr>
        <w:t>when</w:t>
      </w:r>
      <w:r w:rsidDel="00253AF5">
        <w:rPr>
          <w:rFonts w:hint="eastAsia"/>
          <w:lang w:eastAsia="ja-JP"/>
        </w:rPr>
        <w:t xml:space="preserve"> TA was acquired. This would allow the </w:t>
      </w:r>
      <w:r w:rsidDel="00253AF5">
        <w:rPr>
          <w:lang w:eastAsia="ja-JP"/>
        </w:rPr>
        <w:t>Target</w:t>
      </w:r>
      <w:r w:rsidDel="00253AF5">
        <w:rPr>
          <w:rFonts w:hint="eastAsia"/>
          <w:lang w:eastAsia="ja-JP"/>
        </w:rPr>
        <w:t>-gNB/DU to better understand the signal conditions</w:t>
      </w:r>
      <w:r>
        <w:rPr>
          <w:rFonts w:hint="eastAsia"/>
          <w:lang w:eastAsia="ja-JP"/>
        </w:rPr>
        <w:t xml:space="preserve"> associated with a TA value being received</w:t>
      </w:r>
      <w:r w:rsidDel="00253AF5">
        <w:rPr>
          <w:rFonts w:hint="eastAsia"/>
          <w:lang w:eastAsia="ja-JP"/>
        </w:rPr>
        <w:t xml:space="preserve">, rather than a </w:t>
      </w:r>
      <w:r w:rsidDel="00253AF5">
        <w:rPr>
          <w:lang w:eastAsia="ja-JP"/>
        </w:rPr>
        <w:t>“</w:t>
      </w:r>
      <w:r w:rsidDel="00253AF5">
        <w:rPr>
          <w:rFonts w:hint="eastAsia"/>
          <w:lang w:eastAsia="ja-JP"/>
        </w:rPr>
        <w:t>time</w:t>
      </w:r>
      <w:r w:rsidDel="00253AF5">
        <w:rPr>
          <w:lang w:eastAsia="ja-JP"/>
        </w:rPr>
        <w:t>”</w:t>
      </w:r>
      <w:r w:rsidDel="00253AF5">
        <w:rPr>
          <w:rFonts w:hint="eastAsia"/>
          <w:lang w:eastAsia="ja-JP"/>
        </w:rPr>
        <w:t xml:space="preserve"> value tied to the TA acquisition itself. </w:t>
      </w:r>
      <w:r w:rsidRPr="00D55A97">
        <w:rPr>
          <w:lang w:eastAsia="ja-JP"/>
        </w:rPr>
        <w:t xml:space="preserve">Based on the received RSRP value along with TA value(s) and the new RSRP value, the new source DU can determine the validity of the TA value. Note that such scheme is already possible for SDT and should be considered for LTM. </w:t>
      </w:r>
    </w:p>
    <w:p w14:paraId="3F9AC469" w14:textId="010E0FA8" w:rsidR="00BA50CD" w:rsidRDefault="00BA50CD" w:rsidP="00BA50CD">
      <w:pPr>
        <w:ind w:left="284"/>
        <w:jc w:val="both"/>
        <w:rPr>
          <w:b/>
          <w:bCs/>
          <w:i/>
          <w:iCs/>
          <w:lang w:eastAsia="ja-JP"/>
        </w:rPr>
      </w:pPr>
      <w:r>
        <w:rPr>
          <w:rFonts w:hint="eastAsia"/>
          <w:b/>
          <w:bCs/>
          <w:i/>
          <w:iCs/>
          <w:lang w:eastAsia="ja-JP"/>
        </w:rPr>
        <w:t xml:space="preserve">Proposal </w:t>
      </w:r>
      <w:r w:rsidR="00407470">
        <w:rPr>
          <w:rFonts w:hint="eastAsia"/>
          <w:b/>
          <w:bCs/>
          <w:i/>
          <w:iCs/>
          <w:lang w:eastAsia="ja-JP"/>
        </w:rPr>
        <w:t>14:</w:t>
      </w:r>
      <w:r>
        <w:rPr>
          <w:rFonts w:hint="eastAsia"/>
          <w:b/>
          <w:bCs/>
          <w:i/>
          <w:iCs/>
          <w:lang w:eastAsia="ja-JP"/>
        </w:rPr>
        <w:t xml:space="preserve"> The </w:t>
      </w:r>
      <w:r>
        <w:rPr>
          <w:b/>
          <w:bCs/>
          <w:i/>
          <w:iCs/>
          <w:lang w:eastAsia="ja-JP"/>
        </w:rPr>
        <w:t>source</w:t>
      </w:r>
      <w:r>
        <w:rPr>
          <w:rFonts w:hint="eastAsia"/>
          <w:b/>
          <w:bCs/>
          <w:i/>
          <w:iCs/>
          <w:lang w:eastAsia="ja-JP"/>
        </w:rPr>
        <w:t xml:space="preserve"> gNB(-DU) signals to </w:t>
      </w:r>
      <w:r>
        <w:rPr>
          <w:b/>
          <w:bCs/>
          <w:i/>
          <w:iCs/>
          <w:lang w:eastAsia="ja-JP"/>
        </w:rPr>
        <w:t>target</w:t>
      </w:r>
      <w:r>
        <w:rPr>
          <w:rFonts w:hint="eastAsia"/>
          <w:b/>
          <w:bCs/>
          <w:i/>
          <w:iCs/>
          <w:lang w:eastAsia="ja-JP"/>
        </w:rPr>
        <w:t xml:space="preserve"> gNB</w:t>
      </w:r>
      <w:r>
        <w:rPr>
          <w:b/>
          <w:bCs/>
          <w:i/>
          <w:iCs/>
          <w:lang w:eastAsia="ja-JP"/>
        </w:rPr>
        <w:t>(-DU)</w:t>
      </w:r>
      <w:r>
        <w:rPr>
          <w:rFonts w:hint="eastAsia"/>
          <w:b/>
          <w:bCs/>
          <w:i/>
          <w:iCs/>
          <w:lang w:eastAsia="ja-JP"/>
        </w:rPr>
        <w:t xml:space="preserve"> the RSRP measured during TA </w:t>
      </w:r>
      <w:r>
        <w:rPr>
          <w:b/>
          <w:bCs/>
          <w:i/>
          <w:iCs/>
          <w:lang w:eastAsia="ja-JP"/>
        </w:rPr>
        <w:t>Acquisition</w:t>
      </w:r>
      <w:r>
        <w:rPr>
          <w:rFonts w:hint="eastAsia"/>
          <w:b/>
          <w:bCs/>
          <w:i/>
          <w:iCs/>
          <w:lang w:eastAsia="ja-JP"/>
        </w:rPr>
        <w:t xml:space="preserve"> along with the TA value within the </w:t>
      </w:r>
      <w:r>
        <w:rPr>
          <w:b/>
          <w:bCs/>
          <w:i/>
          <w:iCs/>
          <w:lang w:eastAsia="ja-JP"/>
        </w:rPr>
        <w:t>F1AP</w:t>
      </w:r>
      <w:r>
        <w:rPr>
          <w:rFonts w:hint="eastAsia"/>
          <w:b/>
          <w:bCs/>
          <w:i/>
          <w:iCs/>
          <w:lang w:eastAsia="ja-JP"/>
        </w:rPr>
        <w:t xml:space="preserve"> DU-CU CELL SWITCH NOTIFICATION and </w:t>
      </w:r>
      <w:proofErr w:type="spellStart"/>
      <w:r>
        <w:rPr>
          <w:rFonts w:hint="eastAsia"/>
          <w:b/>
          <w:bCs/>
          <w:i/>
          <w:iCs/>
          <w:lang w:eastAsia="ja-JP"/>
        </w:rPr>
        <w:t>XnAP</w:t>
      </w:r>
      <w:proofErr w:type="spellEnd"/>
      <w:r>
        <w:rPr>
          <w:rFonts w:hint="eastAsia"/>
          <w:b/>
          <w:bCs/>
          <w:i/>
          <w:iCs/>
          <w:lang w:eastAsia="ja-JP"/>
        </w:rPr>
        <w:t xml:space="preserve"> CELL SWITCH NOTIFICATION</w:t>
      </w:r>
      <w:r w:rsidRPr="00AD16CB">
        <w:rPr>
          <w:b/>
          <w:bCs/>
          <w:i/>
          <w:iCs/>
          <w:lang w:eastAsia="ja-JP"/>
        </w:rPr>
        <w:t xml:space="preserve">. </w:t>
      </w:r>
      <w:r>
        <w:rPr>
          <w:rFonts w:hint="eastAsia"/>
          <w:b/>
          <w:bCs/>
          <w:i/>
          <w:iCs/>
          <w:lang w:eastAsia="ja-JP"/>
        </w:rPr>
        <w:t xml:space="preserve">The </w:t>
      </w:r>
      <w:r>
        <w:rPr>
          <w:b/>
          <w:bCs/>
          <w:i/>
          <w:iCs/>
          <w:lang w:eastAsia="ja-JP"/>
        </w:rPr>
        <w:t>target</w:t>
      </w:r>
      <w:r>
        <w:rPr>
          <w:rFonts w:hint="eastAsia"/>
          <w:b/>
          <w:bCs/>
          <w:i/>
          <w:iCs/>
          <w:lang w:eastAsia="ja-JP"/>
        </w:rPr>
        <w:t xml:space="preserve"> gNB-CU forwards the RSRP within the F1AP CU-DU CELL SWITCH NOTIFICATION message.</w:t>
      </w:r>
    </w:p>
    <w:p w14:paraId="2F6DD47A" w14:textId="77777777" w:rsidR="00BA50CD" w:rsidRDefault="00BA50CD" w:rsidP="00BA50CD">
      <w:pPr>
        <w:spacing w:before="120" w:after="120"/>
        <w:ind w:left="284"/>
        <w:jc w:val="both"/>
        <w:rPr>
          <w:b/>
          <w:bCs/>
          <w:i/>
          <w:iCs/>
          <w:lang w:eastAsia="ja-JP"/>
        </w:rPr>
      </w:pPr>
    </w:p>
    <w:p w14:paraId="237D081D" w14:textId="77777777" w:rsidR="00BA50CD" w:rsidRDefault="00BA50CD" w:rsidP="00BA50CD">
      <w:pPr>
        <w:ind w:left="284"/>
        <w:jc w:val="center"/>
      </w:pPr>
      <w:r>
        <w:object w:dxaOrig="11710" w:dyaOrig="4680" w14:anchorId="44297D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5pt;height:132pt" o:ole="">
            <v:imagedata r:id="rId14" o:title=""/>
          </v:shape>
          <o:OLEObject Type="Embed" ProgID="Mscgen.Chart" ShapeID="_x0000_i1025" DrawAspect="Content" ObjectID="_1808239340" r:id="rId15"/>
        </w:object>
      </w:r>
    </w:p>
    <w:p w14:paraId="0EAD186E" w14:textId="77777777" w:rsidR="00BA50CD" w:rsidRDefault="00BA50CD" w:rsidP="00BA50CD">
      <w:pPr>
        <w:ind w:left="284"/>
        <w:jc w:val="center"/>
      </w:pPr>
      <w:r>
        <w:t xml:space="preserve">Figure 1: </w:t>
      </w:r>
      <w:r>
        <w:rPr>
          <w:rFonts w:hint="eastAsia"/>
          <w:lang w:eastAsia="ja-JP"/>
        </w:rPr>
        <w:t xml:space="preserve">Execution Phase Considerations for Subsequent </w:t>
      </w:r>
      <w:r>
        <w:t>Inter-gNB-CU LTM</w:t>
      </w:r>
    </w:p>
    <w:p w14:paraId="218EE9E9" w14:textId="77777777" w:rsidR="00BA50CD" w:rsidRDefault="00BA50CD" w:rsidP="00BA50CD">
      <w:pPr>
        <w:ind w:left="284"/>
        <w:jc w:val="both"/>
        <w:rPr>
          <w:u w:val="single"/>
          <w:lang w:eastAsia="ja-JP"/>
        </w:rPr>
      </w:pPr>
    </w:p>
    <w:p w14:paraId="02B06118" w14:textId="77777777" w:rsidR="00BA50CD" w:rsidRPr="00120D3A" w:rsidRDefault="00BA50CD" w:rsidP="00BA50CD">
      <w:pPr>
        <w:ind w:left="284"/>
        <w:rPr>
          <w:b/>
          <w:bCs/>
          <w:i/>
          <w:iCs/>
        </w:rPr>
      </w:pPr>
    </w:p>
    <w:p w14:paraId="43899A34" w14:textId="77777777" w:rsidR="00BA50CD" w:rsidRPr="00B704B9" w:rsidRDefault="00BA50CD" w:rsidP="00BA50CD">
      <w:pPr>
        <w:pStyle w:val="Heading1"/>
        <w:tabs>
          <w:tab w:val="left" w:pos="2410"/>
        </w:tabs>
      </w:pPr>
      <w:r>
        <w:rPr>
          <w:rFonts w:hint="eastAsia"/>
          <w:lang w:eastAsia="ja-JP"/>
        </w:rPr>
        <w:t>4</w:t>
      </w:r>
      <w:r w:rsidRPr="00B704B9">
        <w:tab/>
      </w:r>
      <w:r>
        <w:t>Conclusions</w:t>
      </w:r>
    </w:p>
    <w:p w14:paraId="05D92B52" w14:textId="77777777" w:rsidR="00BA50CD" w:rsidRDefault="00BA50CD" w:rsidP="00BA50CD">
      <w:pPr>
        <w:spacing w:before="120" w:after="120"/>
        <w:jc w:val="both"/>
        <w:rPr>
          <w:b/>
          <w:i/>
          <w:u w:val="single"/>
          <w:lang w:eastAsia="ja-JP"/>
        </w:rPr>
      </w:pPr>
      <w:r w:rsidRPr="00901929">
        <w:rPr>
          <w:b/>
          <w:i/>
          <w:u w:val="single"/>
          <w:lang w:eastAsia="ja-JP"/>
        </w:rPr>
        <w:t>Preparation Phase</w:t>
      </w:r>
    </w:p>
    <w:p w14:paraId="52C71EC2" w14:textId="77777777" w:rsidR="00407470" w:rsidRDefault="00407470" w:rsidP="00407470">
      <w:pPr>
        <w:ind w:left="284"/>
        <w:jc w:val="both"/>
        <w:rPr>
          <w:lang w:eastAsia="ja-JP"/>
        </w:rPr>
      </w:pPr>
      <w:r w:rsidRPr="00B92359">
        <w:rPr>
          <w:b/>
          <w:bCs/>
          <w:i/>
          <w:iCs/>
          <w:szCs w:val="22"/>
        </w:rPr>
        <w:t>Proposal</w:t>
      </w:r>
      <w:r>
        <w:rPr>
          <w:rFonts w:hint="eastAsia"/>
          <w:b/>
          <w:bCs/>
          <w:i/>
          <w:iCs/>
          <w:szCs w:val="22"/>
          <w:lang w:eastAsia="ja-JP"/>
        </w:rPr>
        <w:t xml:space="preserve"> 1</w:t>
      </w:r>
      <w:r w:rsidRPr="00B92359">
        <w:rPr>
          <w:b/>
          <w:bCs/>
          <w:i/>
          <w:iCs/>
          <w:szCs w:val="22"/>
        </w:rPr>
        <w:t xml:space="preserve">: </w:t>
      </w:r>
      <w:r>
        <w:rPr>
          <w:rFonts w:hint="eastAsia"/>
          <w:b/>
          <w:bCs/>
          <w:i/>
          <w:iCs/>
          <w:szCs w:val="22"/>
          <w:lang w:eastAsia="ja-JP"/>
        </w:rPr>
        <w:t>Add description in S</w:t>
      </w:r>
      <w:r>
        <w:rPr>
          <w:b/>
          <w:bCs/>
          <w:i/>
          <w:iCs/>
          <w:szCs w:val="22"/>
          <w:lang w:eastAsia="ja-JP"/>
        </w:rPr>
        <w:t>t</w:t>
      </w:r>
      <w:r>
        <w:rPr>
          <w:rFonts w:hint="eastAsia"/>
          <w:b/>
          <w:bCs/>
          <w:i/>
          <w:iCs/>
          <w:szCs w:val="22"/>
          <w:lang w:eastAsia="ja-JP"/>
        </w:rPr>
        <w:t>age 2 TS 38.401 for describing that CU can request Candidate DU to provide CSI-RS configuration in UE CONTEXT SETUP REQUEST message, and Candidate DU signals the CSI-RS configuration in UE CONTEXT SETUP RESPONSE message.</w:t>
      </w:r>
    </w:p>
    <w:p w14:paraId="3BF3CE1F" w14:textId="77777777" w:rsidR="00407470" w:rsidRDefault="00407470" w:rsidP="00407470">
      <w:pPr>
        <w:ind w:left="284"/>
        <w:jc w:val="both"/>
        <w:rPr>
          <w:b/>
          <w:bCs/>
          <w:i/>
          <w:iCs/>
          <w:szCs w:val="22"/>
        </w:rPr>
      </w:pPr>
      <w:r w:rsidRPr="00B92359">
        <w:rPr>
          <w:b/>
          <w:bCs/>
          <w:i/>
          <w:iCs/>
          <w:szCs w:val="22"/>
        </w:rPr>
        <w:t>Proposal</w:t>
      </w:r>
      <w:r>
        <w:rPr>
          <w:rFonts w:hint="eastAsia"/>
          <w:b/>
          <w:bCs/>
          <w:i/>
          <w:iCs/>
          <w:szCs w:val="22"/>
          <w:lang w:eastAsia="ja-JP"/>
        </w:rPr>
        <w:t xml:space="preserve"> 2</w:t>
      </w:r>
      <w:r w:rsidRPr="00B92359">
        <w:rPr>
          <w:b/>
          <w:bCs/>
          <w:i/>
          <w:iCs/>
          <w:szCs w:val="22"/>
        </w:rPr>
        <w:t xml:space="preserve">: </w:t>
      </w:r>
      <w:r>
        <w:rPr>
          <w:rFonts w:hint="eastAsia"/>
          <w:b/>
          <w:bCs/>
          <w:i/>
          <w:iCs/>
          <w:szCs w:val="22"/>
          <w:lang w:eastAsia="ja-JP"/>
        </w:rPr>
        <w:t>The F1AP DU-CU CSI-RS COORDINATION REQUEST and CU-DU CSI-RS COORDINATION REQUEST messages include a list containing: NR-CGI, SP CSI-RS transmission request (activate/deactivate), CSI-RS Resources ID List, and TCI State/QCL-info List.</w:t>
      </w:r>
      <w:r w:rsidRPr="00B92359">
        <w:rPr>
          <w:b/>
          <w:bCs/>
          <w:i/>
          <w:iCs/>
          <w:szCs w:val="22"/>
        </w:rPr>
        <w:t xml:space="preserve"> </w:t>
      </w:r>
    </w:p>
    <w:p w14:paraId="13374658" w14:textId="77777777" w:rsidR="00407470" w:rsidRDefault="00407470" w:rsidP="00407470">
      <w:pPr>
        <w:ind w:left="284"/>
        <w:jc w:val="both"/>
        <w:rPr>
          <w:b/>
          <w:bCs/>
          <w:i/>
          <w:iCs/>
          <w:szCs w:val="22"/>
        </w:rPr>
      </w:pPr>
      <w:r w:rsidRPr="00B92359">
        <w:rPr>
          <w:b/>
          <w:bCs/>
          <w:i/>
          <w:iCs/>
          <w:szCs w:val="22"/>
        </w:rPr>
        <w:lastRenderedPageBreak/>
        <w:t>Proposal</w:t>
      </w:r>
      <w:r>
        <w:rPr>
          <w:rFonts w:hint="eastAsia"/>
          <w:b/>
          <w:bCs/>
          <w:i/>
          <w:iCs/>
          <w:szCs w:val="22"/>
          <w:lang w:eastAsia="ja-JP"/>
        </w:rPr>
        <w:t xml:space="preserve"> 3</w:t>
      </w:r>
      <w:r w:rsidRPr="00B92359">
        <w:rPr>
          <w:b/>
          <w:bCs/>
          <w:i/>
          <w:iCs/>
          <w:szCs w:val="22"/>
        </w:rPr>
        <w:t xml:space="preserve">: </w:t>
      </w:r>
      <w:r>
        <w:rPr>
          <w:rFonts w:hint="eastAsia"/>
          <w:b/>
          <w:bCs/>
          <w:i/>
          <w:iCs/>
          <w:szCs w:val="22"/>
          <w:lang w:eastAsia="ja-JP"/>
        </w:rPr>
        <w:t xml:space="preserve">The </w:t>
      </w:r>
      <w:proofErr w:type="spellStart"/>
      <w:r>
        <w:rPr>
          <w:rFonts w:hint="eastAsia"/>
          <w:b/>
          <w:bCs/>
          <w:i/>
          <w:iCs/>
          <w:szCs w:val="22"/>
          <w:lang w:eastAsia="ja-JP"/>
        </w:rPr>
        <w:t>XnAP</w:t>
      </w:r>
      <w:proofErr w:type="spellEnd"/>
      <w:r>
        <w:rPr>
          <w:rFonts w:hint="eastAsia"/>
          <w:b/>
          <w:bCs/>
          <w:i/>
          <w:iCs/>
          <w:szCs w:val="22"/>
          <w:lang w:eastAsia="ja-JP"/>
        </w:rPr>
        <w:t xml:space="preserve"> CSI-RS COORDINATION REQUEST message includes a list containing: NR-CGI, SP CSI-RS transmission request (activate/deactivate), CSI-RS Resources ID List, and TCI State/QCL-info List.</w:t>
      </w:r>
      <w:r w:rsidRPr="00B92359">
        <w:rPr>
          <w:b/>
          <w:bCs/>
          <w:i/>
          <w:iCs/>
          <w:szCs w:val="22"/>
        </w:rPr>
        <w:t xml:space="preserve"> </w:t>
      </w:r>
    </w:p>
    <w:p w14:paraId="4A925198" w14:textId="77777777" w:rsidR="00407470" w:rsidRDefault="00407470" w:rsidP="008503ED">
      <w:pPr>
        <w:ind w:left="284"/>
        <w:jc w:val="both"/>
        <w:rPr>
          <w:szCs w:val="22"/>
          <w:lang w:eastAsia="ja-JP"/>
        </w:rPr>
      </w:pPr>
      <w:r w:rsidRPr="00B92359">
        <w:rPr>
          <w:b/>
          <w:bCs/>
          <w:i/>
          <w:iCs/>
          <w:szCs w:val="22"/>
        </w:rPr>
        <w:t>Proposal</w:t>
      </w:r>
      <w:r>
        <w:rPr>
          <w:rFonts w:hint="eastAsia"/>
          <w:b/>
          <w:bCs/>
          <w:i/>
          <w:iCs/>
          <w:szCs w:val="22"/>
          <w:lang w:eastAsia="ja-JP"/>
        </w:rPr>
        <w:t xml:space="preserve"> 4</w:t>
      </w:r>
      <w:r w:rsidRPr="00B92359">
        <w:rPr>
          <w:b/>
          <w:bCs/>
          <w:i/>
          <w:iCs/>
          <w:szCs w:val="22"/>
        </w:rPr>
        <w:t xml:space="preserve">: </w:t>
      </w:r>
      <w:r>
        <w:rPr>
          <w:rFonts w:hint="eastAsia"/>
          <w:b/>
          <w:bCs/>
          <w:i/>
          <w:iCs/>
          <w:szCs w:val="22"/>
          <w:lang w:eastAsia="ja-JP"/>
        </w:rPr>
        <w:t xml:space="preserve">For Inter-CU LTM, the security keys provided in LTM CONFIGURATION UPDATE </w:t>
      </w:r>
      <w:r>
        <w:rPr>
          <w:b/>
          <w:bCs/>
          <w:i/>
          <w:iCs/>
          <w:szCs w:val="22"/>
          <w:lang w:eastAsia="ja-JP"/>
        </w:rPr>
        <w:t>procedure</w:t>
      </w:r>
      <w:r>
        <w:rPr>
          <w:rFonts w:hint="eastAsia"/>
          <w:b/>
          <w:bCs/>
          <w:i/>
          <w:iCs/>
          <w:szCs w:val="22"/>
          <w:lang w:eastAsia="ja-JP"/>
        </w:rPr>
        <w:t xml:space="preserve"> are on a per cell level basis.</w:t>
      </w:r>
    </w:p>
    <w:p w14:paraId="6A5113D3" w14:textId="77777777" w:rsidR="00407470" w:rsidRPr="008503ED" w:rsidRDefault="00407470" w:rsidP="00407470">
      <w:pPr>
        <w:ind w:left="284"/>
        <w:jc w:val="both"/>
        <w:rPr>
          <w:szCs w:val="22"/>
          <w:lang w:eastAsia="ja-JP"/>
        </w:rPr>
      </w:pPr>
      <w:r w:rsidRPr="00B92359">
        <w:rPr>
          <w:b/>
          <w:bCs/>
          <w:i/>
          <w:iCs/>
          <w:szCs w:val="22"/>
        </w:rPr>
        <w:t>Proposal</w:t>
      </w:r>
      <w:r>
        <w:rPr>
          <w:rFonts w:hint="eastAsia"/>
          <w:b/>
          <w:bCs/>
          <w:i/>
          <w:iCs/>
          <w:szCs w:val="22"/>
          <w:lang w:eastAsia="ja-JP"/>
        </w:rPr>
        <w:t xml:space="preserve"> 5</w:t>
      </w:r>
      <w:r w:rsidRPr="00B92359">
        <w:rPr>
          <w:b/>
          <w:bCs/>
          <w:i/>
          <w:iCs/>
          <w:szCs w:val="22"/>
        </w:rPr>
        <w:t xml:space="preserve">: </w:t>
      </w:r>
      <w:r>
        <w:rPr>
          <w:rFonts w:hint="eastAsia"/>
          <w:b/>
          <w:bCs/>
          <w:i/>
          <w:iCs/>
          <w:szCs w:val="22"/>
          <w:lang w:eastAsia="ja-JP"/>
        </w:rPr>
        <w:t xml:space="preserve">For Inter-CU LTM, the LTM CONFIGURATION UPDATE </w:t>
      </w:r>
      <w:r>
        <w:rPr>
          <w:b/>
          <w:bCs/>
          <w:i/>
          <w:iCs/>
          <w:szCs w:val="22"/>
          <w:lang w:eastAsia="ja-JP"/>
        </w:rPr>
        <w:t>procedure</w:t>
      </w:r>
      <w:r>
        <w:rPr>
          <w:rFonts w:hint="eastAsia"/>
          <w:b/>
          <w:bCs/>
          <w:i/>
          <w:iCs/>
          <w:szCs w:val="22"/>
          <w:lang w:eastAsia="ja-JP"/>
        </w:rPr>
        <w:t xml:space="preserve"> provided from the new Source gNB to Candidate </w:t>
      </w:r>
      <w:proofErr w:type="spellStart"/>
      <w:r>
        <w:rPr>
          <w:rFonts w:hint="eastAsia"/>
          <w:b/>
          <w:bCs/>
          <w:i/>
          <w:iCs/>
          <w:szCs w:val="22"/>
          <w:lang w:eastAsia="ja-JP"/>
        </w:rPr>
        <w:t>gNBs</w:t>
      </w:r>
      <w:proofErr w:type="spellEnd"/>
      <w:r>
        <w:rPr>
          <w:rFonts w:hint="eastAsia"/>
          <w:b/>
          <w:bCs/>
          <w:i/>
          <w:iCs/>
          <w:szCs w:val="22"/>
          <w:lang w:eastAsia="ja-JP"/>
        </w:rPr>
        <w:t xml:space="preserve"> includes the security key. Thus, the </w:t>
      </w:r>
      <w:r>
        <w:rPr>
          <w:b/>
          <w:bCs/>
          <w:i/>
          <w:iCs/>
          <w:szCs w:val="22"/>
          <w:lang w:eastAsia="ja-JP"/>
        </w:rPr>
        <w:t>“</w:t>
      </w:r>
      <w:r>
        <w:rPr>
          <w:rFonts w:hint="eastAsia"/>
          <w:b/>
          <w:bCs/>
          <w:i/>
          <w:iCs/>
          <w:szCs w:val="22"/>
          <w:lang w:eastAsia="ja-JP"/>
        </w:rPr>
        <w:t>may</w:t>
      </w:r>
      <w:r>
        <w:rPr>
          <w:b/>
          <w:bCs/>
          <w:i/>
          <w:iCs/>
          <w:szCs w:val="22"/>
          <w:lang w:eastAsia="ja-JP"/>
        </w:rPr>
        <w:t>”</w:t>
      </w:r>
      <w:r>
        <w:rPr>
          <w:rFonts w:hint="eastAsia"/>
          <w:b/>
          <w:bCs/>
          <w:i/>
          <w:iCs/>
          <w:szCs w:val="22"/>
          <w:lang w:eastAsia="ja-JP"/>
        </w:rPr>
        <w:t xml:space="preserve"> wording shall be removed from procedural text in TS 38.300.</w:t>
      </w:r>
    </w:p>
    <w:p w14:paraId="43727D2A" w14:textId="77777777" w:rsidR="00407470" w:rsidRDefault="00407470" w:rsidP="00407470">
      <w:pPr>
        <w:ind w:left="284"/>
        <w:jc w:val="both"/>
        <w:rPr>
          <w:b/>
          <w:bCs/>
          <w:i/>
          <w:iCs/>
          <w:szCs w:val="22"/>
        </w:rPr>
      </w:pPr>
      <w:r w:rsidRPr="00B92359">
        <w:rPr>
          <w:b/>
          <w:bCs/>
          <w:i/>
          <w:iCs/>
          <w:szCs w:val="22"/>
        </w:rPr>
        <w:t>Proposal</w:t>
      </w:r>
      <w:r>
        <w:rPr>
          <w:rFonts w:hint="eastAsia"/>
          <w:b/>
          <w:bCs/>
          <w:i/>
          <w:iCs/>
          <w:szCs w:val="22"/>
          <w:lang w:eastAsia="ja-JP"/>
        </w:rPr>
        <w:t xml:space="preserve"> 6</w:t>
      </w:r>
      <w:r w:rsidRPr="00B92359">
        <w:rPr>
          <w:b/>
          <w:bCs/>
          <w:i/>
          <w:iCs/>
          <w:szCs w:val="22"/>
        </w:rPr>
        <w:t xml:space="preserve">: </w:t>
      </w:r>
      <w:r>
        <w:rPr>
          <w:rFonts w:hint="eastAsia"/>
          <w:b/>
          <w:bCs/>
          <w:i/>
          <w:iCs/>
          <w:szCs w:val="22"/>
          <w:lang w:eastAsia="ja-JP"/>
        </w:rPr>
        <w:t>Source-CU/Source-gNB can request a Candidate-CU/Candidate-gNB to provide a reference configuration.</w:t>
      </w:r>
      <w:r w:rsidRPr="00B92359">
        <w:rPr>
          <w:b/>
          <w:bCs/>
          <w:i/>
          <w:iCs/>
          <w:szCs w:val="22"/>
        </w:rPr>
        <w:t xml:space="preserve"> </w:t>
      </w:r>
    </w:p>
    <w:p w14:paraId="1A38833C" w14:textId="77777777" w:rsidR="00407470" w:rsidRDefault="00407470" w:rsidP="00407470">
      <w:pPr>
        <w:ind w:left="284"/>
        <w:jc w:val="both"/>
        <w:rPr>
          <w:b/>
          <w:bCs/>
          <w:i/>
          <w:iCs/>
          <w:szCs w:val="22"/>
        </w:rPr>
      </w:pPr>
      <w:r w:rsidRPr="00B92359">
        <w:rPr>
          <w:b/>
          <w:bCs/>
          <w:i/>
          <w:iCs/>
          <w:szCs w:val="22"/>
        </w:rPr>
        <w:t>Proposal</w:t>
      </w:r>
      <w:r>
        <w:rPr>
          <w:rFonts w:hint="eastAsia"/>
          <w:b/>
          <w:bCs/>
          <w:i/>
          <w:iCs/>
          <w:szCs w:val="22"/>
          <w:lang w:eastAsia="ja-JP"/>
        </w:rPr>
        <w:t xml:space="preserve"> 7</w:t>
      </w:r>
      <w:r w:rsidRPr="00B92359">
        <w:rPr>
          <w:b/>
          <w:bCs/>
          <w:i/>
          <w:iCs/>
          <w:szCs w:val="22"/>
        </w:rPr>
        <w:t xml:space="preserve">: </w:t>
      </w:r>
      <w:r>
        <w:rPr>
          <w:rFonts w:hint="eastAsia"/>
          <w:b/>
          <w:bCs/>
          <w:i/>
          <w:iCs/>
          <w:szCs w:val="22"/>
          <w:lang w:eastAsia="ja-JP"/>
        </w:rPr>
        <w:t>Remove FFS in Stage 3 with respect of request for reference configuration from candidate.</w:t>
      </w:r>
      <w:r w:rsidRPr="00B92359">
        <w:rPr>
          <w:b/>
          <w:bCs/>
          <w:i/>
          <w:iCs/>
          <w:szCs w:val="22"/>
        </w:rPr>
        <w:t xml:space="preserve"> </w:t>
      </w:r>
    </w:p>
    <w:p w14:paraId="050F5983" w14:textId="77777777" w:rsidR="00407470" w:rsidRDefault="00407470" w:rsidP="00407470">
      <w:pPr>
        <w:ind w:left="284"/>
        <w:jc w:val="both"/>
        <w:rPr>
          <w:b/>
          <w:bCs/>
          <w:i/>
          <w:iCs/>
          <w:szCs w:val="22"/>
          <w:lang w:eastAsia="ja-JP"/>
        </w:rPr>
      </w:pPr>
      <w:r w:rsidRPr="00B92359">
        <w:rPr>
          <w:b/>
          <w:bCs/>
          <w:i/>
          <w:iCs/>
          <w:szCs w:val="22"/>
        </w:rPr>
        <w:t>Proposal</w:t>
      </w:r>
      <w:r>
        <w:rPr>
          <w:rFonts w:hint="eastAsia"/>
          <w:b/>
          <w:bCs/>
          <w:i/>
          <w:iCs/>
          <w:szCs w:val="22"/>
          <w:lang w:eastAsia="ja-JP"/>
        </w:rPr>
        <w:t xml:space="preserve"> 8</w:t>
      </w:r>
      <w:r w:rsidRPr="00B92359">
        <w:rPr>
          <w:b/>
          <w:bCs/>
          <w:i/>
          <w:iCs/>
          <w:szCs w:val="22"/>
        </w:rPr>
        <w:t xml:space="preserve">: </w:t>
      </w:r>
      <w:r>
        <w:rPr>
          <w:rFonts w:hint="eastAsia"/>
          <w:b/>
          <w:bCs/>
          <w:i/>
          <w:iCs/>
          <w:szCs w:val="22"/>
          <w:lang w:eastAsia="ja-JP"/>
        </w:rPr>
        <w:t xml:space="preserve">Remove Note in TS 38.300 BL CR </w:t>
      </w:r>
      <w:r>
        <w:rPr>
          <w:b/>
          <w:bCs/>
          <w:i/>
          <w:iCs/>
          <w:szCs w:val="22"/>
          <w:lang w:eastAsia="ja-JP"/>
        </w:rPr>
        <w:t>“</w:t>
      </w:r>
      <w:r w:rsidRPr="00194132">
        <w:rPr>
          <w:b/>
          <w:bCs/>
          <w:i/>
          <w:iCs/>
          <w:szCs w:val="22"/>
          <w:lang w:eastAsia="ja-JP"/>
        </w:rPr>
        <w:t xml:space="preserve">Editor’s Note: FFS on whether </w:t>
      </w:r>
      <w:proofErr w:type="gramStart"/>
      <w:r w:rsidRPr="00194132">
        <w:rPr>
          <w:b/>
          <w:bCs/>
          <w:i/>
          <w:iCs/>
          <w:szCs w:val="22"/>
          <w:lang w:eastAsia="ja-JP"/>
        </w:rPr>
        <w:t>step</w:t>
      </w:r>
      <w:proofErr w:type="gramEnd"/>
      <w:r w:rsidRPr="00194132">
        <w:rPr>
          <w:b/>
          <w:bCs/>
          <w:i/>
          <w:iCs/>
          <w:szCs w:val="22"/>
          <w:lang w:eastAsia="ja-JP"/>
        </w:rPr>
        <w:t xml:space="preserve"> 6 and 7 are mandatory or optional.</w:t>
      </w:r>
      <w:r>
        <w:rPr>
          <w:b/>
          <w:bCs/>
          <w:i/>
          <w:iCs/>
          <w:szCs w:val="22"/>
          <w:lang w:eastAsia="ja-JP"/>
        </w:rPr>
        <w:t>”</w:t>
      </w:r>
      <w:r>
        <w:rPr>
          <w:rFonts w:hint="eastAsia"/>
          <w:b/>
          <w:bCs/>
          <w:i/>
          <w:iCs/>
          <w:szCs w:val="22"/>
          <w:lang w:eastAsia="ja-JP"/>
        </w:rPr>
        <w:t xml:space="preserve"> </w:t>
      </w:r>
      <w:r>
        <w:rPr>
          <w:b/>
          <w:bCs/>
          <w:i/>
          <w:iCs/>
          <w:szCs w:val="22"/>
          <w:lang w:eastAsia="ja-JP"/>
        </w:rPr>
        <w:t>A</w:t>
      </w:r>
      <w:r>
        <w:rPr>
          <w:rFonts w:hint="eastAsia"/>
          <w:b/>
          <w:bCs/>
          <w:i/>
          <w:iCs/>
          <w:szCs w:val="22"/>
          <w:lang w:eastAsia="ja-JP"/>
        </w:rPr>
        <w:t xml:space="preserve">nd leave as optional procedure. </w:t>
      </w:r>
    </w:p>
    <w:p w14:paraId="38E9995B" w14:textId="77777777" w:rsidR="00407470" w:rsidRDefault="00407470" w:rsidP="00407470">
      <w:pPr>
        <w:ind w:left="284"/>
        <w:jc w:val="both"/>
        <w:rPr>
          <w:b/>
          <w:bCs/>
          <w:i/>
          <w:iCs/>
          <w:szCs w:val="22"/>
          <w:lang w:eastAsia="ja-JP"/>
        </w:rPr>
      </w:pPr>
      <w:r>
        <w:rPr>
          <w:rFonts w:hint="eastAsia"/>
          <w:b/>
          <w:bCs/>
          <w:i/>
          <w:iCs/>
          <w:szCs w:val="22"/>
          <w:lang w:eastAsia="ja-JP"/>
        </w:rPr>
        <w:t>Proposal 9: RAN3 to study impact and required handling in Inter-CU LTM preparation phase when only L3 based Inter-CU LTM is supported at the Candidate gNB-CU(s).</w:t>
      </w:r>
    </w:p>
    <w:p w14:paraId="1C5DFD45" w14:textId="4BD9361A" w:rsidR="00407470" w:rsidRPr="00407470" w:rsidRDefault="00407470" w:rsidP="00407470">
      <w:pPr>
        <w:ind w:left="284"/>
        <w:jc w:val="both"/>
        <w:rPr>
          <w:b/>
          <w:bCs/>
          <w:i/>
          <w:iCs/>
          <w:lang w:eastAsia="ja-JP"/>
        </w:rPr>
      </w:pPr>
      <w:r>
        <w:rPr>
          <w:rFonts w:hint="eastAsia"/>
          <w:b/>
          <w:bCs/>
          <w:i/>
          <w:iCs/>
          <w:szCs w:val="22"/>
          <w:lang w:eastAsia="ja-JP"/>
        </w:rPr>
        <w:t xml:space="preserve">Proposal 10: RAN3 to study means to simplify Inter-CU LTM preparation by support of using a </w:t>
      </w:r>
      <w:r>
        <w:rPr>
          <w:b/>
          <w:bCs/>
          <w:i/>
          <w:iCs/>
          <w:szCs w:val="22"/>
          <w:lang w:eastAsia="ja-JP"/>
        </w:rPr>
        <w:t>common</w:t>
      </w:r>
      <w:r>
        <w:rPr>
          <w:rFonts w:hint="eastAsia"/>
          <w:b/>
          <w:bCs/>
          <w:i/>
          <w:iCs/>
          <w:szCs w:val="22"/>
          <w:lang w:eastAsia="ja-JP"/>
        </w:rPr>
        <w:t xml:space="preserve"> CSI-RS configuration, or by limiting execution of subsequent LTM.</w:t>
      </w:r>
    </w:p>
    <w:p w14:paraId="775F8FE6" w14:textId="77777777" w:rsidR="00BA50CD" w:rsidRDefault="00BA50CD" w:rsidP="00BA50CD">
      <w:pPr>
        <w:spacing w:before="120" w:after="120"/>
        <w:jc w:val="both"/>
        <w:rPr>
          <w:b/>
          <w:i/>
          <w:u w:val="single"/>
          <w:lang w:eastAsia="ja-JP"/>
        </w:rPr>
      </w:pPr>
      <w:r w:rsidRPr="00901929">
        <w:rPr>
          <w:b/>
          <w:i/>
          <w:u w:val="single"/>
          <w:lang w:eastAsia="ja-JP"/>
        </w:rPr>
        <w:t>Early Synchronization Phase</w:t>
      </w:r>
    </w:p>
    <w:p w14:paraId="6EDA6E2F" w14:textId="77777777" w:rsidR="00407470" w:rsidRDefault="00407470" w:rsidP="00407470">
      <w:pPr>
        <w:ind w:left="284"/>
        <w:jc w:val="both"/>
        <w:rPr>
          <w:b/>
          <w:bCs/>
          <w:i/>
          <w:iCs/>
          <w:lang w:eastAsia="ja-JP"/>
        </w:rPr>
      </w:pPr>
      <w:r w:rsidRPr="00157FBB">
        <w:rPr>
          <w:b/>
          <w:bCs/>
          <w:i/>
          <w:iCs/>
        </w:rPr>
        <w:t xml:space="preserve">Proposal </w:t>
      </w:r>
      <w:r>
        <w:rPr>
          <w:rFonts w:hint="eastAsia"/>
          <w:b/>
          <w:bCs/>
          <w:i/>
          <w:iCs/>
          <w:lang w:eastAsia="ja-JP"/>
        </w:rPr>
        <w:t>11</w:t>
      </w:r>
      <w:r w:rsidRPr="00157FBB">
        <w:rPr>
          <w:b/>
          <w:bCs/>
          <w:i/>
          <w:iCs/>
        </w:rPr>
        <w:t xml:space="preserve">: </w:t>
      </w:r>
      <w:proofErr w:type="spellStart"/>
      <w:r>
        <w:rPr>
          <w:rFonts w:hint="eastAsia"/>
          <w:b/>
          <w:bCs/>
          <w:i/>
          <w:iCs/>
          <w:lang w:eastAsia="ja-JP"/>
        </w:rPr>
        <w:t>XnAP</w:t>
      </w:r>
      <w:proofErr w:type="spellEnd"/>
      <w:r>
        <w:rPr>
          <w:rFonts w:hint="eastAsia"/>
          <w:b/>
          <w:bCs/>
          <w:i/>
          <w:iCs/>
          <w:lang w:eastAsia="ja-JP"/>
        </w:rPr>
        <w:t xml:space="preserve"> IDs </w:t>
      </w:r>
      <w:r>
        <w:rPr>
          <w:b/>
          <w:bCs/>
          <w:i/>
          <w:iCs/>
          <w:lang w:eastAsia="ja-JP"/>
        </w:rPr>
        <w:t>are</w:t>
      </w:r>
      <w:r>
        <w:rPr>
          <w:rFonts w:hint="eastAsia"/>
          <w:b/>
          <w:bCs/>
          <w:i/>
          <w:iCs/>
          <w:lang w:eastAsia="ja-JP"/>
        </w:rPr>
        <w:t xml:space="preserve"> NOT needed in the </w:t>
      </w:r>
      <w:proofErr w:type="spellStart"/>
      <w:r>
        <w:rPr>
          <w:rFonts w:hint="eastAsia"/>
          <w:b/>
          <w:bCs/>
          <w:i/>
          <w:iCs/>
          <w:lang w:eastAsia="ja-JP"/>
        </w:rPr>
        <w:t>XnAP</w:t>
      </w:r>
      <w:proofErr w:type="spellEnd"/>
      <w:r>
        <w:rPr>
          <w:rFonts w:hint="eastAsia"/>
          <w:b/>
          <w:bCs/>
          <w:i/>
          <w:iCs/>
          <w:lang w:eastAsia="ja-JP"/>
        </w:rPr>
        <w:t xml:space="preserve"> TA INFORMATION TRANSFER message.</w:t>
      </w:r>
    </w:p>
    <w:p w14:paraId="282063B7" w14:textId="77777777" w:rsidR="00BA50CD" w:rsidRDefault="00BA50CD" w:rsidP="00BA50CD">
      <w:pPr>
        <w:spacing w:before="120" w:after="120"/>
        <w:jc w:val="both"/>
        <w:rPr>
          <w:b/>
          <w:i/>
          <w:u w:val="single"/>
          <w:lang w:eastAsia="ja-JP"/>
        </w:rPr>
      </w:pPr>
      <w:r w:rsidRPr="00901929">
        <w:rPr>
          <w:b/>
          <w:i/>
          <w:u w:val="single"/>
          <w:lang w:eastAsia="ja-JP"/>
        </w:rPr>
        <w:t>LTM Execution Phase</w:t>
      </w:r>
    </w:p>
    <w:p w14:paraId="03A56240" w14:textId="77777777" w:rsidR="00407470" w:rsidRDefault="00407470" w:rsidP="00407470">
      <w:pPr>
        <w:ind w:left="284"/>
        <w:jc w:val="both"/>
        <w:rPr>
          <w:b/>
          <w:u w:val="single"/>
          <w:lang w:eastAsia="ja-JP"/>
        </w:rPr>
      </w:pPr>
      <w:r w:rsidRPr="00901929">
        <w:rPr>
          <w:b/>
          <w:bCs/>
          <w:i/>
          <w:iCs/>
          <w:lang w:eastAsia="ja-JP"/>
        </w:rPr>
        <w:t xml:space="preserve">Proposal </w:t>
      </w:r>
      <w:r>
        <w:rPr>
          <w:rFonts w:hint="eastAsia"/>
          <w:b/>
          <w:bCs/>
          <w:i/>
          <w:iCs/>
          <w:lang w:eastAsia="ja-JP"/>
        </w:rPr>
        <w:t>12</w:t>
      </w:r>
      <w:r w:rsidRPr="00901929">
        <w:rPr>
          <w:b/>
          <w:bCs/>
          <w:i/>
          <w:iCs/>
          <w:lang w:eastAsia="ja-JP"/>
        </w:rPr>
        <w:t>: Add a “Cell Switch Type (</w:t>
      </w:r>
      <w:proofErr w:type="gramStart"/>
      <w:r w:rsidRPr="00901929">
        <w:rPr>
          <w:b/>
          <w:bCs/>
          <w:i/>
          <w:iCs/>
          <w:lang w:eastAsia="ja-JP"/>
        </w:rPr>
        <w:t>ENUMERATED(</w:t>
      </w:r>
      <w:proofErr w:type="gramEnd"/>
      <w:r w:rsidRPr="00901929">
        <w:rPr>
          <w:b/>
          <w:bCs/>
          <w:i/>
          <w:iCs/>
          <w:lang w:eastAsia="ja-JP"/>
        </w:rPr>
        <w:t xml:space="preserve">RACH-less, RACH-based))” in F1AP and </w:t>
      </w:r>
      <w:proofErr w:type="spellStart"/>
      <w:r w:rsidRPr="00901929">
        <w:rPr>
          <w:b/>
          <w:bCs/>
          <w:i/>
          <w:iCs/>
          <w:lang w:eastAsia="ja-JP"/>
        </w:rPr>
        <w:t>XnAP</w:t>
      </w:r>
      <w:proofErr w:type="spellEnd"/>
      <w:r w:rsidRPr="00901929">
        <w:rPr>
          <w:b/>
          <w:bCs/>
          <w:i/>
          <w:iCs/>
          <w:lang w:eastAsia="ja-JP"/>
        </w:rPr>
        <w:t xml:space="preserve"> CELL SWITCH NOTIFICATION messages</w:t>
      </w:r>
      <w:r>
        <w:rPr>
          <w:rFonts w:hint="eastAsia"/>
          <w:b/>
          <w:bCs/>
          <w:i/>
          <w:iCs/>
          <w:lang w:eastAsia="ja-JP"/>
        </w:rPr>
        <w:t>.</w:t>
      </w:r>
    </w:p>
    <w:p w14:paraId="7AB6E76B" w14:textId="77777777" w:rsidR="00407470" w:rsidRDefault="00407470" w:rsidP="00407470">
      <w:pPr>
        <w:spacing w:before="120" w:after="120"/>
        <w:ind w:left="284"/>
        <w:jc w:val="both"/>
        <w:rPr>
          <w:b/>
          <w:bCs/>
          <w:i/>
          <w:iCs/>
          <w:lang w:eastAsia="ja-JP"/>
        </w:rPr>
      </w:pPr>
      <w:r>
        <w:rPr>
          <w:rFonts w:hint="eastAsia"/>
          <w:b/>
          <w:bCs/>
          <w:i/>
          <w:iCs/>
          <w:lang w:eastAsia="ja-JP"/>
        </w:rPr>
        <w:t xml:space="preserve">Proposal 13: The Source gNB may also provide PDU Session Resource Information List of all Candidate </w:t>
      </w:r>
      <w:proofErr w:type="spellStart"/>
      <w:r>
        <w:rPr>
          <w:rFonts w:hint="eastAsia"/>
          <w:b/>
          <w:bCs/>
          <w:i/>
          <w:iCs/>
          <w:lang w:eastAsia="ja-JP"/>
        </w:rPr>
        <w:t>gNBs</w:t>
      </w:r>
      <w:proofErr w:type="spellEnd"/>
      <w:r>
        <w:rPr>
          <w:rFonts w:hint="eastAsia"/>
          <w:b/>
          <w:bCs/>
          <w:i/>
          <w:iCs/>
          <w:lang w:eastAsia="ja-JP"/>
        </w:rPr>
        <w:t xml:space="preserve"> via the LTM CELL SWITCH NOTIFICATION message.</w:t>
      </w:r>
    </w:p>
    <w:p w14:paraId="55D90096" w14:textId="77777777" w:rsidR="00407470" w:rsidRDefault="00407470" w:rsidP="00407470">
      <w:pPr>
        <w:ind w:left="284"/>
        <w:jc w:val="both"/>
        <w:rPr>
          <w:b/>
          <w:bCs/>
          <w:i/>
          <w:iCs/>
          <w:lang w:eastAsia="ja-JP"/>
        </w:rPr>
      </w:pPr>
      <w:r>
        <w:rPr>
          <w:rFonts w:hint="eastAsia"/>
          <w:b/>
          <w:bCs/>
          <w:i/>
          <w:iCs/>
          <w:lang w:eastAsia="ja-JP"/>
        </w:rPr>
        <w:t xml:space="preserve">Proposal 14: The </w:t>
      </w:r>
      <w:r>
        <w:rPr>
          <w:b/>
          <w:bCs/>
          <w:i/>
          <w:iCs/>
          <w:lang w:eastAsia="ja-JP"/>
        </w:rPr>
        <w:t>source</w:t>
      </w:r>
      <w:r>
        <w:rPr>
          <w:rFonts w:hint="eastAsia"/>
          <w:b/>
          <w:bCs/>
          <w:i/>
          <w:iCs/>
          <w:lang w:eastAsia="ja-JP"/>
        </w:rPr>
        <w:t xml:space="preserve"> gNB(-DU) signals to </w:t>
      </w:r>
      <w:r>
        <w:rPr>
          <w:b/>
          <w:bCs/>
          <w:i/>
          <w:iCs/>
          <w:lang w:eastAsia="ja-JP"/>
        </w:rPr>
        <w:t>target</w:t>
      </w:r>
      <w:r>
        <w:rPr>
          <w:rFonts w:hint="eastAsia"/>
          <w:b/>
          <w:bCs/>
          <w:i/>
          <w:iCs/>
          <w:lang w:eastAsia="ja-JP"/>
        </w:rPr>
        <w:t xml:space="preserve"> gNB</w:t>
      </w:r>
      <w:r>
        <w:rPr>
          <w:b/>
          <w:bCs/>
          <w:i/>
          <w:iCs/>
          <w:lang w:eastAsia="ja-JP"/>
        </w:rPr>
        <w:t>(-DU)</w:t>
      </w:r>
      <w:r>
        <w:rPr>
          <w:rFonts w:hint="eastAsia"/>
          <w:b/>
          <w:bCs/>
          <w:i/>
          <w:iCs/>
          <w:lang w:eastAsia="ja-JP"/>
        </w:rPr>
        <w:t xml:space="preserve"> the RSRP measured during TA </w:t>
      </w:r>
      <w:r>
        <w:rPr>
          <w:b/>
          <w:bCs/>
          <w:i/>
          <w:iCs/>
          <w:lang w:eastAsia="ja-JP"/>
        </w:rPr>
        <w:t>Acquisition</w:t>
      </w:r>
      <w:r>
        <w:rPr>
          <w:rFonts w:hint="eastAsia"/>
          <w:b/>
          <w:bCs/>
          <w:i/>
          <w:iCs/>
          <w:lang w:eastAsia="ja-JP"/>
        </w:rPr>
        <w:t xml:space="preserve"> along with the TA value within the </w:t>
      </w:r>
      <w:r>
        <w:rPr>
          <w:b/>
          <w:bCs/>
          <w:i/>
          <w:iCs/>
          <w:lang w:eastAsia="ja-JP"/>
        </w:rPr>
        <w:t>F1AP</w:t>
      </w:r>
      <w:r>
        <w:rPr>
          <w:rFonts w:hint="eastAsia"/>
          <w:b/>
          <w:bCs/>
          <w:i/>
          <w:iCs/>
          <w:lang w:eastAsia="ja-JP"/>
        </w:rPr>
        <w:t xml:space="preserve"> DU-CU CELL SWITCH NOTIFICATION and </w:t>
      </w:r>
      <w:proofErr w:type="spellStart"/>
      <w:r>
        <w:rPr>
          <w:rFonts w:hint="eastAsia"/>
          <w:b/>
          <w:bCs/>
          <w:i/>
          <w:iCs/>
          <w:lang w:eastAsia="ja-JP"/>
        </w:rPr>
        <w:t>XnAP</w:t>
      </w:r>
      <w:proofErr w:type="spellEnd"/>
      <w:r>
        <w:rPr>
          <w:rFonts w:hint="eastAsia"/>
          <w:b/>
          <w:bCs/>
          <w:i/>
          <w:iCs/>
          <w:lang w:eastAsia="ja-JP"/>
        </w:rPr>
        <w:t xml:space="preserve"> CELL SWITCH NOTIFICATION</w:t>
      </w:r>
      <w:r w:rsidRPr="00AD16CB">
        <w:rPr>
          <w:b/>
          <w:bCs/>
          <w:i/>
          <w:iCs/>
          <w:lang w:eastAsia="ja-JP"/>
        </w:rPr>
        <w:t xml:space="preserve">. </w:t>
      </w:r>
      <w:r>
        <w:rPr>
          <w:rFonts w:hint="eastAsia"/>
          <w:b/>
          <w:bCs/>
          <w:i/>
          <w:iCs/>
          <w:lang w:eastAsia="ja-JP"/>
        </w:rPr>
        <w:t xml:space="preserve">The </w:t>
      </w:r>
      <w:r>
        <w:rPr>
          <w:b/>
          <w:bCs/>
          <w:i/>
          <w:iCs/>
          <w:lang w:eastAsia="ja-JP"/>
        </w:rPr>
        <w:t>target</w:t>
      </w:r>
      <w:r>
        <w:rPr>
          <w:rFonts w:hint="eastAsia"/>
          <w:b/>
          <w:bCs/>
          <w:i/>
          <w:iCs/>
          <w:lang w:eastAsia="ja-JP"/>
        </w:rPr>
        <w:t xml:space="preserve"> gNB-CU forwards the RSRP within the F1AP CU-DU CELL SWITCH NOTIFICATION message.</w:t>
      </w:r>
    </w:p>
    <w:p w14:paraId="38FF9758" w14:textId="77777777" w:rsidR="00BA50CD" w:rsidRDefault="00BA50CD" w:rsidP="00BA50CD">
      <w:pPr>
        <w:spacing w:before="120" w:after="120"/>
        <w:jc w:val="both"/>
        <w:rPr>
          <w:b/>
          <w:i/>
          <w:highlight w:val="yellow"/>
          <w:u w:val="single"/>
          <w:lang w:eastAsia="ja-JP"/>
        </w:rPr>
      </w:pPr>
    </w:p>
    <w:p w14:paraId="405DD838" w14:textId="77777777" w:rsidR="00BA50CD" w:rsidRPr="00B05E1E" w:rsidRDefault="00BA50CD" w:rsidP="00BA50CD">
      <w:pPr>
        <w:pStyle w:val="Heading1"/>
        <w:rPr>
          <w:lang w:val="en-US"/>
        </w:rPr>
      </w:pPr>
      <w:r w:rsidRPr="00B05E1E">
        <w:rPr>
          <w:lang w:val="en-US"/>
        </w:rPr>
        <w:t>References</w:t>
      </w:r>
    </w:p>
    <w:p w14:paraId="6B3CC098" w14:textId="77777777" w:rsidR="00BA50CD" w:rsidRPr="00B05E1E" w:rsidRDefault="00BA50CD" w:rsidP="00BA50CD">
      <w:pPr>
        <w:numPr>
          <w:ilvl w:val="0"/>
          <w:numId w:val="7"/>
        </w:numPr>
        <w:overflowPunct w:val="0"/>
        <w:autoSpaceDE w:val="0"/>
        <w:autoSpaceDN w:val="0"/>
        <w:adjustRightInd w:val="0"/>
        <w:textAlignment w:val="baseline"/>
        <w:rPr>
          <w:lang w:val="en-US"/>
        </w:rPr>
      </w:pPr>
      <w:r w:rsidRPr="00B05E1E">
        <w:rPr>
          <w:lang w:val="en-US"/>
        </w:rPr>
        <w:t>3GPP TS 38.401</w:t>
      </w:r>
    </w:p>
    <w:p w14:paraId="14B588C6" w14:textId="77777777" w:rsidR="00BA50CD" w:rsidRPr="00FE1752" w:rsidRDefault="00BA50CD" w:rsidP="00BA50CD">
      <w:pPr>
        <w:numPr>
          <w:ilvl w:val="0"/>
          <w:numId w:val="7"/>
        </w:numPr>
        <w:overflowPunct w:val="0"/>
        <w:autoSpaceDE w:val="0"/>
        <w:autoSpaceDN w:val="0"/>
        <w:adjustRightInd w:val="0"/>
        <w:textAlignment w:val="baseline"/>
        <w:rPr>
          <w:lang w:val="en-US"/>
        </w:rPr>
      </w:pPr>
      <w:r w:rsidRPr="00CF5226">
        <w:t>RP-250339</w:t>
      </w:r>
      <w:r>
        <w:rPr>
          <w:rFonts w:hint="eastAsia"/>
          <w:lang w:eastAsia="ja-JP"/>
        </w:rPr>
        <w:t xml:space="preserve"> </w:t>
      </w:r>
      <w:r w:rsidRPr="00CF5226">
        <w:rPr>
          <w:lang w:eastAsia="ja-JP"/>
        </w:rPr>
        <w:t>Revised Work Item: NR mobility enhancements Phase 4</w:t>
      </w:r>
      <w:r>
        <w:rPr>
          <w:rFonts w:hint="eastAsia"/>
          <w:lang w:eastAsia="ja-JP"/>
        </w:rPr>
        <w:t xml:space="preserve">, </w:t>
      </w:r>
      <w:r w:rsidRPr="00CF5226">
        <w:rPr>
          <w:lang w:eastAsia="ja-JP"/>
        </w:rPr>
        <w:t>Apple Inc, China Telecom</w:t>
      </w:r>
    </w:p>
    <w:p w14:paraId="134CC9A8" w14:textId="77777777" w:rsidR="00BA50CD" w:rsidRDefault="00BA50CD" w:rsidP="00BA50CD">
      <w:pPr>
        <w:tabs>
          <w:tab w:val="left" w:pos="1985"/>
          <w:tab w:val="left" w:pos="2410"/>
        </w:tabs>
        <w:rPr>
          <w:rFonts w:ascii="Arial" w:hAnsi="Arial" w:cs="Arial"/>
          <w:b/>
          <w:bCs/>
          <w:sz w:val="24"/>
          <w:lang w:val="en-US"/>
        </w:rPr>
      </w:pPr>
    </w:p>
    <w:p w14:paraId="03E0EE94" w14:textId="77777777" w:rsidR="00BA50CD" w:rsidRPr="00B05E1E" w:rsidRDefault="00BA50CD" w:rsidP="00BA50CD">
      <w:pPr>
        <w:pStyle w:val="Heading1"/>
        <w:rPr>
          <w:lang w:val="en-US"/>
        </w:rPr>
      </w:pPr>
      <w:r>
        <w:rPr>
          <w:rFonts w:hint="eastAsia"/>
          <w:lang w:val="en-US" w:eastAsia="ja-JP"/>
        </w:rPr>
        <w:t>Annex: Text Proposal for TS 38.300</w:t>
      </w:r>
    </w:p>
    <w:p w14:paraId="672D4E3F" w14:textId="77777777" w:rsidR="00BA50CD" w:rsidRDefault="00BA50CD" w:rsidP="00BA50CD">
      <w:pPr>
        <w:tabs>
          <w:tab w:val="left" w:pos="1985"/>
          <w:tab w:val="left" w:pos="2410"/>
        </w:tabs>
        <w:rPr>
          <w:lang w:val="en-US"/>
        </w:rPr>
      </w:pPr>
    </w:p>
    <w:p w14:paraId="729BFE06" w14:textId="77777777" w:rsidR="00F57066" w:rsidRDefault="00F57066" w:rsidP="00F57066">
      <w:pPr>
        <w:jc w:val="center"/>
        <w:rPr>
          <w:b/>
          <w:bCs/>
          <w:noProof/>
          <w:color w:val="FF0000"/>
          <w:lang w:eastAsia="ja-JP"/>
        </w:rPr>
      </w:pPr>
      <w:r w:rsidRPr="000F58D4">
        <w:rPr>
          <w:rFonts w:hint="eastAsia"/>
          <w:b/>
          <w:bCs/>
          <w:noProof/>
          <w:color w:val="FF0000"/>
          <w:lang w:eastAsia="ja-JP"/>
        </w:rPr>
        <w:t>&lt;&lt; First Change &gt;&gt;</w:t>
      </w:r>
    </w:p>
    <w:p w14:paraId="656D2137" w14:textId="77777777" w:rsidR="00F57066" w:rsidRPr="00AB1EEE" w:rsidRDefault="00F57066" w:rsidP="00F57066">
      <w:pPr>
        <w:pStyle w:val="Heading5"/>
      </w:pPr>
      <w:r w:rsidRPr="00AB1EEE">
        <w:lastRenderedPageBreak/>
        <w:t>9.2.3.5.2</w:t>
      </w:r>
      <w:r w:rsidRPr="00AB1EEE">
        <w:tab/>
        <w:t>C-Plane Handling</w:t>
      </w:r>
    </w:p>
    <w:p w14:paraId="26A030B2" w14:textId="77777777" w:rsidR="00F57066" w:rsidRPr="00AB1EEE" w:rsidRDefault="00F57066" w:rsidP="00F57066">
      <w:pPr>
        <w:rPr>
          <w:b/>
        </w:rPr>
      </w:pPr>
      <w:r w:rsidRPr="00AB1EEE">
        <w:t>Cell switch command is conveyed in a MAC CE, which contains the necessary information to perform the LTM cell switch.</w:t>
      </w:r>
    </w:p>
    <w:p w14:paraId="6A78DDD9" w14:textId="77777777" w:rsidR="00F57066" w:rsidRPr="00AB1EEE" w:rsidRDefault="00F57066" w:rsidP="00F57066">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39E3CF16" w14:textId="77777777" w:rsidR="00F57066" w:rsidRPr="00AB1EEE" w:rsidRDefault="00F57066" w:rsidP="00F57066">
      <w:pPr>
        <w:pStyle w:val="TH"/>
        <w:rPr>
          <w:rFonts w:eastAsia="PMingLiU"/>
          <w:szCs w:val="16"/>
          <w:lang w:eastAsia="zh-TW"/>
        </w:rPr>
      </w:pPr>
      <w:r>
        <w:lastRenderedPageBreak/>
        <w:fldChar w:fldCharType="begin"/>
      </w:r>
      <w:r>
        <w:fldChar w:fldCharType="end"/>
      </w:r>
      <w:del w:id="3" w:author="Apple - Naveen Palle" w:date="2025-01-29T11:55:00Z">
        <w:r>
          <w:rPr>
            <w:noProof/>
          </w:rPr>
          <w:drawing>
            <wp:inline distT="0" distB="0" distL="0" distR="0" wp14:anchorId="2E234E0E" wp14:editId="1B762C01">
              <wp:extent cx="4832985" cy="5225415"/>
              <wp:effectExtent l="0" t="0" r="5715" b="0"/>
              <wp:docPr id="2959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32985" cy="5225415"/>
                      </a:xfrm>
                      <a:prstGeom prst="rect">
                        <a:avLst/>
                      </a:prstGeom>
                      <a:noFill/>
                      <a:ln>
                        <a:noFill/>
                      </a:ln>
                    </pic:spPr>
                  </pic:pic>
                </a:graphicData>
              </a:graphic>
            </wp:inline>
          </w:drawing>
        </w:r>
      </w:del>
      <w:ins w:id="4" w:author="Apple - Naveen Palle" w:date="2025-04-08T01:01:00Z" w16du:dateUtc="2025-04-08T08:01:00Z">
        <w:r w:rsidRPr="000D66C9">
          <w:rPr>
            <w:noProof/>
          </w:rPr>
          <w:t xml:space="preserve"> </w:t>
        </w:r>
      </w:ins>
      <w:ins w:id="5" w:author="Apple - Naveen Palle" w:date="2025-04-08T21:29:00Z" w16du:dateUtc="2025-04-09T04:29:00Z">
        <w:r>
          <w:rPr>
            <w:noProof/>
          </w:rPr>
          <w:lastRenderedPageBreak/>
          <w:drawing>
            <wp:inline distT="0" distB="0" distL="0" distR="0" wp14:anchorId="1F82EFB1" wp14:editId="7D321E28">
              <wp:extent cx="5983986" cy="6858000"/>
              <wp:effectExtent l="0" t="0" r="0" b="0"/>
              <wp:docPr id="662198962"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5983986" cy="6858000"/>
                      </a:xfrm>
                      <a:prstGeom prst="rect">
                        <a:avLst/>
                      </a:prstGeom>
                    </pic:spPr>
                  </pic:pic>
                </a:graphicData>
              </a:graphic>
            </wp:inline>
          </w:drawing>
        </w:r>
      </w:ins>
    </w:p>
    <w:p w14:paraId="738C3F21" w14:textId="77777777" w:rsidR="00F57066" w:rsidRPr="00AB1EEE" w:rsidRDefault="00F57066" w:rsidP="00F57066">
      <w:pPr>
        <w:pStyle w:val="TF"/>
      </w:pPr>
      <w:r w:rsidRPr="00AB1EEE">
        <w:t>Figure 9.2.3.5.2-1. Signalling procedure for LTM</w:t>
      </w:r>
    </w:p>
    <w:p w14:paraId="665EC168" w14:textId="77777777" w:rsidR="00F57066" w:rsidRDefault="00F57066" w:rsidP="00F57066">
      <w:pPr>
        <w:rPr>
          <w:ins w:id="6" w:author="Apple - Naveen Palle" w:date="2025-01-29T12:04:00Z"/>
        </w:rPr>
      </w:pPr>
      <w:r w:rsidRPr="00AB1EEE">
        <w:t>The procedure for LTM is as follows:</w:t>
      </w:r>
    </w:p>
    <w:p w14:paraId="5C2EACB0" w14:textId="77777777" w:rsidR="00F57066" w:rsidRDefault="00F57066" w:rsidP="00F57066">
      <w:pPr>
        <w:pStyle w:val="B10"/>
        <w:rPr>
          <w:ins w:id="7" w:author="Apple - Naveen Palle" w:date="2025-01-29T12:05:00Z"/>
          <w:lang w:val="en-US"/>
        </w:rPr>
      </w:pPr>
      <w:ins w:id="8"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05A3CA16" w14:textId="77777777" w:rsidR="00F57066" w:rsidRDefault="00F57066" w:rsidP="00F57066">
      <w:pPr>
        <w:pStyle w:val="B10"/>
        <w:rPr>
          <w:ins w:id="9" w:author="Apple - Naveen Palle" w:date="2025-01-29T12:05:00Z"/>
          <w:lang w:val="en-US"/>
        </w:rPr>
      </w:pPr>
      <w:ins w:id="10"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778C61EA" w14:textId="77777777" w:rsidR="00F57066" w:rsidRDefault="00F57066" w:rsidP="00F57066">
      <w:pPr>
        <w:pStyle w:val="B10"/>
        <w:rPr>
          <w:ins w:id="11" w:author="Apple - Naveen Palle" w:date="2025-01-29T12:05:00Z"/>
          <w:rFonts w:eastAsia="Malgun Gothic"/>
          <w:lang w:val="en-US" w:eastAsia="ko-KR"/>
        </w:rPr>
      </w:pPr>
      <w:ins w:id="12"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13" w:author="Apple - Naveen Palle" w:date="2025-01-29T12:31:00Z">
        <w:r>
          <w:rPr>
            <w:rFonts w:eastAsia="Malgun Gothic"/>
            <w:lang w:val="en-US" w:eastAsia="ko-KR"/>
          </w:rPr>
          <w:t xml:space="preserve">the source gNB and/or </w:t>
        </w:r>
      </w:ins>
      <w:ins w:id="14" w:author="Apple - Naveen Palle" w:date="2025-01-29T12:05:00Z">
        <w:r>
          <w:rPr>
            <w:rFonts w:eastAsia="Malgun Gothic" w:hint="eastAsia"/>
            <w:lang w:val="en-US" w:eastAsia="ko-KR"/>
          </w:rPr>
          <w:t xml:space="preserve">one or more candidate gNB(s). </w:t>
        </w:r>
      </w:ins>
      <w:ins w:id="15" w:author="Apple - Naveen Palle" w:date="2025-01-29T12:34:00Z">
        <w:r>
          <w:rPr>
            <w:rFonts w:eastAsia="Malgun Gothic"/>
            <w:lang w:val="en-US" w:eastAsia="ko-KR"/>
          </w:rPr>
          <w:t>For inter-gNB LTM, t</w:t>
        </w:r>
      </w:ins>
      <w:ins w:id="16"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17" w:author="RAN3" w:date="2025-05-04T15:37:00Z" w16du:dateUtc="2025-05-04T06:37:00Z">
        <w:r>
          <w:rPr>
            <w:rFonts w:hint="eastAsia"/>
            <w:lang w:val="en-US" w:eastAsia="ja-JP"/>
          </w:rPr>
          <w:t xml:space="preserve"> and the CSI</w:t>
        </w:r>
      </w:ins>
      <w:ins w:id="18" w:author="RAN3" w:date="2025-05-04T15:38:00Z" w16du:dateUtc="2025-05-04T06:38:00Z">
        <w:r>
          <w:rPr>
            <w:rFonts w:hint="eastAsia"/>
            <w:lang w:val="en-US" w:eastAsia="ja-JP"/>
          </w:rPr>
          <w:t xml:space="preserve"> resource configuration for subsequent LTM</w:t>
        </w:r>
      </w:ins>
      <w:ins w:id="19" w:author="Apple - Naveen Palle" w:date="2025-03-24T09:50:00Z" w16du:dateUtc="2025-03-24T16:50:00Z">
        <w:r>
          <w:rPr>
            <w:rFonts w:eastAsia="Malgun Gothic"/>
            <w:lang w:val="en-US" w:eastAsia="ko-KR"/>
          </w:rPr>
          <w:t>.</w:t>
        </w:r>
      </w:ins>
      <w:ins w:id="20" w:author="Apple - Naveen Palle" w:date="2025-01-29T12:05:00Z">
        <w:r>
          <w:rPr>
            <w:rFonts w:eastAsia="Malgun Gothic"/>
            <w:lang w:val="en-US" w:eastAsia="ko-KR"/>
          </w:rPr>
          <w:t xml:space="preserve"> </w:t>
        </w:r>
      </w:ins>
      <w:ins w:id="21" w:author="Apple - Naveen Palle" w:date="2025-01-29T12:37:00Z">
        <w:r>
          <w:rPr>
            <w:rFonts w:eastAsia="Malgun Gothic"/>
            <w:lang w:val="en-US" w:eastAsia="ko-KR"/>
          </w:rPr>
          <w:t>For both intra and inter-gNB LTM, t</w:t>
        </w:r>
      </w:ins>
      <w:ins w:id="22" w:author="Apple - Naveen Palle" w:date="2025-01-29T12:05:00Z">
        <w:r>
          <w:rPr>
            <w:rFonts w:eastAsia="Malgun Gothic"/>
            <w:lang w:val="en-US" w:eastAsia="ko-KR"/>
          </w:rPr>
          <w:t>he source gNB may request the candidate</w:t>
        </w:r>
      </w:ins>
      <w:ins w:id="23" w:author="Apple - Naveen Palle" w:date="2025-01-29T12:32:00Z">
        <w:r>
          <w:rPr>
            <w:rFonts w:eastAsia="Malgun Gothic"/>
            <w:lang w:val="en-US" w:eastAsia="ko-KR"/>
          </w:rPr>
          <w:t xml:space="preserve"> cell(s)/</w:t>
        </w:r>
      </w:ins>
      <w:ins w:id="24" w:author="Apple - Naveen Palle" w:date="2025-01-29T12:05:00Z">
        <w:r>
          <w:rPr>
            <w:rFonts w:eastAsia="Malgun Gothic"/>
            <w:lang w:val="en-US" w:eastAsia="ko-KR"/>
          </w:rPr>
          <w:t>gNB(s) to provide the CSI</w:t>
        </w:r>
      </w:ins>
      <w:ins w:id="25" w:author="Apple - Naveen Palle" w:date="2025-03-24T09:46:00Z" w16du:dateUtc="2025-03-24T16:46:00Z">
        <w:r>
          <w:rPr>
            <w:rFonts w:eastAsia="Malgun Gothic"/>
            <w:lang w:val="en-US" w:eastAsia="ko-KR"/>
          </w:rPr>
          <w:t xml:space="preserve"> resource </w:t>
        </w:r>
        <w:proofErr w:type="gramStart"/>
        <w:r>
          <w:rPr>
            <w:rFonts w:eastAsia="Malgun Gothic"/>
            <w:lang w:val="en-US" w:eastAsia="ko-KR"/>
          </w:rPr>
          <w:t xml:space="preserve">configuration </w:t>
        </w:r>
      </w:ins>
      <w:ins w:id="26" w:author="Apple - Naveen Palle" w:date="2025-01-29T12:05:00Z">
        <w:r>
          <w:rPr>
            <w:rFonts w:eastAsia="Malgun Gothic"/>
            <w:lang w:val="en-US" w:eastAsia="ko-KR"/>
          </w:rPr>
          <w:t>.</w:t>
        </w:r>
        <w:proofErr w:type="gramEnd"/>
        <w:r>
          <w:rPr>
            <w:rFonts w:eastAsia="Malgun Gothic"/>
            <w:lang w:val="en-US" w:eastAsia="ko-KR"/>
          </w:rPr>
          <w:t xml:space="preserve"> </w:t>
        </w:r>
      </w:ins>
    </w:p>
    <w:p w14:paraId="5F95497D" w14:textId="77777777" w:rsidR="00F57066" w:rsidRDefault="00F57066" w:rsidP="00F57066">
      <w:pPr>
        <w:pStyle w:val="B10"/>
        <w:rPr>
          <w:ins w:id="27" w:author="Apple - Naveen Palle" w:date="2025-01-29T12:05:00Z"/>
          <w:rFonts w:eastAsia="Malgun Gothic"/>
          <w:lang w:eastAsia="ko-KR"/>
        </w:rPr>
      </w:pPr>
      <w:ins w:id="28"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29" w:author="Apple - Naveen Palle" w:date="2025-01-29T12:33:00Z">
        <w:r>
          <w:t>cells(s)/</w:t>
        </w:r>
      </w:ins>
      <w:ins w:id="30" w:author="Apple - Naveen Palle" w:date="2025-01-29T12:05:00Z">
        <w:r>
          <w:t>gNB</w:t>
        </w:r>
        <w:r>
          <w:rPr>
            <w:rFonts w:eastAsia="Malgun Gothic" w:hint="eastAsia"/>
            <w:lang w:eastAsia="ko-KR"/>
          </w:rPr>
          <w:t>(s).</w:t>
        </w:r>
      </w:ins>
    </w:p>
    <w:p w14:paraId="7D31276F" w14:textId="77777777" w:rsidR="00F57066" w:rsidRDefault="00F57066" w:rsidP="00F57066">
      <w:pPr>
        <w:pStyle w:val="B10"/>
        <w:rPr>
          <w:ins w:id="31" w:author="Apple - Naveen Palle" w:date="2025-01-29T12:05:00Z"/>
          <w:szCs w:val="22"/>
          <w:lang w:val="en-US"/>
        </w:rPr>
      </w:pPr>
      <w:ins w:id="32"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33" w:author="Apple - Naveen Palle" w:date="2025-01-29T12:38:00Z">
        <w:r>
          <w:rPr>
            <w:rFonts w:eastAsia="Malgun Gothic"/>
            <w:lang w:eastAsia="ko-KR"/>
          </w:rPr>
          <w:t xml:space="preserve">and provides </w:t>
        </w:r>
      </w:ins>
      <w:ins w:id="34" w:author="Apple - Naveen Palle" w:date="2025-01-29T12:05:00Z">
        <w:r>
          <w:rPr>
            <w:rFonts w:eastAsia="Malgun Gothic" w:hint="eastAsia"/>
            <w:lang w:eastAsia="ko-KR"/>
          </w:rPr>
          <w:t>the LTM configuration(s)</w:t>
        </w:r>
      </w:ins>
      <w:ins w:id="35" w:author="Apple - Naveen Palle" w:date="2025-01-29T12:38:00Z">
        <w:r>
          <w:rPr>
            <w:rFonts w:eastAsia="Malgun Gothic"/>
            <w:lang w:eastAsia="ko-KR"/>
          </w:rPr>
          <w:t xml:space="preserve"> to the source gNB.</w:t>
        </w:r>
      </w:ins>
      <w:ins w:id="36" w:author="Apple - Naveen Palle" w:date="2025-01-29T12:05:00Z">
        <w:r>
          <w:rPr>
            <w:rFonts w:eastAsia="Malgun Gothic" w:hint="eastAsia"/>
            <w:lang w:eastAsia="ko-KR"/>
          </w:rPr>
          <w:t xml:space="preserve"> </w:t>
        </w:r>
      </w:ins>
      <w:ins w:id="37" w:author="Apple - Naveen Palle" w:date="2025-01-29T12:38:00Z">
        <w:r>
          <w:rPr>
            <w:rFonts w:eastAsia="Malgun Gothic"/>
            <w:lang w:eastAsia="ko-KR"/>
          </w:rPr>
          <w:t xml:space="preserve">For </w:t>
        </w:r>
      </w:ins>
      <w:ins w:id="38" w:author="Apple - Naveen Palle" w:date="2025-01-29T12:05:00Z">
        <w:r>
          <w:rPr>
            <w:rFonts w:eastAsia="Malgun Gothic" w:hint="eastAsia"/>
            <w:lang w:eastAsia="ko-KR"/>
          </w:rPr>
          <w:t xml:space="preserve">inter-gNB </w:t>
        </w:r>
      </w:ins>
      <w:ins w:id="39" w:author="Apple - Naveen Palle" w:date="2025-01-29T12:38:00Z">
        <w:r>
          <w:rPr>
            <w:rFonts w:eastAsia="Malgun Gothic"/>
            <w:lang w:eastAsia="ko-KR"/>
          </w:rPr>
          <w:t xml:space="preserve">LTM, the candidate gNB(s) </w:t>
        </w:r>
      </w:ins>
      <w:ins w:id="40" w:author="Apple - Naveen Palle" w:date="2025-01-29T12:05:00Z">
        <w:r>
          <w:rPr>
            <w:rFonts w:eastAsia="Malgun Gothic" w:hint="eastAsia"/>
            <w:lang w:eastAsia="ko-KR"/>
          </w:rPr>
          <w:t>respon</w:t>
        </w:r>
      </w:ins>
      <w:ins w:id="41" w:author="Apple - Naveen Palle" w:date="2025-01-29T12:39:00Z">
        <w:r>
          <w:rPr>
            <w:rFonts w:eastAsia="Malgun Gothic"/>
            <w:lang w:eastAsia="ko-KR"/>
          </w:rPr>
          <w:t>d(s)</w:t>
        </w:r>
      </w:ins>
      <w:ins w:id="42" w:author="Apple - Naveen Palle" w:date="2025-01-29T12:05:00Z">
        <w:r>
          <w:rPr>
            <w:rFonts w:eastAsia="Malgun Gothic" w:hint="eastAsia"/>
            <w:lang w:eastAsia="ko-KR"/>
          </w:rPr>
          <w:t xml:space="preserve"> (</w:t>
        </w:r>
      </w:ins>
      <w:ins w:id="43" w:author="Apple - Naveen Palle" w:date="2025-01-29T12:39:00Z">
        <w:r>
          <w:rPr>
            <w:rFonts w:eastAsia="Malgun Gothic"/>
            <w:lang w:eastAsia="ko-KR"/>
          </w:rPr>
          <w:t xml:space="preserve">with </w:t>
        </w:r>
      </w:ins>
      <w:ins w:id="44"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45" w:author="Apple - Naveen Palle" w:date="2025-01-29T12:39:00Z">
        <w:r>
          <w:rPr>
            <w:szCs w:val="22"/>
            <w:lang w:val="en-US"/>
          </w:rPr>
          <w:t xml:space="preserve">For both intra and inter-gNB LTM, </w:t>
        </w:r>
      </w:ins>
      <w:ins w:id="46" w:author="Apple - Naveen Palle" w:date="2025-03-24T09:52:00Z" w16du:dateUtc="2025-03-24T16:52:00Z">
        <w:r>
          <w:rPr>
            <w:szCs w:val="22"/>
            <w:lang w:val="en-US"/>
          </w:rPr>
          <w:t>the</w:t>
        </w:r>
      </w:ins>
      <w:ins w:id="47" w:author="Apple - Naveen Palle" w:date="2025-01-29T12:05:00Z">
        <w:r>
          <w:rPr>
            <w:szCs w:val="22"/>
            <w:lang w:val="en-US"/>
          </w:rPr>
          <w:t xml:space="preserve"> </w:t>
        </w:r>
        <w:r>
          <w:t xml:space="preserve">candidate may also include </w:t>
        </w:r>
      </w:ins>
      <w:ins w:id="48" w:author="Apple - Naveen Palle" w:date="2025-03-24T09:54:00Z" w16du:dateUtc="2025-03-24T16:54:00Z">
        <w:r>
          <w:t xml:space="preserve">additional </w:t>
        </w:r>
      </w:ins>
      <w:ins w:id="49" w:author="Apple - Naveen Palle" w:date="2025-03-24T09:55:00Z" w16du:dateUtc="2025-03-24T16:55:00Z">
        <w:r>
          <w:t>information</w:t>
        </w:r>
      </w:ins>
      <w:ins w:id="50" w:author="Apple - Naveen Palle" w:date="2025-03-24T09:54:00Z" w16du:dateUtc="2025-03-24T16:54:00Z">
        <w:r>
          <w:t xml:space="preserve"> </w:t>
        </w:r>
      </w:ins>
      <w:ins w:id="51" w:author="Apple - Naveen Palle" w:date="2025-03-27T16:05:00Z" w16du:dateUtc="2025-03-27T23:05:00Z">
        <w:r>
          <w:t>related to</w:t>
        </w:r>
      </w:ins>
      <w:ins w:id="52" w:author="Apple - Naveen Palle" w:date="2025-03-24T09:54:00Z" w16du:dateUtc="2025-03-24T16:54:00Z">
        <w:r>
          <w:t xml:space="preserve"> </w:t>
        </w:r>
      </w:ins>
      <w:ins w:id="53" w:author="Apple - Naveen Palle" w:date="2025-01-29T12:05:00Z">
        <w:r>
          <w:t>the</w:t>
        </w:r>
      </w:ins>
      <w:ins w:id="54" w:author="Apple - Naveen Palle" w:date="2025-03-24T09:54:00Z" w16du:dateUtc="2025-03-24T16:54:00Z">
        <w:r>
          <w:t xml:space="preserve"> CSI configuration</w:t>
        </w:r>
      </w:ins>
      <w:ins w:id="55" w:author="Apple - Naveen Palle" w:date="2025-03-24T09:55:00Z" w16du:dateUtc="2025-03-24T16:55:00Z">
        <w:r>
          <w:t xml:space="preserve"> and early sync information</w:t>
        </w:r>
      </w:ins>
      <w:ins w:id="56" w:author="RAN3" w:date="2025-05-04T15:38:00Z" w16du:dateUtc="2025-05-04T06:38:00Z">
        <w:r>
          <w:rPr>
            <w:rFonts w:hint="eastAsia"/>
            <w:lang w:eastAsia="ja-JP"/>
          </w:rPr>
          <w:t xml:space="preserve"> upon request</w:t>
        </w:r>
      </w:ins>
      <w:ins w:id="57" w:author="Apple - Naveen Palle" w:date="2025-03-24T09:55:00Z" w16du:dateUtc="2025-03-24T16:55:00Z">
        <w:r>
          <w:t>.</w:t>
        </w:r>
      </w:ins>
      <w:ins w:id="58" w:author="Apple - Naveen Palle" w:date="2025-03-24T09:54:00Z" w16du:dateUtc="2025-03-24T16:54:00Z">
        <w:r>
          <w:t xml:space="preserve"> </w:t>
        </w:r>
      </w:ins>
      <w:ins w:id="59" w:author="Apple - Naveen Palle" w:date="2025-01-29T12:05:00Z">
        <w:r>
          <w:t xml:space="preserve"> </w:t>
        </w:r>
      </w:ins>
    </w:p>
    <w:p w14:paraId="61C2C429" w14:textId="77777777" w:rsidR="00F57066" w:rsidRDefault="00F57066" w:rsidP="00F57066">
      <w:pPr>
        <w:pStyle w:val="B10"/>
        <w:rPr>
          <w:ins w:id="60" w:author="Apple - Naveen Palle" w:date="2025-01-29T12:05:00Z"/>
          <w:rFonts w:eastAsia="Malgun Gothic"/>
          <w:szCs w:val="22"/>
          <w:lang w:val="en-US" w:eastAsia="ko-KR"/>
        </w:rPr>
      </w:pPr>
      <w:ins w:id="61"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07EC3609" w14:textId="77777777" w:rsidR="00F57066" w:rsidRDefault="00F57066" w:rsidP="00F57066">
      <w:pPr>
        <w:pStyle w:val="B10"/>
        <w:rPr>
          <w:ins w:id="62" w:author="Apple - Naveen Palle" w:date="2025-01-29T12:05:00Z"/>
          <w:szCs w:val="22"/>
          <w:lang w:val="en-US"/>
        </w:rPr>
      </w:pPr>
      <w:ins w:id="63"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0BE1A248" w14:textId="0D98C45F" w:rsidR="00F57066" w:rsidDel="00F57066" w:rsidRDefault="00F57066" w:rsidP="00F57066">
      <w:pPr>
        <w:pStyle w:val="EditorsNote"/>
        <w:rPr>
          <w:ins w:id="64" w:author="RAN3" w:date="2025-05-04T15:38:00Z" w16du:dateUtc="2025-05-04T06:38:00Z"/>
          <w:del w:id="65" w:author="Nokia" w:date="2025-05-05T18:34:00Z" w16du:dateUtc="2025-05-05T09:34:00Z"/>
          <w:i/>
          <w:lang w:eastAsia="ja-JP"/>
        </w:rPr>
      </w:pPr>
      <w:ins w:id="66" w:author="Apple - Naveen Palle" w:date="2025-01-29T12:05:00Z">
        <w:del w:id="67" w:author="Nokia" w:date="2025-05-05T18:34:00Z" w16du:dateUtc="2025-05-05T09:34:00Z">
          <w:r w:rsidRPr="00F57066" w:rsidDel="00F57066">
            <w:rPr>
              <w:rFonts w:eastAsia="SimSun"/>
              <w:i/>
              <w:highlight w:val="yellow"/>
              <w:rPrChange w:id="68" w:author="Nokia" w:date="2025-05-05T18:34:00Z" w16du:dateUtc="2025-05-05T09:34:00Z">
                <w:rPr>
                  <w:rFonts w:eastAsia="SimSun"/>
                  <w:i/>
                </w:rPr>
              </w:rPrChange>
            </w:rPr>
            <w:delText>Editor’s Note: FFS on whether step 6 and 7 are mandatory or optional.</w:delText>
          </w:r>
        </w:del>
      </w:ins>
    </w:p>
    <w:p w14:paraId="6A1B61AC" w14:textId="77777777" w:rsidR="00F57066" w:rsidRPr="0077115E" w:rsidRDefault="00F57066" w:rsidP="00F57066">
      <w:pPr>
        <w:pStyle w:val="NO"/>
        <w:rPr>
          <w:ins w:id="69" w:author="Apple - Naveen Palle" w:date="2025-01-29T12:05:00Z"/>
          <w:i/>
          <w:color w:val="FF0000"/>
          <w:lang w:eastAsia="ja-JP"/>
        </w:rPr>
      </w:pPr>
      <w:proofErr w:type="gramStart"/>
      <w:ins w:id="70"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proofErr w:type="gramEnd"/>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377EE232" w14:textId="77777777" w:rsidR="00F57066" w:rsidRDefault="00F57066" w:rsidP="00F57066">
      <w:pPr>
        <w:pStyle w:val="B10"/>
        <w:rPr>
          <w:ins w:id="71" w:author="Apple - Naveen Palle" w:date="2025-01-29T12:05:00Z"/>
        </w:rPr>
      </w:pPr>
      <w:ins w:id="72" w:author="Apple - Naveen Palle" w:date="2025-01-29T12:05:00Z">
        <w:r>
          <w:t>8.</w:t>
        </w:r>
        <w:r>
          <w:tab/>
          <w:t xml:space="preserve">The source gNB sends an </w:t>
        </w:r>
        <w:proofErr w:type="spellStart"/>
        <w:r>
          <w:rPr>
            <w:i/>
          </w:rPr>
          <w:t>RRCReconfiguration</w:t>
        </w:r>
        <w:proofErr w:type="spellEnd"/>
        <w:r>
          <w:t xml:space="preserve"> message to the UE.</w:t>
        </w:r>
      </w:ins>
    </w:p>
    <w:p w14:paraId="19B8626C" w14:textId="77777777" w:rsidR="00F57066" w:rsidRDefault="00F57066" w:rsidP="00F57066">
      <w:pPr>
        <w:pStyle w:val="B10"/>
        <w:rPr>
          <w:ins w:id="73" w:author="Apple - Naveen Palle" w:date="2025-01-29T12:05:00Z"/>
        </w:rPr>
      </w:pPr>
      <w:ins w:id="74"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51A47CEF" w14:textId="77777777" w:rsidR="00F57066" w:rsidRDefault="00F57066" w:rsidP="00F57066">
      <w:pPr>
        <w:pStyle w:val="B10"/>
        <w:rPr>
          <w:ins w:id="75" w:author="Apple - Naveen Palle" w:date="2025-01-29T12:05:00Z"/>
        </w:rPr>
      </w:pPr>
      <w:ins w:id="76" w:author="Apple - Naveen Palle" w:date="2025-01-29T12:05:00Z">
        <w:r>
          <w:t>9a</w:t>
        </w:r>
        <w:r>
          <w:tab/>
          <w:t>If early data forwarding is applied, the source gNB sends the EARLY STATUS TRANSFER message</w:t>
        </w:r>
      </w:ins>
      <w:ins w:id="77" w:author="Apple - Naveen Palle" w:date="2025-03-24T10:00:00Z" w16du:dateUtc="2025-03-24T17:00:00Z">
        <w:r>
          <w:t xml:space="preserve"> to the candidate gNB(s)</w:t>
        </w:r>
      </w:ins>
      <w:ins w:id="78" w:author="Apple - Naveen Palle" w:date="2025-01-29T12:05:00Z">
        <w:r>
          <w:t>.</w:t>
        </w:r>
      </w:ins>
    </w:p>
    <w:p w14:paraId="2E59C367" w14:textId="77777777" w:rsidR="00F57066" w:rsidRDefault="00F57066" w:rsidP="00F57066">
      <w:pPr>
        <w:pStyle w:val="B10"/>
        <w:rPr>
          <w:ins w:id="79" w:author="Apple - Naveen Palle" w:date="2025-01-29T12:05:00Z"/>
          <w:lang w:val="en-US"/>
        </w:rPr>
      </w:pPr>
      <w:ins w:id="80"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81" w:author="Apple - Naveen Palle" w:date="2025-01-29T12:44:00Z">
        <w:r>
          <w:rPr>
            <w:lang w:val="en-US" w:eastAsia="ja-JP"/>
          </w:rPr>
          <w:t xml:space="preserve">DL and UL </w:t>
        </w:r>
      </w:ins>
      <w:ins w:id="82"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83" w:author="Apple - Naveen Palle" w:date="2025-01-29T12:44:00Z">
        <w:r w:rsidRPr="000C68CE">
          <w:t xml:space="preserve">The </w:t>
        </w:r>
      </w:ins>
      <w:ins w:id="84" w:author="Apple - Naveen Palle" w:date="2025-03-24T10:01:00Z" w16du:dateUtc="2025-03-24T17:01:00Z">
        <w:r>
          <w:t>source gNB may activate or deac</w:t>
        </w:r>
      </w:ins>
      <w:ins w:id="85" w:author="Apple - Naveen Palle" w:date="2025-03-24T10:02:00Z" w16du:dateUtc="2025-03-24T17:02:00Z">
        <w:r>
          <w:t>tivate the TCI states of the candidate LTM cells.</w:t>
        </w:r>
        <w:r w:rsidDel="002B5899">
          <w:rPr>
            <w:rStyle w:val="CommentReference"/>
          </w:rPr>
          <w:t xml:space="preserve"> </w:t>
        </w:r>
      </w:ins>
      <w:ins w:id="86" w:author="Apple - Naveen Palle" w:date="2025-01-29T12:45:00Z">
        <w:r>
          <w:t xml:space="preserve"> </w:t>
        </w:r>
        <w:r w:rsidRPr="000C68CE">
          <w:t xml:space="preserve">The UE may perform UL synchronization with LTM candidate cell(s), by using UE-based TA measurement, if configured, and/or by transmitting a preamble towards the candidate cell, as triggered by the </w:t>
        </w:r>
        <w:r>
          <w:t xml:space="preserve">source </w:t>
        </w:r>
        <w:r w:rsidRPr="000C68CE">
          <w:t>gNB.</w:t>
        </w:r>
      </w:ins>
      <w:ins w:id="87" w:author="Apple - Naveen Palle" w:date="2025-03-24T17:43:00Z" w16du:dateUtc="2025-03-25T00:43:00Z">
        <w:r>
          <w:t xml:space="preserve"> </w:t>
        </w:r>
      </w:ins>
      <w:ins w:id="88" w:author="Apple - Naveen Palle" w:date="2025-03-24T17:44:00Z" w16du:dateUtc="2025-03-25T00:44:00Z">
        <w:r>
          <w:t xml:space="preserve">With </w:t>
        </w:r>
      </w:ins>
      <w:ins w:id="89" w:author="Apple - Naveen Palle" w:date="2025-03-24T17:45:00Z" w16du:dateUtc="2025-03-25T00:45:00Z">
        <w:r>
          <w:t xml:space="preserve">a </w:t>
        </w:r>
      </w:ins>
      <w:ins w:id="90" w:author="Apple - Naveen Palle" w:date="2025-03-24T17:43:00Z" w16du:dateUtc="2025-03-25T00:43:00Z">
        <w:r>
          <w:t>NW t</w:t>
        </w:r>
      </w:ins>
      <w:ins w:id="91" w:author="Apple - Naveen Palle" w:date="2025-03-24T17:44:00Z" w16du:dateUtc="2025-03-25T00:44:00Z">
        <w:r>
          <w:t xml:space="preserve">riggered UL synchronization, </w:t>
        </w:r>
      </w:ins>
      <w:ins w:id="92" w:author="Apple - Naveen Palle" w:date="2025-03-24T17:45:00Z" w16du:dateUtc="2025-03-25T00:45:00Z">
        <w:r>
          <w:t xml:space="preserve">a </w:t>
        </w:r>
      </w:ins>
      <w:ins w:id="93" w:author="Apple - Naveen Palle" w:date="2025-03-24T17:44:00Z" w16du:dateUtc="2025-03-25T00:44:00Z">
        <w:r>
          <w:t>PDCCH</w:t>
        </w:r>
      </w:ins>
      <w:ins w:id="94" w:author="Apple - Naveen Palle" w:date="2025-03-24T17:46:00Z" w16du:dateUtc="2025-03-25T00:46:00Z">
        <w:r>
          <w:t xml:space="preserve"> order</w:t>
        </w:r>
      </w:ins>
      <w:ins w:id="95" w:author="Apple - Naveen Palle" w:date="2025-03-24T17:44:00Z" w16du:dateUtc="2025-03-25T00:44:00Z">
        <w:r>
          <w:t xml:space="preserve"> </w:t>
        </w:r>
      </w:ins>
      <w:ins w:id="96" w:author="Apple - Naveen Palle" w:date="2025-03-24T17:45:00Z" w16du:dateUtc="2025-03-25T00:45:00Z">
        <w:r>
          <w:t xml:space="preserve">is received from the source cell to trigger CFRA to a candidate cell, </w:t>
        </w:r>
      </w:ins>
      <w:ins w:id="97" w:author="Apple - Naveen Palle" w:date="2025-03-24T17:46:00Z" w16du:dateUtc="2025-03-25T00:46:00Z">
        <w:r>
          <w:t xml:space="preserve">the </w:t>
        </w:r>
      </w:ins>
      <w:ins w:id="98" w:author="Apple - Naveen Palle" w:date="2025-03-24T17:46:00Z">
        <w:r w:rsidRPr="007A597D">
          <w:rPr>
            <w:lang w:val="en-US"/>
          </w:rPr>
          <w:t>UE performs early TA acquisition by sending preamble towards the indicated candidate cell</w:t>
        </w:r>
      </w:ins>
      <w:ins w:id="99" w:author="Apple - Naveen Palle" w:date="2025-03-24T17:46:00Z" w16du:dateUtc="2025-03-25T00:46:00Z">
        <w:r>
          <w:rPr>
            <w:lang w:val="en-US"/>
          </w:rPr>
          <w:t>.</w:t>
        </w:r>
      </w:ins>
      <w:ins w:id="100" w:author="Apple - Naveen Palle" w:date="2025-01-29T12:45:00Z">
        <w:r w:rsidRPr="000C68CE">
          <w:t xml:space="preserve"> </w:t>
        </w:r>
        <w:proofErr w:type="gramStart"/>
        <w:r w:rsidRPr="000C68CE">
          <w:t>In order to</w:t>
        </w:r>
        <w:proofErr w:type="gramEnd"/>
        <w:r w:rsidRPr="000C68CE">
          <w:t xml:space="preserve"> minimize the data interruption </w:t>
        </w:r>
      </w:ins>
      <w:ins w:id="101" w:author="Apple - Naveen Palle" w:date="2025-03-24T17:48:00Z" w16du:dateUtc="2025-03-25T00:48:00Z">
        <w:r>
          <w:t>on</w:t>
        </w:r>
      </w:ins>
      <w:ins w:id="102" w:author="Apple - Naveen Palle" w:date="2025-01-29T12:45:00Z">
        <w:r w:rsidRPr="000C68CE">
          <w:t xml:space="preserve"> the source cell due to CFRA towards the</w:t>
        </w:r>
      </w:ins>
      <w:ins w:id="103" w:author="Apple - Naveen Palle" w:date="2025-03-24T17:48:00Z" w16du:dateUtc="2025-03-25T00:48:00Z">
        <w:r>
          <w:t xml:space="preserve"> indicated</w:t>
        </w:r>
      </w:ins>
      <w:ins w:id="104" w:author="Apple - Naveen Palle" w:date="2025-01-29T12:45:00Z">
        <w:r w:rsidRPr="000C68CE">
          <w:t xml:space="preserve"> candidate cell(s), the UE does not receive random access response from the network for the purpose of TA value acquisition</w:t>
        </w:r>
      </w:ins>
      <w:ins w:id="105" w:author="Apple - Naveen Palle" w:date="2025-01-29T12:48:00Z">
        <w:r>
          <w:t>.</w:t>
        </w:r>
      </w:ins>
      <w:ins w:id="106" w:author="Apple - Naveen Palle" w:date="2025-01-29T12:45:00Z">
        <w:r w:rsidRPr="000C68CE">
          <w:t xml:space="preserve"> </w:t>
        </w:r>
      </w:ins>
      <w:ins w:id="107"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08" w:author="Apple - Naveen Palle" w:date="2025-03-24T17:49:00Z" w16du:dateUtc="2025-03-25T00:49:00Z">
        <w:r>
          <w:rPr>
            <w:lang w:val="en-US" w:eastAsia="ja-JP"/>
          </w:rPr>
          <w:t>instead</w:t>
        </w:r>
      </w:ins>
      <w:ins w:id="109" w:author="Apple - Naveen Palle" w:date="2025-01-29T12:05:00Z">
        <w:r w:rsidRPr="64807F06">
          <w:rPr>
            <w:lang w:val="en-US"/>
          </w:rPr>
          <w:t>.</w:t>
        </w:r>
      </w:ins>
    </w:p>
    <w:p w14:paraId="4BB8CBC3" w14:textId="77777777" w:rsidR="00F57066" w:rsidRDefault="00F57066" w:rsidP="00F57066">
      <w:pPr>
        <w:pStyle w:val="B10"/>
        <w:rPr>
          <w:ins w:id="110" w:author="Apple - Naveen Palle" w:date="2025-01-29T12:05:00Z"/>
        </w:rPr>
      </w:pPr>
      <w:ins w:id="111"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0B6DDF65" w14:textId="77777777" w:rsidR="00F57066" w:rsidRDefault="00F57066" w:rsidP="00F57066">
      <w:pPr>
        <w:pStyle w:val="B10"/>
        <w:rPr>
          <w:ins w:id="112" w:author="Apple - Naveen Palle" w:date="2025-01-29T12:05:00Z"/>
        </w:rPr>
      </w:pPr>
      <w:ins w:id="113" w:author="Apple - Naveen Palle" w:date="2025-01-29T12:05:00Z">
        <w:r>
          <w:t>13.</w:t>
        </w:r>
        <w:r>
          <w:tab/>
          <w:t xml:space="preserve">The source gNB </w:t>
        </w:r>
        <w:r>
          <w:rPr>
            <w:lang w:val="en-US"/>
          </w:rPr>
          <w:t>determines to initiate LTM</w:t>
        </w:r>
        <w:r>
          <w:t>.</w:t>
        </w:r>
      </w:ins>
      <w:ins w:id="114" w:author="Apple - Naveen Palle" w:date="2025-03-24T10:13:00Z" w16du:dateUtc="2025-03-24T17:13:00Z">
        <w:r>
          <w:t xml:space="preserve"> L3 measurement can also be used to determine this step.</w:t>
        </w:r>
      </w:ins>
    </w:p>
    <w:p w14:paraId="111FDA38" w14:textId="77777777" w:rsidR="00F57066" w:rsidRDefault="00F57066" w:rsidP="00F57066">
      <w:pPr>
        <w:pStyle w:val="B10"/>
        <w:rPr>
          <w:ins w:id="115" w:author="Apple - Naveen Palle" w:date="2025-01-29T12:50:00Z"/>
        </w:rPr>
      </w:pPr>
      <w:ins w:id="116" w:author="Apple - Naveen Palle" w:date="2025-01-29T12:05:00Z">
        <w:r>
          <w:t>14.</w:t>
        </w:r>
        <w:r>
          <w:tab/>
          <w:t xml:space="preserve">The </w:t>
        </w:r>
        <w:r>
          <w:rPr>
            <w:rFonts w:eastAsia="Malgun Gothic" w:hint="eastAsia"/>
            <w:lang w:eastAsia="ko-KR"/>
          </w:rPr>
          <w:t xml:space="preserve">source </w:t>
        </w:r>
        <w:r>
          <w:t xml:space="preserve">gNB decides to execute cell switch to a target cell and transmits an LTM cell switch command MAC CE triggering cell switch by including a target configuration ID which indicates the index of the candidate configuration, a beam indicated with a TCI </w:t>
        </w:r>
        <w:proofErr w:type="gramStart"/>
        <w:r>
          <w:t>state</w:t>
        </w:r>
        <w:proofErr w:type="gramEnd"/>
        <w:r>
          <w:t xml:space="preserve"> or beams indicated with DL and UL TCI states, and a</w:t>
        </w:r>
      </w:ins>
      <w:ins w:id="117" w:author="Apple - Naveen Palle" w:date="2025-03-24T10:18:00Z" w16du:dateUtc="2025-03-24T17:18:00Z">
        <w:r>
          <w:t xml:space="preserve"> TA </w:t>
        </w:r>
      </w:ins>
      <w:ins w:id="118" w:author="Apple - Naveen Palle" w:date="2025-01-29T12:05:00Z">
        <w:r>
          <w:t>command for the target cell. The UE switches to the target cell and applies the candidate configuration indicated by the target configuration ID.</w:t>
        </w:r>
      </w:ins>
    </w:p>
    <w:p w14:paraId="0E03567C" w14:textId="77777777" w:rsidR="00F57066" w:rsidRPr="0077115E" w:rsidRDefault="00F57066">
      <w:pPr>
        <w:pStyle w:val="NO"/>
        <w:rPr>
          <w:ins w:id="119" w:author="Apple - Naveen Palle" w:date="2025-01-29T12:05:00Z"/>
          <w:rFonts w:eastAsia="SimSun"/>
          <w:i/>
          <w:color w:val="FF0000"/>
          <w:lang w:eastAsia="zh-CN"/>
          <w:rPrChange w:id="120" w:author="Apple - Naveen Palle" w:date="2025-01-29T12:51:00Z">
            <w:rPr>
              <w:ins w:id="121" w:author="Apple - Naveen Palle" w:date="2025-01-29T12:05:00Z"/>
            </w:rPr>
          </w:rPrChange>
        </w:rPr>
        <w:pPrChange w:id="122" w:author="Apple - Naveen Palle" w:date="2025-01-29T12:51:00Z">
          <w:pPr>
            <w:pStyle w:val="TAL"/>
          </w:pPr>
        </w:pPrChange>
      </w:pPr>
      <w:proofErr w:type="gramStart"/>
      <w:ins w:id="123" w:author="RAN3" w:date="2025-05-04T15:39:00Z" w16du:dateUtc="2025-05-04T06:39:00Z">
        <w:r w:rsidRPr="0077115E">
          <w:t>NOTE :</w:t>
        </w:r>
        <w:proofErr w:type="gramEnd"/>
        <w:r w:rsidRPr="0077115E">
          <w:tab/>
          <w:t>Up to implementation, data forwarding and SN Status Transfer may be initiated once the source gNB triggers the inter-gNB LTM cell switch for the UE in Step 14.</w:t>
        </w:r>
      </w:ins>
    </w:p>
    <w:p w14:paraId="3119991B" w14:textId="77777777" w:rsidR="00F57066" w:rsidRDefault="00F57066" w:rsidP="00F57066">
      <w:pPr>
        <w:pStyle w:val="B10"/>
        <w:rPr>
          <w:ins w:id="124" w:author="Apple - Naveen Palle" w:date="2025-01-29T12:05:00Z"/>
        </w:rPr>
      </w:pPr>
      <w:ins w:id="125"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3E137447" w14:textId="77777777" w:rsidR="00F57066" w:rsidRDefault="00F57066" w:rsidP="00F57066">
      <w:pPr>
        <w:pStyle w:val="B10"/>
        <w:rPr>
          <w:ins w:id="126" w:author="Apple - Naveen Palle" w:date="2025-01-29T12:05:00Z"/>
          <w:rFonts w:eastAsia="Malgun Gothic"/>
          <w:lang w:eastAsia="ko-KR"/>
        </w:rPr>
      </w:pPr>
      <w:ins w:id="127" w:author="Apple - Naveen Palle" w:date="2025-01-29T12:05: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0B60AEF9" w14:textId="77777777" w:rsidR="00F57066" w:rsidRDefault="00F57066" w:rsidP="00F57066">
      <w:pPr>
        <w:pStyle w:val="B10"/>
        <w:rPr>
          <w:ins w:id="128" w:author="Apple - Naveen Palle" w:date="2025-01-29T12:05:00Z"/>
        </w:rPr>
      </w:pPr>
      <w:ins w:id="129"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7253E82" w14:textId="77777777" w:rsidR="00F57066" w:rsidRDefault="00F57066" w:rsidP="00F57066">
      <w:pPr>
        <w:pStyle w:val="NO"/>
        <w:rPr>
          <w:ins w:id="130" w:author="Apple - Naveen Palle" w:date="2025-01-29T12:05:00Z"/>
          <w:rFonts w:eastAsia="Malgun Gothic"/>
          <w:lang w:eastAsia="ko-KR"/>
        </w:rPr>
      </w:pPr>
      <w:proofErr w:type="gramStart"/>
      <w:ins w:id="131" w:author="Apple - Naveen Palle" w:date="2025-01-29T12:05:00Z">
        <w:r>
          <w:t>NOTE :</w:t>
        </w:r>
        <w:proofErr w:type="gramEnd"/>
        <w:r>
          <w:tab/>
          <w:t xml:space="preserve">Late data forwarding may be initiated as soon as the source gNB receives the HANDOVER SUCCESS message. </w:t>
        </w:r>
      </w:ins>
    </w:p>
    <w:p w14:paraId="0ADBAF9C" w14:textId="77777777" w:rsidR="00F57066" w:rsidRDefault="00F57066" w:rsidP="00F57066">
      <w:pPr>
        <w:pStyle w:val="B10"/>
        <w:rPr>
          <w:ins w:id="132" w:author="Apple - Naveen Palle" w:date="2025-01-29T12:05:00Z"/>
          <w:rFonts w:ascii="Times" w:eastAsia="Malgun Gothic" w:hAnsi="Times"/>
        </w:rPr>
      </w:pPr>
      <w:ins w:id="133" w:author="Apple - Naveen Palle" w:date="2025-01-29T12:05:00Z">
        <w:r>
          <w:rPr>
            <w:rFonts w:ascii="Times" w:eastAsia="Malgun Gothic" w:hAnsi="Times"/>
          </w:rPr>
          <w:t>19.</w:t>
        </w:r>
        <w:r>
          <w:rPr>
            <w:rFonts w:ascii="Times" w:eastAsia="Malgun Gothic" w:hAnsi="Times"/>
          </w:rPr>
          <w:tab/>
        </w:r>
      </w:ins>
      <w:ins w:id="134" w:author="Apple - Naveen Palle" w:date="2025-01-29T12:54:00Z">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w:t>
        </w:r>
        <w:r w:rsidRPr="000C68CE">
          <w:lastRenderedPageBreak/>
          <w:t xml:space="preserve">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28ECB7DC" w14:textId="6DD0448D" w:rsidR="00F57066" w:rsidRPr="0077115E" w:rsidRDefault="00F57066" w:rsidP="00F57066">
      <w:pPr>
        <w:overflowPunct w:val="0"/>
        <w:autoSpaceDE w:val="0"/>
        <w:autoSpaceDN w:val="0"/>
        <w:adjustRightInd w:val="0"/>
        <w:ind w:left="568" w:hanging="284"/>
        <w:textAlignment w:val="baseline"/>
        <w:rPr>
          <w:ins w:id="135" w:author="Apple - Naveen Palle" w:date="2025-01-29T12:05:00Z"/>
          <w:rFonts w:ascii="Times" w:eastAsia="Times New Roman" w:hAnsi="Times"/>
          <w:lang w:eastAsia="zh-CN"/>
        </w:rPr>
      </w:pPr>
      <w:ins w:id="136"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w:t>
        </w:r>
        <w:r w:rsidRPr="0077115E">
          <w:rPr>
            <w:rFonts w:ascii="Times" w:hAnsi="Times"/>
          </w:rPr>
          <w:t xml:space="preserve">candidate </w:t>
        </w:r>
        <w:proofErr w:type="spellStart"/>
        <w:r w:rsidRPr="0077115E">
          <w:rPr>
            <w:rFonts w:ascii="Times" w:hAnsi="Times"/>
          </w:rPr>
          <w:t>gNBs</w:t>
        </w:r>
        <w:proofErr w:type="spellEnd"/>
        <w:r w:rsidRPr="0077115E">
          <w:rPr>
            <w:rFonts w:ascii="Times" w:hAnsi="Times"/>
          </w:rPr>
          <w:t xml:space="preserve">. </w:t>
        </w:r>
      </w:ins>
      <w:ins w:id="137" w:author="RAN3" w:date="2025-05-04T15:40:00Z" w16du:dateUtc="2025-05-04T06:40:00Z">
        <w:r w:rsidRPr="0077115E">
          <w:rPr>
            <w:rFonts w:ascii="Times" w:hAnsi="Times" w:hint="eastAsia"/>
            <w:lang w:eastAsia="ja-JP"/>
          </w:rPr>
          <w:t xml:space="preserve">This message </w:t>
        </w:r>
        <w:del w:id="138" w:author="Nokia" w:date="2025-05-05T23:31:00Z" w16du:dateUtc="2025-05-05T14:31:00Z">
          <w:r w:rsidRPr="00407470" w:rsidDel="00407470">
            <w:rPr>
              <w:rFonts w:ascii="Times" w:hAnsi="Times"/>
              <w:highlight w:val="yellow"/>
              <w:lang w:eastAsia="ja-JP"/>
              <w:rPrChange w:id="139" w:author="Nokia" w:date="2025-05-05T23:31:00Z" w16du:dateUtc="2025-05-05T14:31:00Z">
                <w:rPr>
                  <w:rFonts w:ascii="Times" w:hAnsi="Times"/>
                  <w:lang w:eastAsia="ja-JP"/>
                </w:rPr>
              </w:rPrChange>
            </w:rPr>
            <w:delText xml:space="preserve">may </w:delText>
          </w:r>
        </w:del>
        <w:r w:rsidRPr="00407470">
          <w:rPr>
            <w:rFonts w:ascii="Times" w:hAnsi="Times"/>
            <w:highlight w:val="yellow"/>
            <w:lang w:eastAsia="ja-JP"/>
            <w:rPrChange w:id="140" w:author="Nokia" w:date="2025-05-05T23:31:00Z" w16du:dateUtc="2025-05-05T14:31:00Z">
              <w:rPr>
                <w:rFonts w:ascii="Times" w:hAnsi="Times"/>
                <w:lang w:eastAsia="ja-JP"/>
              </w:rPr>
            </w:rPrChange>
          </w:rPr>
          <w:t>include</w:t>
        </w:r>
      </w:ins>
      <w:ins w:id="141" w:author="Nokia" w:date="2025-05-05T23:31:00Z" w16du:dateUtc="2025-05-05T14:31:00Z">
        <w:r w:rsidR="00407470" w:rsidRPr="00407470">
          <w:rPr>
            <w:rFonts w:ascii="Times" w:hAnsi="Times"/>
            <w:highlight w:val="yellow"/>
            <w:lang w:eastAsia="ja-JP"/>
            <w:rPrChange w:id="142" w:author="Nokia" w:date="2025-05-05T23:31:00Z" w16du:dateUtc="2025-05-05T14:31:00Z">
              <w:rPr>
                <w:rFonts w:ascii="Times" w:hAnsi="Times"/>
                <w:lang w:eastAsia="ja-JP"/>
              </w:rPr>
            </w:rPrChange>
          </w:rPr>
          <w:t>s</w:t>
        </w:r>
      </w:ins>
      <w:ins w:id="143" w:author="RAN3" w:date="2025-05-04T15:40:00Z" w16du:dateUtc="2025-05-04T06:40:00Z">
        <w:r w:rsidRPr="0077115E">
          <w:rPr>
            <w:rFonts w:ascii="Times" w:hAnsi="Times" w:hint="eastAsia"/>
            <w:lang w:eastAsia="ja-JP"/>
          </w:rPr>
          <w:t xml:space="preserve"> the new security key(s) to be used with the UE.</w:t>
        </w:r>
      </w:ins>
    </w:p>
    <w:p w14:paraId="31BB1554" w14:textId="77777777" w:rsidR="00F57066" w:rsidRPr="00976606" w:rsidRDefault="00F57066" w:rsidP="00F57066">
      <w:pPr>
        <w:pStyle w:val="B10"/>
        <w:rPr>
          <w:ins w:id="144" w:author="Apple - Naveen Palle" w:date="2025-01-29T12:05:00Z"/>
          <w:del w:id="145" w:author="Huawei" w:date="2024-11-21T16:55:00Z"/>
          <w:rFonts w:ascii="Times" w:eastAsia="Times New Roman" w:hAnsi="Times"/>
          <w:lang w:eastAsia="zh-CN"/>
          <w:rPrChange w:id="146" w:author="Apple - Naveen Palle" w:date="2025-01-29T12:55:00Z">
            <w:rPr>
              <w:ins w:id="147" w:author="Apple - Naveen Palle" w:date="2025-01-29T12:05:00Z"/>
              <w:del w:id="148" w:author="Huawei" w:date="2024-11-21T16:55:00Z"/>
              <w:rFonts w:ascii="Times" w:eastAsia="Malgun Gothic" w:hAnsi="Times"/>
              <w:lang w:eastAsia="ko-KR"/>
            </w:rPr>
          </w:rPrChange>
        </w:rPr>
      </w:pPr>
      <w:ins w:id="149" w:author="Apple - Naveen Palle" w:date="2025-01-29T12:05:00Z">
        <w:r>
          <w:rPr>
            <w:rFonts w:ascii="Times" w:hAnsi="Times" w:hint="eastAsia"/>
          </w:rPr>
          <w:t>2</w:t>
        </w:r>
        <w:r>
          <w:rPr>
            <w:rFonts w:ascii="Times" w:hAnsi="Times"/>
          </w:rPr>
          <w:t xml:space="preserve">1. The </w:t>
        </w:r>
        <w:r>
          <w:t xml:space="preserve">candidate gNB(s) responds </w:t>
        </w:r>
      </w:ins>
      <w:ins w:id="150" w:author="Apple - Naveen Palle" w:date="2025-03-24T17:52:00Z" w16du:dateUtc="2025-03-25T00:52:00Z">
        <w:r>
          <w:t xml:space="preserve">to </w:t>
        </w:r>
      </w:ins>
      <w:ins w:id="151"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12E0C8E" w14:textId="77777777" w:rsidR="00F57066" w:rsidRDefault="00F57066" w:rsidP="00F57066">
      <w:pPr>
        <w:pStyle w:val="B10"/>
        <w:rPr>
          <w:ins w:id="152" w:author="Apple - Naveen Palle" w:date="2025-01-29T12:05:00Z"/>
          <w:rFonts w:ascii="Times" w:eastAsia="Malgun Gothic" w:hAnsi="Times"/>
          <w:lang w:eastAsia="ko-KR"/>
        </w:rPr>
      </w:pPr>
      <w:ins w:id="153"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0EA4AA03" w14:textId="77777777" w:rsidR="00F57066" w:rsidRPr="00AB1EEE" w:rsidRDefault="00F57066" w:rsidP="00F57066">
      <w:ins w:id="154"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55" w:author="Apple - Naveen Palle" w:date="2025-01-29T12:57:00Z">
        <w:r>
          <w:t>8.</w:t>
        </w:r>
      </w:ins>
    </w:p>
    <w:p w14:paraId="5E1AE378" w14:textId="77777777" w:rsidR="00F57066" w:rsidRPr="00AB1EEE" w:rsidDel="00362998" w:rsidRDefault="00F57066" w:rsidP="00F57066">
      <w:pPr>
        <w:pStyle w:val="B10"/>
        <w:rPr>
          <w:del w:id="156" w:author="Apple - Naveen Palle" w:date="2025-01-29T12:57:00Z"/>
        </w:rPr>
      </w:pPr>
      <w:del w:id="157"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48955D24" w14:textId="77777777" w:rsidR="00F57066" w:rsidRPr="00AB1EEE" w:rsidDel="00362998" w:rsidRDefault="00F57066" w:rsidP="00F57066">
      <w:pPr>
        <w:pStyle w:val="B10"/>
        <w:rPr>
          <w:del w:id="158" w:author="Apple - Naveen Palle" w:date="2025-01-29T12:57:00Z"/>
        </w:rPr>
      </w:pPr>
      <w:del w:id="159"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25231329" w14:textId="77777777" w:rsidR="00F57066" w:rsidRPr="00AB1EEE" w:rsidDel="00362998" w:rsidRDefault="00F57066" w:rsidP="00F57066">
      <w:pPr>
        <w:pStyle w:val="B10"/>
        <w:rPr>
          <w:del w:id="160" w:author="Apple - Naveen Palle" w:date="2025-01-29T12:57:00Z"/>
        </w:rPr>
      </w:pPr>
      <w:del w:id="161"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DA2C0A5" w14:textId="77777777" w:rsidR="00F57066" w:rsidRPr="00AB1EEE" w:rsidDel="00362998" w:rsidRDefault="00F57066" w:rsidP="00F57066">
      <w:pPr>
        <w:pStyle w:val="B10"/>
        <w:rPr>
          <w:del w:id="162" w:author="Apple - Naveen Palle" w:date="2025-01-29T12:57:00Z"/>
        </w:rPr>
      </w:pPr>
      <w:del w:id="163"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77C54EFB" w14:textId="77777777" w:rsidR="00F57066" w:rsidRPr="00AB1EEE" w:rsidDel="00362998" w:rsidRDefault="00F57066" w:rsidP="00F57066">
      <w:pPr>
        <w:pStyle w:val="B10"/>
        <w:rPr>
          <w:del w:id="164" w:author="Apple - Naveen Palle" w:date="2025-01-29T12:57:00Z"/>
        </w:rPr>
      </w:pPr>
      <w:del w:id="165"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6773F99A" w14:textId="77777777" w:rsidR="00F57066" w:rsidRPr="00AB1EEE" w:rsidDel="00362998" w:rsidRDefault="00F57066" w:rsidP="00F57066">
      <w:pPr>
        <w:pStyle w:val="B10"/>
        <w:rPr>
          <w:del w:id="166" w:author="Apple - Naveen Palle" w:date="2025-01-29T12:57:00Z"/>
        </w:rPr>
      </w:pPr>
      <w:del w:id="167"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73B840D" w14:textId="77777777" w:rsidR="00F57066" w:rsidRPr="00AB1EEE" w:rsidDel="00362998" w:rsidRDefault="00F57066" w:rsidP="00F57066">
      <w:pPr>
        <w:pStyle w:val="B10"/>
        <w:rPr>
          <w:del w:id="168" w:author="Apple - Naveen Palle" w:date="2025-01-29T12:57:00Z"/>
        </w:rPr>
      </w:pPr>
      <w:del w:id="169"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7145D145" w14:textId="77777777" w:rsidR="00F57066" w:rsidRPr="00AB1EEE" w:rsidDel="00362998" w:rsidRDefault="00F57066" w:rsidP="00F57066">
      <w:pPr>
        <w:pStyle w:val="B10"/>
        <w:rPr>
          <w:del w:id="170" w:author="Apple - Naveen Palle" w:date="2025-01-29T12:57:00Z"/>
        </w:rPr>
      </w:pPr>
      <w:del w:id="171"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1E7A2926" w14:textId="77777777" w:rsidR="00F57066" w:rsidRPr="00AB1EEE" w:rsidDel="00362998" w:rsidRDefault="00F57066" w:rsidP="00F57066">
      <w:pPr>
        <w:pStyle w:val="B10"/>
        <w:rPr>
          <w:del w:id="172" w:author="Apple - Naveen Palle" w:date="2025-01-29T12:57:00Z"/>
        </w:rPr>
      </w:pPr>
      <w:del w:id="173"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4F894BA1" w14:textId="77777777" w:rsidR="00F57066" w:rsidRPr="00AB1EEE" w:rsidDel="00362998" w:rsidRDefault="00F57066" w:rsidP="00F57066">
      <w:pPr>
        <w:rPr>
          <w:del w:id="174" w:author="Apple - Naveen Palle" w:date="2025-01-29T12:57:00Z"/>
        </w:rPr>
      </w:pPr>
      <w:del w:id="175" w:author="Apple - Naveen Palle" w:date="2025-01-29T12:57:00Z">
        <w:r w:rsidRPr="00AB1EEE" w:rsidDel="00362998">
          <w:delText>The steps 4-8 can be performed multiple times for subsequent LTM cell switch executions using the LTM candidate configuration(s) provided in step 2.</w:delText>
        </w:r>
      </w:del>
    </w:p>
    <w:p w14:paraId="7A9992A7" w14:textId="14929621" w:rsidR="00F57066" w:rsidRDefault="00F57066" w:rsidP="00F57066">
      <w:pPr>
        <w:rPr>
          <w:noProof/>
          <w:lang w:eastAsia="ja-JP"/>
        </w:rPr>
      </w:pPr>
      <w:r w:rsidRPr="00AB1EEE">
        <w:lastRenderedPageBreak/>
        <w:t xml:space="preserve">The procedure over the air interface described in Figure 9.2.3.5.2-1 is applicable to both intra-gNB-DU LTM </w:t>
      </w:r>
      <w:del w:id="176" w:author="Apple - Naveen Palle" w:date="2025-03-24T10:20:00Z" w16du:dateUtc="2025-03-24T17:20:00Z">
        <w:r w:rsidRPr="00AB1EEE" w:rsidDel="00113517">
          <w:delText xml:space="preserve">and </w:delText>
        </w:r>
      </w:del>
      <w:ins w:id="177" w:author="Apple - Naveen Palle" w:date="2025-03-24T10:20:00Z" w16du:dateUtc="2025-03-24T17:20:00Z">
        <w:r>
          <w:t>,</w:t>
        </w:r>
        <w:r w:rsidRPr="00AB1EEE">
          <w:t xml:space="preserve"> </w:t>
        </w:r>
      </w:ins>
      <w:r w:rsidRPr="00AB1EEE">
        <w:t>inter-gNB-DU LTM</w:t>
      </w:r>
      <w:ins w:id="178" w:author="Apple - Naveen Palle" w:date="2025-03-24T10:21:00Z" w16du:dateUtc="2025-03-24T17:21:00Z">
        <w:r>
          <w:t xml:space="preserve"> and inter-gNB-CU LTM</w:t>
        </w:r>
      </w:ins>
      <w:r w:rsidRPr="00AB1EEE">
        <w:t>. The overall LTM procedures over F1-C interface are captured in TS 38.401[4].</w:t>
      </w:r>
    </w:p>
    <w:p w14:paraId="709C101E" w14:textId="77777777" w:rsidR="00F57066" w:rsidRPr="000F58D4" w:rsidRDefault="00F57066" w:rsidP="00F57066">
      <w:pPr>
        <w:jc w:val="center"/>
        <w:rPr>
          <w:b/>
          <w:bCs/>
          <w:noProof/>
          <w:color w:val="FF0000"/>
          <w:lang w:eastAsia="ja-JP"/>
        </w:rPr>
      </w:pPr>
      <w:r w:rsidRPr="000F58D4">
        <w:rPr>
          <w:rFonts w:hint="eastAsia"/>
          <w:b/>
          <w:bCs/>
          <w:noProof/>
          <w:color w:val="FF0000"/>
          <w:lang w:eastAsia="ja-JP"/>
        </w:rPr>
        <w:t>&lt;&lt; End of Changes &gt;&gt;</w:t>
      </w:r>
    </w:p>
    <w:p w14:paraId="0A8CC77C" w14:textId="77777777" w:rsidR="00BA50CD" w:rsidRDefault="00BA50CD" w:rsidP="00BA50CD">
      <w:pPr>
        <w:tabs>
          <w:tab w:val="left" w:pos="1985"/>
          <w:tab w:val="left" w:pos="2410"/>
        </w:tabs>
        <w:rPr>
          <w:color w:val="FF0000"/>
          <w:lang w:val="en-US" w:eastAsia="ja-JP"/>
        </w:rPr>
      </w:pPr>
    </w:p>
    <w:p w14:paraId="489BE4A1" w14:textId="77777777" w:rsidR="00BA50CD" w:rsidRPr="008C71B3" w:rsidRDefault="00BA50CD" w:rsidP="00BA50CD">
      <w:pPr>
        <w:pStyle w:val="Heading1"/>
        <w:rPr>
          <w:rFonts w:eastAsiaTheme="minorEastAsia"/>
          <w:lang w:val="en-US" w:eastAsia="ja-JP"/>
        </w:rPr>
      </w:pPr>
      <w:bookmarkStart w:id="179" w:name="_Hlk197033516"/>
      <w:r>
        <w:rPr>
          <w:rFonts w:hint="eastAsia"/>
          <w:lang w:val="en-US" w:eastAsia="ja-JP"/>
        </w:rPr>
        <w:t>Annex: Text Proposal for TS 38.401</w:t>
      </w:r>
    </w:p>
    <w:p w14:paraId="1F9EDAC5" w14:textId="77777777" w:rsidR="00BA50CD" w:rsidRDefault="00BA50CD" w:rsidP="00BA50CD">
      <w:pPr>
        <w:widowControl w:val="0"/>
        <w:rPr>
          <w:rFonts w:eastAsiaTheme="minorEastAsia"/>
          <w:lang w:eastAsia="ja-JP"/>
        </w:rPr>
      </w:pPr>
    </w:p>
    <w:p w14:paraId="2C3B68B9" w14:textId="77777777" w:rsidR="00BA50CD" w:rsidRDefault="00BA50CD" w:rsidP="00BA50CD">
      <w:pPr>
        <w:jc w:val="center"/>
        <w:rPr>
          <w:rFonts w:eastAsiaTheme="minorEastAsia"/>
          <w:b/>
          <w:bCs/>
          <w:noProof/>
          <w:color w:val="FF0000"/>
          <w:lang w:eastAsia="zh-CN"/>
        </w:rPr>
      </w:pPr>
      <w:r w:rsidRPr="00A82784">
        <w:rPr>
          <w:rFonts w:eastAsia="Times New Roman" w:hint="eastAsia"/>
          <w:b/>
          <w:bCs/>
          <w:noProof/>
          <w:color w:val="FF0000"/>
          <w:highlight w:val="yellow"/>
        </w:rPr>
        <w:t xml:space="preserve">&lt;&lt; </w:t>
      </w:r>
      <w:r w:rsidRPr="001268DA">
        <w:rPr>
          <w:rFonts w:eastAsiaTheme="minorEastAsia" w:hint="eastAsia"/>
          <w:b/>
          <w:bCs/>
          <w:noProof/>
          <w:color w:val="FF0000"/>
          <w:highlight w:val="yellow"/>
          <w:lang w:eastAsia="zh-CN"/>
        </w:rPr>
        <w:t>Start of</w:t>
      </w:r>
      <w:r w:rsidRPr="00A82784">
        <w:rPr>
          <w:rFonts w:eastAsia="Times New Roman" w:hint="eastAsia"/>
          <w:b/>
          <w:bCs/>
          <w:noProof/>
          <w:color w:val="FF0000"/>
          <w:highlight w:val="yellow"/>
        </w:rPr>
        <w:t xml:space="preserve"> Change</w:t>
      </w:r>
      <w:r w:rsidRPr="001268DA">
        <w:rPr>
          <w:rFonts w:eastAsiaTheme="minorEastAsia" w:hint="eastAsia"/>
          <w:b/>
          <w:bCs/>
          <w:noProof/>
          <w:color w:val="FF0000"/>
          <w:highlight w:val="yellow"/>
          <w:lang w:eastAsia="zh-CN"/>
        </w:rPr>
        <w:t>s</w:t>
      </w:r>
      <w:r w:rsidRPr="00A82784">
        <w:rPr>
          <w:rFonts w:eastAsia="Times New Roman" w:hint="eastAsia"/>
          <w:b/>
          <w:bCs/>
          <w:noProof/>
          <w:color w:val="FF0000"/>
          <w:highlight w:val="yellow"/>
        </w:rPr>
        <w:t xml:space="preserve"> &gt;&gt;</w:t>
      </w:r>
    </w:p>
    <w:p w14:paraId="7E2D3AAC" w14:textId="77777777" w:rsidR="00BA50CD" w:rsidRPr="00043D6B" w:rsidRDefault="00BA50CD" w:rsidP="00BA50CD">
      <w:pPr>
        <w:keepNext/>
        <w:keepLines/>
        <w:overflowPunct w:val="0"/>
        <w:autoSpaceDE w:val="0"/>
        <w:autoSpaceDN w:val="0"/>
        <w:adjustRightInd w:val="0"/>
        <w:spacing w:before="120"/>
        <w:textAlignment w:val="baseline"/>
        <w:outlineLvl w:val="3"/>
        <w:rPr>
          <w:rFonts w:ascii="Arial" w:eastAsia="Times New Roman" w:hAnsi="Arial"/>
          <w:sz w:val="24"/>
        </w:rPr>
      </w:pPr>
      <w:bookmarkStart w:id="180" w:name="_Toc192841731"/>
      <w:r w:rsidRPr="00043D6B">
        <w:rPr>
          <w:rFonts w:ascii="Arial" w:eastAsia="Times New Roman" w:hAnsi="Arial"/>
          <w:sz w:val="24"/>
          <w:lang w:eastAsia="ko-KR"/>
        </w:rPr>
        <w:t>8.2.1.5</w:t>
      </w:r>
      <w:r w:rsidRPr="00043D6B">
        <w:rPr>
          <w:rFonts w:ascii="Arial" w:eastAsia="Times New Roman" w:hAnsi="Arial"/>
          <w:sz w:val="24"/>
          <w:lang w:eastAsia="ko-KR"/>
        </w:rPr>
        <w:tab/>
        <w:t>Inter-gNB-DU LTM</w:t>
      </w:r>
      <w:bookmarkEnd w:id="180"/>
    </w:p>
    <w:p w14:paraId="2830E4E7" w14:textId="77777777" w:rsidR="00BA50CD" w:rsidRPr="005D1229" w:rsidRDefault="00BA50CD" w:rsidP="00BA50CD">
      <w:pPr>
        <w:overflowPunct w:val="0"/>
        <w:autoSpaceDE w:val="0"/>
        <w:autoSpaceDN w:val="0"/>
        <w:adjustRightInd w:val="0"/>
        <w:textAlignment w:val="baseline"/>
        <w:rPr>
          <w:rFonts w:ascii="Arial" w:eastAsiaTheme="minorEastAsia" w:hAnsi="Arial"/>
          <w:b/>
          <w:noProof/>
          <w:lang w:eastAsia="zh-CN"/>
        </w:rPr>
      </w:pPr>
      <w:r w:rsidRPr="00043D6B">
        <w:rPr>
          <w:rFonts w:eastAsia="Times New Roman"/>
        </w:rPr>
        <w:t>This procedure is used for the case when the UE moves from one gNB-DU to another gNB-DU within the same gNB-CU during NR operation for LTM. Figure 8.2.1.5-1 shows the inter-gNB-DU LTM procedure for intra-NR.</w:t>
      </w:r>
    </w:p>
    <w:p w14:paraId="76CA34AD" w14:textId="77777777" w:rsidR="00BA50CD" w:rsidRPr="00043D6B" w:rsidRDefault="00BA50CD" w:rsidP="00BA50CD">
      <w:pPr>
        <w:keepNext/>
        <w:keepLines/>
        <w:overflowPunct w:val="0"/>
        <w:autoSpaceDE w:val="0"/>
        <w:autoSpaceDN w:val="0"/>
        <w:adjustRightInd w:val="0"/>
        <w:spacing w:before="60"/>
        <w:jc w:val="center"/>
        <w:textAlignment w:val="baseline"/>
        <w:rPr>
          <w:rFonts w:ascii="Arial" w:eastAsia="Times New Roman" w:hAnsi="Arial"/>
          <w:b/>
          <w:lang w:eastAsia="zh-CN"/>
        </w:rPr>
      </w:pPr>
      <w:del w:id="181" w:author="作者">
        <w:r w:rsidRPr="00043D6B" w:rsidDel="005D1229">
          <w:rPr>
            <w:rFonts w:ascii="Arial" w:eastAsia="Times New Roman" w:hAnsi="Arial"/>
            <w:b/>
            <w:noProof/>
            <w:lang w:eastAsia="ko-KR"/>
          </w:rPr>
          <w:object w:dxaOrig="11328" w:dyaOrig="16860" w14:anchorId="06AEA6AD">
            <v:shape id="_x0000_i1026" type="#_x0000_t75" style="width:462.5pt;height:688pt" o:ole="">
              <v:imagedata r:id="rId18" o:title=""/>
            </v:shape>
            <o:OLEObject Type="Embed" ProgID="Mscgen.Chart" ShapeID="_x0000_i1026" DrawAspect="Content" ObjectID="_1808239341" r:id="rId19"/>
          </w:object>
        </w:r>
      </w:del>
      <w:ins w:id="182" w:author="作者">
        <w:r w:rsidRPr="00A82784">
          <w:rPr>
            <w:rFonts w:eastAsia="Times New Roman"/>
            <w:noProof/>
          </w:rPr>
          <w:object w:dxaOrig="2670" w:dyaOrig="4320" w14:anchorId="753CFD9B">
            <v:shape id="_x0000_i1027" type="#_x0000_t75" style="width:433.5pt;height:702pt" o:ole="">
              <v:imagedata r:id="rId20" o:title=""/>
            </v:shape>
            <o:OLEObject Type="Embed" ProgID="Mscgen.Chart" ShapeID="_x0000_i1027" DrawAspect="Content" ObjectID="_1808239342" r:id="rId21"/>
          </w:object>
        </w:r>
      </w:ins>
    </w:p>
    <w:p w14:paraId="4653CAFB" w14:textId="77777777" w:rsidR="00BA50CD" w:rsidRPr="00043D6B" w:rsidRDefault="00BA50CD" w:rsidP="00BA50CD">
      <w:pPr>
        <w:keepLines/>
        <w:overflowPunct w:val="0"/>
        <w:autoSpaceDE w:val="0"/>
        <w:autoSpaceDN w:val="0"/>
        <w:adjustRightInd w:val="0"/>
        <w:spacing w:after="240"/>
        <w:jc w:val="center"/>
        <w:textAlignment w:val="baseline"/>
        <w:rPr>
          <w:rFonts w:ascii="Arial" w:eastAsia="Times New Roman" w:hAnsi="Arial"/>
          <w:b/>
          <w:lang w:eastAsia="zh-CN"/>
        </w:rPr>
      </w:pPr>
      <w:bookmarkStart w:id="183" w:name="_CRFigure8_2_1_51"/>
      <w:r w:rsidRPr="00043D6B">
        <w:rPr>
          <w:rFonts w:ascii="Arial" w:eastAsia="Times New Roman" w:hAnsi="Arial"/>
          <w:b/>
        </w:rPr>
        <w:lastRenderedPageBreak/>
        <w:t xml:space="preserve">Figure </w:t>
      </w:r>
      <w:bookmarkEnd w:id="183"/>
      <w:r w:rsidRPr="00043D6B">
        <w:rPr>
          <w:rFonts w:ascii="Arial" w:eastAsia="Times New Roman" w:hAnsi="Arial"/>
          <w:b/>
        </w:rPr>
        <w:t>8.2.1.5-1</w:t>
      </w:r>
      <w:r w:rsidRPr="00043D6B">
        <w:rPr>
          <w:rFonts w:ascii="Arial" w:eastAsia="Times New Roman" w:hAnsi="Arial"/>
          <w:b/>
          <w:lang w:eastAsia="zh-CN"/>
        </w:rPr>
        <w:t>: Inter-gNB-DU LTM</w:t>
      </w:r>
    </w:p>
    <w:p w14:paraId="179EDC06" w14:textId="77777777" w:rsidR="00BA50CD" w:rsidRDefault="00BA50CD" w:rsidP="00BA50CD">
      <w:pPr>
        <w:pStyle w:val="B10"/>
        <w:rPr>
          <w:lang w:val="en-US" w:eastAsia="zh-CN"/>
        </w:rPr>
      </w:pPr>
      <w:r>
        <w:rPr>
          <w:lang w:val="en-US" w:eastAsia="zh-CN"/>
        </w:rPr>
        <w:t>1.</w:t>
      </w:r>
      <w:r>
        <w:tab/>
      </w:r>
      <w:r>
        <w:rPr>
          <w:lang w:val="en-US" w:eastAsia="zh-CN"/>
        </w:rPr>
        <w:t xml:space="preserve">The UE sends a </w:t>
      </w:r>
      <w:proofErr w:type="spellStart"/>
      <w:r>
        <w:rPr>
          <w:i/>
          <w:lang w:val="en-US" w:eastAsia="zh-CN"/>
        </w:rPr>
        <w:t>MeasurementReport</w:t>
      </w:r>
      <w:proofErr w:type="spellEnd"/>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proofErr w:type="spellStart"/>
      <w:r>
        <w:rPr>
          <w:i/>
          <w:lang w:val="en-US" w:eastAsia="zh-CN"/>
        </w:rPr>
        <w:t>MeasurementReport</w:t>
      </w:r>
      <w:proofErr w:type="spellEnd"/>
      <w:r>
        <w:rPr>
          <w:lang w:val="en-US" w:eastAsia="zh-CN"/>
        </w:rPr>
        <w:t xml:space="preserve"> message to the gNB-CU.</w:t>
      </w:r>
    </w:p>
    <w:p w14:paraId="446B87AE" w14:textId="77777777" w:rsidR="00BA50CD" w:rsidRDefault="00BA50CD" w:rsidP="00BA50CD">
      <w:pPr>
        <w:pStyle w:val="B10"/>
        <w:rPr>
          <w:lang w:val="en-US" w:eastAsia="zh-CN"/>
        </w:rPr>
      </w:pPr>
      <w:r>
        <w:rPr>
          <w:lang w:val="en-US" w:eastAsia="zh-CN"/>
        </w:rPr>
        <w:t>2.</w:t>
      </w:r>
      <w:r>
        <w:tab/>
      </w:r>
      <w:r>
        <w:rPr>
          <w:lang w:val="en-US" w:eastAsia="zh-CN"/>
        </w:rPr>
        <w:t xml:space="preserve">The gNB-CU </w:t>
      </w:r>
      <w:proofErr w:type="gramStart"/>
      <w:r>
        <w:rPr>
          <w:lang w:val="en-US" w:eastAsia="zh-CN"/>
        </w:rPr>
        <w:t>determines</w:t>
      </w:r>
      <w:proofErr w:type="gramEnd"/>
      <w:r>
        <w:rPr>
          <w:lang w:val="en-US" w:eastAsia="zh-CN"/>
        </w:rPr>
        <w:t xml:space="preserve"> to initiate LTM configuration.</w:t>
      </w:r>
    </w:p>
    <w:p w14:paraId="6C40EC35" w14:textId="77777777" w:rsidR="00BA50CD" w:rsidRPr="00912F3E" w:rsidRDefault="00BA50CD" w:rsidP="00BA50CD">
      <w:pPr>
        <w:pStyle w:val="B10"/>
        <w:rPr>
          <w:lang w:val="en-US" w:eastAsia="ja-JP"/>
        </w:rPr>
      </w:pPr>
      <w:r>
        <w:rPr>
          <w:lang w:val="en-US" w:eastAsia="zh-CN"/>
        </w:rPr>
        <w:t>3.</w:t>
      </w:r>
      <w:r>
        <w:tab/>
      </w:r>
      <w:bookmarkStart w:id="184" w:name="OLE_LINK75"/>
      <w:bookmarkStart w:id="185" w:name="OLE_LINK76"/>
      <w:r>
        <w:rPr>
          <w:lang w:val="en-US" w:eastAsia="zh-CN"/>
        </w:rPr>
        <w:t xml:space="preserve">The gNB-CU sends a UE CONTEXT SETUP REQUEST message to the candidate gNB-DU(s) for each candidate cell, containing one candidate cell ID and the CSI resource configuration for subsequent LTM. </w:t>
      </w:r>
      <w:bookmarkStart w:id="186" w:name="_Hlk164270717"/>
      <w:r>
        <w:t xml:space="preserve">The gNB-CU </w:t>
      </w:r>
      <w:r>
        <w:rPr>
          <w:rFonts w:hint="eastAsia"/>
          <w:lang w:eastAsia="zh-CN"/>
        </w:rPr>
        <w:t xml:space="preserve">may provide the </w:t>
      </w:r>
      <w:r w:rsidRPr="000D6086">
        <w:rPr>
          <w:lang w:eastAsia="zh-CN"/>
        </w:rPr>
        <w:t>LTM configuration ID mapping list</w:t>
      </w:r>
      <w:r>
        <w:t xml:space="preserve"> </w:t>
      </w:r>
      <w:r>
        <w:rPr>
          <w:rFonts w:hint="eastAsia"/>
          <w:lang w:eastAsia="zh-CN"/>
        </w:rPr>
        <w:t xml:space="preserve">to the candidate gNB-DU(s). </w:t>
      </w:r>
      <w:bookmarkEnd w:id="186"/>
      <w:r>
        <w:rPr>
          <w:lang w:val="en-US" w:eastAsia="zh-CN"/>
        </w:rPr>
        <w:t>The gNB-CU may request PRACH resources from the candidate gNB-DU(s).</w:t>
      </w:r>
      <w:r>
        <w:t xml:space="preserve"> The gNB-CU may request the candidate gNB-DU</w:t>
      </w:r>
      <w:r>
        <w:rPr>
          <w:rFonts w:hint="eastAsia"/>
          <w:lang w:eastAsia="zh-CN"/>
        </w:rPr>
        <w:t>(s)</w:t>
      </w:r>
      <w:r>
        <w:t xml:space="preserve"> to provide the lower layer configuration for the purpose of generating the reference configuration </w:t>
      </w:r>
      <w:r>
        <w:rPr>
          <w:lang w:eastAsia="zh-CN"/>
        </w:rPr>
        <w:t>or</w:t>
      </w:r>
      <w:r>
        <w:rPr>
          <w:lang w:val="en-US"/>
        </w:rPr>
        <w:t xml:space="preserve"> provide </w:t>
      </w:r>
      <w:bookmarkStart w:id="187" w:name="OLE_LINK9"/>
      <w:bookmarkStart w:id="188" w:name="OLE_LINK10"/>
      <w:r>
        <w:rPr>
          <w:lang w:val="en-US"/>
        </w:rPr>
        <w:t xml:space="preserve">the lower layer part of the reference configuration </w:t>
      </w:r>
      <w:bookmarkEnd w:id="187"/>
      <w:bookmarkEnd w:id="188"/>
      <w:r>
        <w:rPr>
          <w:lang w:val="en-US"/>
        </w:rPr>
        <w:t>to the candidate gNB-DU</w:t>
      </w:r>
      <w:r>
        <w:rPr>
          <w:rFonts w:hint="eastAsia"/>
          <w:lang w:val="en-US" w:eastAsia="zh-CN"/>
        </w:rPr>
        <w:t>(s)</w:t>
      </w:r>
      <w:r>
        <w:rPr>
          <w:lang w:val="en-US"/>
        </w:rPr>
        <w:t>.</w:t>
      </w:r>
      <w:ins w:id="189" w:author="Nokia" w:date="2025-05-01T23:09:00Z" w16du:dateUtc="2025-05-01T14:09:00Z">
        <w:r>
          <w:rPr>
            <w:rFonts w:hint="eastAsia"/>
            <w:lang w:val="en-US" w:eastAsia="ja-JP"/>
          </w:rPr>
          <w:t xml:space="preserve"> </w:t>
        </w:r>
        <w:r w:rsidRPr="00E26473">
          <w:rPr>
            <w:lang w:val="en-US" w:eastAsia="ja-JP"/>
          </w:rPr>
          <w:t>The gNB-CU may request the candidate gNB-DU(s) to provide the CSI-RS configuration.</w:t>
        </w:r>
      </w:ins>
    </w:p>
    <w:bookmarkEnd w:id="184"/>
    <w:bookmarkEnd w:id="185"/>
    <w:p w14:paraId="11B2B0D5" w14:textId="77777777" w:rsidR="00BA50CD" w:rsidRDefault="00BA50CD" w:rsidP="00BA50CD">
      <w:pPr>
        <w:pStyle w:val="B10"/>
        <w:rPr>
          <w:szCs w:val="22"/>
          <w:lang w:val="en-US" w:eastAsia="ja-JP"/>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ins w:id="190" w:author="Nokia" w:date="2025-05-01T23:10:00Z" w16du:dateUtc="2025-05-01T14:10:00Z">
        <w:r>
          <w:rPr>
            <w:rFonts w:hint="eastAsia"/>
            <w:szCs w:val="22"/>
            <w:lang w:val="en-US" w:eastAsia="ja-JP"/>
          </w:rPr>
          <w:t xml:space="preserve"> </w:t>
        </w:r>
        <w:r w:rsidRPr="00E26473">
          <w:rPr>
            <w:szCs w:val="22"/>
            <w:lang w:val="en-US" w:eastAsia="ja-JP"/>
          </w:rPr>
          <w:t>The candidate gNB(s) may also include the CSI-RS configuration upon request.</w:t>
        </w:r>
      </w:ins>
    </w:p>
    <w:p w14:paraId="0F368D5C" w14:textId="77777777" w:rsidR="00BA50CD" w:rsidRDefault="00BA50CD" w:rsidP="00BA50CD">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AD9BBD1" w14:textId="77777777" w:rsidR="00BA50CD" w:rsidRDefault="00BA50CD" w:rsidP="00BA50CD">
      <w:pPr>
        <w:pStyle w:val="B10"/>
        <w:rPr>
          <w:lang w:eastAsia="zh-CN"/>
        </w:rPr>
      </w:pPr>
      <w:r>
        <w:rPr>
          <w:lang w:val="en-US" w:eastAsia="zh-CN"/>
        </w:rPr>
        <w:t>5.</w:t>
      </w:r>
      <w:r>
        <w:rPr>
          <w:lang w:val="en-US" w:eastAsia="zh-CN"/>
        </w:rPr>
        <w:tab/>
        <w:t xml:space="preserve">The gNB-CU sends a UE CONTEXT MODIFICATION REQUEST message to the source gNB-DU including the information related to early sync </w:t>
      </w:r>
      <w:r>
        <w:rPr>
          <w:lang w:eastAsia="zh-CN"/>
        </w:rPr>
        <w:t xml:space="preserve">and </w:t>
      </w:r>
      <w:bookmarkStart w:id="191" w:name="OLE_LINK87"/>
      <w:bookmarkStart w:id="192" w:name="OLE_LINK88"/>
      <w:r>
        <w:rPr>
          <w:lang w:eastAsia="zh-CN"/>
        </w:rPr>
        <w:t>t</w:t>
      </w:r>
      <w:bookmarkStart w:id="193" w:name="OLE_LINK83"/>
      <w:bookmarkStart w:id="194" w:name="OLE_LINK84"/>
      <w:r>
        <w:rPr>
          <w:lang w:eastAsia="zh-CN"/>
        </w:rPr>
        <w:t xml:space="preserve">he </w:t>
      </w:r>
      <w:r>
        <w:rPr>
          <w:lang w:val="en-US" w:eastAsia="zh-CN"/>
        </w:rPr>
        <w:t>LTM configuration ID</w:t>
      </w:r>
      <w:r>
        <w:rPr>
          <w:rFonts w:hint="eastAsia"/>
          <w:lang w:val="en-US" w:eastAsia="zh-CN"/>
        </w:rPr>
        <w:t xml:space="preserve"> mapping list</w:t>
      </w:r>
      <w:bookmarkEnd w:id="191"/>
      <w:bookmarkEnd w:id="192"/>
      <w:bookmarkEnd w:id="193"/>
      <w:bookmarkEnd w:id="194"/>
      <w:r>
        <w:rPr>
          <w:lang w:val="en-US" w:eastAsia="zh-CN"/>
        </w:rPr>
        <w:t xml:space="preserve"> for the accepted target candidate cell(s). </w:t>
      </w:r>
      <w:bookmarkStart w:id="195" w:name="OLE_LINK11"/>
      <w:r>
        <w:rPr>
          <w:rFonts w:hint="eastAsia"/>
          <w:lang w:eastAsia="zh-CN"/>
        </w:rPr>
        <w:t>The</w:t>
      </w:r>
      <w:r>
        <w:rPr>
          <w:lang w:eastAsia="zh-CN"/>
        </w:rPr>
        <w:t xml:space="preserve"> gNB-CU may send </w:t>
      </w:r>
      <w:r w:rsidRPr="00822A6C">
        <w:rPr>
          <w:lang w:eastAsia="zh-CN"/>
        </w:rPr>
        <w:t>the</w:t>
      </w:r>
      <w:r>
        <w:rPr>
          <w:lang w:eastAsia="zh-CN"/>
        </w:rPr>
        <w:t xml:space="preserve"> updated</w:t>
      </w:r>
      <w:r w:rsidRPr="00822A6C">
        <w:rPr>
          <w:lang w:eastAsia="zh-CN"/>
        </w:rPr>
        <w:t xml:space="preserve"> CSI resource configuration</w:t>
      </w:r>
      <w:r>
        <w:rPr>
          <w:lang w:eastAsia="zh-CN"/>
        </w:rPr>
        <w:t xml:space="preserve"> to the source gNB-DU.</w:t>
      </w:r>
      <w:bookmarkEnd w:id="195"/>
      <w:r>
        <w:rPr>
          <w:lang w:eastAsia="zh-CN"/>
        </w:rPr>
        <w:t xml:space="preserve"> The gNB-CU may inform the source gNB-DU about intra-DU L2 reset configuration.</w:t>
      </w:r>
    </w:p>
    <w:p w14:paraId="4E072002" w14:textId="77777777" w:rsidR="00BA50CD" w:rsidRDefault="00BA50CD" w:rsidP="00BA50CD">
      <w:pPr>
        <w:pStyle w:val="B10"/>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0263D9D4" w14:textId="77777777" w:rsidR="00BA50CD" w:rsidRPr="003025A4" w:rsidRDefault="00BA50CD" w:rsidP="00BA50CD">
      <w:pPr>
        <w:ind w:left="568" w:hanging="284"/>
        <w:rPr>
          <w:lang w:eastAsia="zh-CN"/>
        </w:rPr>
      </w:pPr>
      <w:r>
        <w:rPr>
          <w:lang w:eastAsia="zh-CN"/>
        </w:rPr>
        <w:t>7.</w:t>
      </w:r>
      <w:r>
        <w:rPr>
          <w:lang w:eastAsia="zh-CN"/>
        </w:rPr>
        <w:tab/>
      </w:r>
      <w:r w:rsidRPr="003025A4">
        <w:rPr>
          <w:lang w:eastAsia="zh-CN"/>
        </w:rPr>
        <w:t xml:space="preserve">The gNB-CU may send a UE CONTEXT MODIFICATION REQUEST message </w:t>
      </w:r>
      <w:r>
        <w:rPr>
          <w:lang w:eastAsia="zh-CN"/>
        </w:rPr>
        <w:t>for each candidate cell accepted in</w:t>
      </w:r>
      <w:r w:rsidRPr="003025A4">
        <w:rPr>
          <w:lang w:eastAsia="zh-CN"/>
        </w:rPr>
        <w:t xml:space="preserve"> the candidate gNB-DU(s)</w:t>
      </w:r>
      <w:bookmarkStart w:id="196" w:name="OLE_LINK41"/>
      <w:r>
        <w:rPr>
          <w:lang w:eastAsia="zh-CN"/>
        </w:rPr>
        <w:t xml:space="preserve">, </w:t>
      </w:r>
      <w:r w:rsidRPr="003025A4">
        <w:rPr>
          <w:lang w:eastAsia="zh-CN"/>
        </w:rPr>
        <w:t>c</w:t>
      </w:r>
      <w:bookmarkStart w:id="197" w:name="OLE_LINK38"/>
      <w:r w:rsidRPr="003025A4">
        <w:rPr>
          <w:lang w:eastAsia="zh-CN"/>
        </w:rPr>
        <w:t>ontaining the information for subsequent LTM or for updating the configurations of candidate cells</w:t>
      </w:r>
      <w:bookmarkStart w:id="198" w:name="OLE_LINK79"/>
      <w:bookmarkStart w:id="199" w:name="OLE_LINK80"/>
      <w:bookmarkEnd w:id="196"/>
      <w:bookmarkEnd w:id="197"/>
      <w:r w:rsidRPr="003025A4">
        <w:rPr>
          <w:lang w:eastAsia="zh-CN"/>
        </w:rPr>
        <w:t>.</w:t>
      </w:r>
      <w:bookmarkEnd w:id="198"/>
      <w:bookmarkEnd w:id="199"/>
      <w:r w:rsidRPr="003025A4">
        <w:rPr>
          <w:lang w:eastAsia="zh-CN"/>
        </w:rPr>
        <w:t xml:space="preserve"> The gNB-CU may also provide the lower layer part of the reference configuration to the candidate gNB-DU(s). </w:t>
      </w:r>
      <w:r>
        <w:rPr>
          <w:lang w:eastAsia="zh-CN"/>
        </w:rPr>
        <w:t>The gNB-CU may inform the candidate gNB-DU(s) about intra-DU L2 reset configuration.</w:t>
      </w:r>
    </w:p>
    <w:p w14:paraId="4BA8391C" w14:textId="77777777" w:rsidR="00BA50CD" w:rsidRDefault="00BA50CD" w:rsidP="00BA50CD">
      <w:pPr>
        <w:pStyle w:val="B10"/>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200" w:name="_Hlk151805859"/>
      <w:r w:rsidRPr="003025A4">
        <w:rPr>
          <w:lang w:val="en-US" w:eastAsia="zh-CN"/>
        </w:rPr>
        <w:t xml:space="preserve">including </w:t>
      </w:r>
      <w:bookmarkStart w:id="201" w:name="OLE_LINK39"/>
      <w:bookmarkStart w:id="202" w:name="OLE_LINK40"/>
      <w:r w:rsidRPr="003025A4">
        <w:rPr>
          <w:lang w:val="en-US" w:eastAsia="zh-CN"/>
        </w:rPr>
        <w:t>the updated lower layer configuration</w:t>
      </w:r>
      <w:bookmarkEnd w:id="200"/>
      <w:bookmarkEnd w:id="201"/>
      <w:bookmarkEnd w:id="202"/>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0FA3CFA1" w14:textId="77777777" w:rsidR="00BA50CD" w:rsidRDefault="00BA50CD" w:rsidP="00BA50CD">
      <w:pPr>
        <w:pStyle w:val="NO"/>
        <w:rPr>
          <w:lang w:eastAsia="ja-JP"/>
        </w:rPr>
      </w:pPr>
      <w:r>
        <w:rPr>
          <w:rFonts w:hint="eastAsia"/>
          <w:lang w:eastAsia="zh-CN"/>
        </w:rPr>
        <w:t>N</w:t>
      </w:r>
      <w:r>
        <w:rPr>
          <w:lang w:eastAsia="zh-CN"/>
        </w:rPr>
        <w:t>OTE 2: Step 7 may also be triggered after step 19, or after step 22 by implementation for subsequent LTM.</w:t>
      </w:r>
    </w:p>
    <w:p w14:paraId="1A60FF8C" w14:textId="77777777" w:rsidR="00BA50CD" w:rsidRDefault="00BA50CD" w:rsidP="00BA50CD">
      <w:pPr>
        <w:pStyle w:val="B10"/>
        <w:rPr>
          <w:lang w:val="en-US"/>
        </w:rPr>
      </w:pPr>
      <w:r>
        <w:rPr>
          <w:lang w:val="en-US" w:eastAsia="zh-CN"/>
        </w:rPr>
        <w:t>9.</w:t>
      </w:r>
      <w:r>
        <w:rPr>
          <w:lang w:val="en-US" w:eastAsia="zh-CN"/>
        </w:rPr>
        <w:tab/>
        <w:t xml:space="preserve">The gNB-CU sends a DL RRC MESSAGE TRANSFER message to the source gNB-DU, which includes the generated </w:t>
      </w:r>
      <w:proofErr w:type="spellStart"/>
      <w:r>
        <w:rPr>
          <w:i/>
          <w:lang w:val="en-US" w:eastAsia="zh-CN"/>
        </w:rPr>
        <w:t>RRCReconfiguration</w:t>
      </w:r>
      <w:proofErr w:type="spellEnd"/>
      <w:r>
        <w:rPr>
          <w:lang w:val="en-US" w:eastAsia="zh-CN"/>
        </w:rPr>
        <w:t xml:space="preserve"> message with the LTM configuration.</w:t>
      </w:r>
    </w:p>
    <w:p w14:paraId="16387035" w14:textId="77777777" w:rsidR="00BA50CD" w:rsidRDefault="00BA50CD" w:rsidP="00BA50CD">
      <w:pPr>
        <w:pStyle w:val="B10"/>
        <w:rPr>
          <w:rFonts w:eastAsia="Malgun Gothic"/>
          <w:lang w:eastAsia="zh-CN"/>
        </w:rPr>
      </w:pPr>
      <w:r>
        <w:rPr>
          <w:rFonts w:eastAsia="Malgun Gothic"/>
          <w:lang w:eastAsia="zh-CN"/>
        </w:rPr>
        <w:t>10.</w:t>
      </w:r>
      <w:r>
        <w:rPr>
          <w:rFonts w:eastAsia="Malgun Gothic"/>
          <w:lang w:eastAsia="zh-CN"/>
        </w:rPr>
        <w:tab/>
        <w:t xml:space="preserve">The source gNB-DU forwards the received </w:t>
      </w:r>
      <w:proofErr w:type="spellStart"/>
      <w:r>
        <w:rPr>
          <w:rFonts w:eastAsia="Malgun Gothic"/>
          <w:i/>
          <w:lang w:eastAsia="zh-CN"/>
        </w:rPr>
        <w:t>RRCReconfiguration</w:t>
      </w:r>
      <w:proofErr w:type="spellEnd"/>
      <w:r>
        <w:rPr>
          <w:rFonts w:eastAsia="Malgun Gothic"/>
          <w:lang w:eastAsia="zh-CN"/>
        </w:rPr>
        <w:t xml:space="preserve"> message to the UE.</w:t>
      </w:r>
    </w:p>
    <w:p w14:paraId="0E356CA3" w14:textId="77777777" w:rsidR="00BA50CD" w:rsidRDefault="00BA50CD" w:rsidP="00BA50CD">
      <w:pPr>
        <w:pStyle w:val="B10"/>
        <w:rPr>
          <w:lang w:val="en-US" w:eastAsia="ja-JP"/>
        </w:rPr>
      </w:pPr>
      <w:r>
        <w:rPr>
          <w:lang w:val="en-US" w:eastAsia="zh-CN"/>
        </w:rPr>
        <w:t>11.</w:t>
      </w:r>
      <w:r>
        <w:rPr>
          <w:lang w:val="en-US" w:eastAsia="zh-CN"/>
        </w:rPr>
        <w:tab/>
        <w:t xml:space="preserve">The UE responds to the source gNB-DU with an </w:t>
      </w:r>
      <w:proofErr w:type="spellStart"/>
      <w:r>
        <w:rPr>
          <w:i/>
          <w:lang w:val="en-US" w:eastAsia="zh-CN"/>
        </w:rPr>
        <w:t>RRCReconfigurationComplete</w:t>
      </w:r>
      <w:proofErr w:type="spellEnd"/>
      <w:r>
        <w:rPr>
          <w:lang w:val="en-US" w:eastAsia="zh-CN"/>
        </w:rPr>
        <w:t xml:space="preserve"> message.</w:t>
      </w:r>
    </w:p>
    <w:p w14:paraId="3295525A" w14:textId="77777777" w:rsidR="00BA50CD" w:rsidRDefault="00BA50CD" w:rsidP="00BA50CD">
      <w:pPr>
        <w:pStyle w:val="B10"/>
        <w:rPr>
          <w:ins w:id="203" w:author="作者"/>
          <w:lang w:val="en-US" w:eastAsia="zh-CN"/>
        </w:rPr>
      </w:pPr>
      <w:r>
        <w:rPr>
          <w:lang w:val="en-US" w:eastAsia="zh-CN"/>
        </w:rPr>
        <w:t>12.</w:t>
      </w:r>
      <w:r>
        <w:rPr>
          <w:lang w:val="en-US" w:eastAsia="zh-CN"/>
        </w:rPr>
        <w:tab/>
        <w:t>The source gNB-DU forwards the</w:t>
      </w:r>
      <w:r>
        <w:rPr>
          <w:i/>
          <w:lang w:val="en-US" w:eastAsia="zh-CN"/>
        </w:rPr>
        <w:t xml:space="preserve"> </w:t>
      </w:r>
      <w:proofErr w:type="spellStart"/>
      <w:r>
        <w:rPr>
          <w:i/>
          <w:lang w:val="en-US" w:eastAsia="zh-CN"/>
        </w:rPr>
        <w:t>RRCReconfigurationComplete</w:t>
      </w:r>
      <w:proofErr w:type="spellEnd"/>
      <w:r>
        <w:rPr>
          <w:lang w:val="en-US" w:eastAsia="zh-CN"/>
        </w:rPr>
        <w:t xml:space="preserve"> message to the gNB-CU via an UL RRC MESSAGE TRANSFER message.</w:t>
      </w:r>
    </w:p>
    <w:p w14:paraId="258515D2" w14:textId="77777777" w:rsidR="00BA50CD" w:rsidRDefault="00BA50CD" w:rsidP="00BA50CD">
      <w:pPr>
        <w:pStyle w:val="B10"/>
        <w:rPr>
          <w:ins w:id="204" w:author="作者"/>
          <w:rFonts w:eastAsia="DengXian"/>
          <w:lang w:val="en-US" w:eastAsia="zh-CN"/>
        </w:rPr>
      </w:pPr>
      <w:ins w:id="205" w:author="作者">
        <w:r>
          <w:rPr>
            <w:rFonts w:eastAsia="DengXian" w:hint="eastAsia"/>
            <w:lang w:val="en-US" w:eastAsia="zh-CN"/>
          </w:rPr>
          <w:t xml:space="preserve">13. The source gNB-DU may send a DU-CU CSI-RS COORDINATION REQUEST message to </w:t>
        </w:r>
        <w:r>
          <w:rPr>
            <w:rFonts w:eastAsia="DengXian"/>
            <w:lang w:val="en-US" w:eastAsia="zh-CN"/>
          </w:rPr>
          <w:t>the</w:t>
        </w:r>
        <w:r>
          <w:rPr>
            <w:rFonts w:eastAsia="DengXian" w:hint="eastAsia"/>
            <w:lang w:val="en-US" w:eastAsia="zh-CN"/>
          </w:rPr>
          <w:t xml:space="preserve"> gNB-CU </w:t>
        </w:r>
        <w:r>
          <w:rPr>
            <w:rFonts w:eastAsia="DengXian"/>
            <w:lang w:val="en-US" w:eastAsia="zh-CN"/>
          </w:rPr>
          <w:t>including</w:t>
        </w:r>
        <w:r>
          <w:rPr>
            <w:rFonts w:eastAsia="DengXian" w:hint="eastAsia"/>
            <w:lang w:val="en-US" w:eastAsia="zh-CN"/>
          </w:rPr>
          <w:t xml:space="preserve"> the CSI-RS resource to be activated/deactivated of the candidate cell(s).</w:t>
        </w:r>
      </w:ins>
    </w:p>
    <w:p w14:paraId="7DA2EBEE" w14:textId="77777777" w:rsidR="00BA50CD" w:rsidRPr="00647A71" w:rsidRDefault="00BA50CD" w:rsidP="00BA50CD">
      <w:pPr>
        <w:pStyle w:val="B10"/>
        <w:rPr>
          <w:ins w:id="206" w:author="作者"/>
          <w:rFonts w:eastAsia="DengXian"/>
          <w:lang w:val="en-US" w:eastAsia="zh-CN"/>
        </w:rPr>
      </w:pPr>
      <w:ins w:id="207" w:author="作者">
        <w:r>
          <w:rPr>
            <w:rFonts w:eastAsia="DengXian" w:hint="eastAsia"/>
            <w:lang w:val="en-US" w:eastAsia="zh-CN"/>
          </w:rPr>
          <w:t xml:space="preserve">14. The gNB-CU then sends a CU-DU </w:t>
        </w:r>
        <w:r w:rsidRPr="006D1F82">
          <w:rPr>
            <w:rFonts w:eastAsia="DengXian" w:hint="eastAsia"/>
            <w:lang w:val="en-US" w:eastAsia="zh-CN"/>
          </w:rPr>
          <w:t xml:space="preserve">CSI-RS </w:t>
        </w:r>
        <w:r>
          <w:rPr>
            <w:rFonts w:eastAsia="DengXian" w:hint="eastAsia"/>
            <w:lang w:val="en-US" w:eastAsia="zh-CN"/>
          </w:rPr>
          <w:t>COORDINATION</w:t>
        </w:r>
        <w:r w:rsidRPr="006D1F82">
          <w:rPr>
            <w:rFonts w:eastAsia="DengXian" w:hint="eastAsia"/>
            <w:lang w:val="en-US" w:eastAsia="zh-CN"/>
          </w:rPr>
          <w:t xml:space="preserve"> REQUEST message to </w:t>
        </w:r>
        <w:r w:rsidRPr="006D1F82">
          <w:rPr>
            <w:rFonts w:eastAsia="DengXian"/>
            <w:lang w:val="en-US" w:eastAsia="zh-CN"/>
          </w:rPr>
          <w:t>the</w:t>
        </w:r>
        <w:r w:rsidRPr="006D1F82">
          <w:rPr>
            <w:rFonts w:eastAsia="DengXian" w:hint="eastAsia"/>
            <w:lang w:val="en-US" w:eastAsia="zh-CN"/>
          </w:rPr>
          <w:t xml:space="preserve"> </w:t>
        </w:r>
        <w:r>
          <w:rPr>
            <w:rFonts w:eastAsia="DengXian" w:hint="eastAsia"/>
            <w:lang w:val="en-US" w:eastAsia="zh-CN"/>
          </w:rPr>
          <w:t xml:space="preserve">candidate </w:t>
        </w:r>
        <w:r w:rsidRPr="006D1F82">
          <w:rPr>
            <w:rFonts w:eastAsia="DengXian" w:hint="eastAsia"/>
            <w:lang w:val="en-US" w:eastAsia="zh-CN"/>
          </w:rPr>
          <w:t>gNB-</w:t>
        </w:r>
        <w:r>
          <w:rPr>
            <w:rFonts w:eastAsia="DengXian" w:hint="eastAsia"/>
            <w:lang w:val="en-US" w:eastAsia="zh-CN"/>
          </w:rPr>
          <w:t>D</w:t>
        </w:r>
        <w:r w:rsidRPr="006D1F82">
          <w:rPr>
            <w:rFonts w:eastAsia="DengXian" w:hint="eastAsia"/>
            <w:lang w:val="en-US" w:eastAsia="zh-CN"/>
          </w:rPr>
          <w:t>U</w:t>
        </w:r>
        <w:r>
          <w:rPr>
            <w:rFonts w:eastAsia="DengXian"/>
            <w:lang w:val="en-US" w:eastAsia="zh-CN"/>
          </w:rPr>
          <w:t xml:space="preserve"> </w:t>
        </w:r>
        <w:r w:rsidRPr="006D1F82">
          <w:rPr>
            <w:rFonts w:eastAsia="DengXian"/>
            <w:lang w:val="en-US" w:eastAsia="zh-CN"/>
          </w:rPr>
          <w:t>including</w:t>
        </w:r>
        <w:r w:rsidRPr="006D1F82">
          <w:rPr>
            <w:rFonts w:eastAsia="DengXian" w:hint="eastAsia"/>
            <w:lang w:val="en-US" w:eastAsia="zh-CN"/>
          </w:rPr>
          <w:t xml:space="preserve"> the CSI-RS resource to be activated</w:t>
        </w:r>
        <w:r>
          <w:rPr>
            <w:rFonts w:eastAsia="DengXian" w:hint="eastAsia"/>
            <w:lang w:val="en-US" w:eastAsia="zh-CN"/>
          </w:rPr>
          <w:t>/deactivated</w:t>
        </w:r>
        <w:r w:rsidRPr="006D1F82">
          <w:rPr>
            <w:rFonts w:eastAsia="DengXian" w:hint="eastAsia"/>
            <w:lang w:val="en-US" w:eastAsia="zh-CN"/>
          </w:rPr>
          <w:t xml:space="preserve"> of the candidate cell(s).</w:t>
        </w:r>
      </w:ins>
    </w:p>
    <w:p w14:paraId="6E421713" w14:textId="77777777" w:rsidR="00BA50CD" w:rsidRDefault="00BA50CD" w:rsidP="00BA50CD">
      <w:pPr>
        <w:pStyle w:val="B10"/>
        <w:rPr>
          <w:ins w:id="208" w:author="作者"/>
          <w:rFonts w:eastAsia="DengXian"/>
          <w:lang w:val="en-US" w:eastAsia="zh-CN"/>
        </w:rPr>
      </w:pPr>
      <w:ins w:id="209" w:author="作者">
        <w:r>
          <w:rPr>
            <w:rFonts w:eastAsia="DengXian" w:hint="eastAsia"/>
            <w:lang w:val="en-US" w:eastAsia="zh-CN"/>
          </w:rPr>
          <w:t xml:space="preserve">15. The candidate gNB-DU </w:t>
        </w:r>
        <w:proofErr w:type="gramStart"/>
        <w:r>
          <w:rPr>
            <w:rFonts w:eastAsia="DengXian" w:hint="eastAsia"/>
            <w:lang w:val="en-US" w:eastAsia="zh-CN"/>
          </w:rPr>
          <w:t>responses</w:t>
        </w:r>
        <w:proofErr w:type="gramEnd"/>
        <w:r>
          <w:rPr>
            <w:rFonts w:eastAsia="DengXian" w:hint="eastAsia"/>
            <w:lang w:val="en-US" w:eastAsia="zh-CN"/>
          </w:rPr>
          <w:t xml:space="preserve"> a CU-DU </w:t>
        </w:r>
        <w:bookmarkStart w:id="210" w:name="OLE_LINK1"/>
        <w:r>
          <w:rPr>
            <w:rFonts w:eastAsia="DengXian" w:hint="eastAsia"/>
            <w:lang w:val="en-US" w:eastAsia="zh-CN"/>
          </w:rPr>
          <w:t>COORDINATION</w:t>
        </w:r>
        <w:bookmarkEnd w:id="210"/>
        <w:r w:rsidRPr="006D1F82">
          <w:rPr>
            <w:rFonts w:eastAsia="DengXian" w:hint="eastAsia"/>
            <w:lang w:val="en-US" w:eastAsia="zh-CN"/>
          </w:rPr>
          <w:t xml:space="preserve"> REQUEST </w:t>
        </w:r>
        <w:r>
          <w:rPr>
            <w:rFonts w:eastAsia="DengXian" w:hint="eastAsia"/>
            <w:lang w:val="en-US" w:eastAsia="zh-CN"/>
          </w:rPr>
          <w:t xml:space="preserve">ACKNOWLEDGE </w:t>
        </w:r>
        <w:r w:rsidRPr="006D1F82">
          <w:rPr>
            <w:rFonts w:eastAsia="DengXian" w:hint="eastAsia"/>
            <w:lang w:val="en-US" w:eastAsia="zh-CN"/>
          </w:rPr>
          <w:t>message</w:t>
        </w:r>
        <w:r>
          <w:rPr>
            <w:rFonts w:eastAsia="DengXian" w:hint="eastAsia"/>
            <w:lang w:val="en-US" w:eastAsia="zh-CN"/>
          </w:rPr>
          <w:t>.</w:t>
        </w:r>
      </w:ins>
    </w:p>
    <w:p w14:paraId="787C196D" w14:textId="77777777" w:rsidR="00BA50CD" w:rsidRDefault="00BA50CD" w:rsidP="00BA50CD">
      <w:pPr>
        <w:pStyle w:val="B10"/>
        <w:rPr>
          <w:ins w:id="211" w:author="作者"/>
          <w:rFonts w:eastAsia="DengXian"/>
          <w:lang w:val="en-US" w:eastAsia="zh-CN"/>
        </w:rPr>
      </w:pPr>
      <w:ins w:id="212" w:author="作者">
        <w:r>
          <w:rPr>
            <w:rFonts w:eastAsia="DengXian" w:hint="eastAsia"/>
            <w:lang w:val="en-US" w:eastAsia="zh-CN"/>
          </w:rPr>
          <w:t xml:space="preserve">16. </w:t>
        </w:r>
        <w:r w:rsidRPr="0088098A">
          <w:rPr>
            <w:rFonts w:eastAsia="DengXian" w:hint="eastAsia"/>
            <w:lang w:val="en-US" w:eastAsia="zh-CN"/>
          </w:rPr>
          <w:t>The gNB-</w:t>
        </w:r>
        <w:r>
          <w:rPr>
            <w:rFonts w:eastAsia="DengXian" w:hint="eastAsia"/>
            <w:lang w:val="en-US" w:eastAsia="zh-CN"/>
          </w:rPr>
          <w:t>CU</w:t>
        </w:r>
        <w:r w:rsidRPr="0088098A">
          <w:rPr>
            <w:rFonts w:eastAsia="DengXian" w:hint="eastAsia"/>
            <w:lang w:val="en-US" w:eastAsia="zh-CN"/>
          </w:rPr>
          <w:t xml:space="preserve"> </w:t>
        </w:r>
        <w:proofErr w:type="gramStart"/>
        <w:r w:rsidRPr="0088098A">
          <w:rPr>
            <w:rFonts w:eastAsia="DengXian" w:hint="eastAsia"/>
            <w:lang w:val="en-US" w:eastAsia="zh-CN"/>
          </w:rPr>
          <w:t>responses</w:t>
        </w:r>
        <w:proofErr w:type="gramEnd"/>
        <w:r w:rsidRPr="0088098A">
          <w:rPr>
            <w:rFonts w:eastAsia="DengXian" w:hint="eastAsia"/>
            <w:lang w:val="en-US" w:eastAsia="zh-CN"/>
          </w:rPr>
          <w:t xml:space="preserve"> a </w:t>
        </w:r>
        <w:r>
          <w:rPr>
            <w:rFonts w:eastAsia="DengXian" w:hint="eastAsia"/>
            <w:lang w:val="en-US" w:eastAsia="zh-CN"/>
          </w:rPr>
          <w:t>DU-CU</w:t>
        </w:r>
        <w:r w:rsidRPr="0088098A">
          <w:rPr>
            <w:rFonts w:eastAsia="DengXian" w:hint="eastAsia"/>
            <w:lang w:val="en-US" w:eastAsia="zh-CN"/>
          </w:rPr>
          <w:t xml:space="preserve"> </w:t>
        </w:r>
        <w:r>
          <w:rPr>
            <w:rFonts w:eastAsia="DengXian" w:hint="eastAsia"/>
            <w:lang w:val="en-US" w:eastAsia="zh-CN"/>
          </w:rPr>
          <w:t>COORDINATION</w:t>
        </w:r>
        <w:r w:rsidRPr="006D1F82">
          <w:rPr>
            <w:rFonts w:eastAsia="DengXian" w:hint="eastAsia"/>
            <w:lang w:val="en-US" w:eastAsia="zh-CN"/>
          </w:rPr>
          <w:t xml:space="preserve"> REQUEST </w:t>
        </w:r>
        <w:r>
          <w:rPr>
            <w:rFonts w:eastAsia="DengXian" w:hint="eastAsia"/>
            <w:lang w:val="en-US" w:eastAsia="zh-CN"/>
          </w:rPr>
          <w:t xml:space="preserve">ACKNOWLEDGE </w:t>
        </w:r>
        <w:r w:rsidRPr="006D1F82">
          <w:rPr>
            <w:rFonts w:eastAsia="DengXian" w:hint="eastAsia"/>
            <w:lang w:val="en-US" w:eastAsia="zh-CN"/>
          </w:rPr>
          <w:t>message</w:t>
        </w:r>
        <w:r>
          <w:rPr>
            <w:rFonts w:eastAsia="DengXian" w:hint="eastAsia"/>
            <w:lang w:val="en-US" w:eastAsia="zh-CN"/>
          </w:rPr>
          <w:t>.</w:t>
        </w:r>
      </w:ins>
    </w:p>
    <w:p w14:paraId="4BE86F98" w14:textId="77777777" w:rsidR="00BA50CD" w:rsidRPr="00496C38" w:rsidRDefault="00BA50CD" w:rsidP="00BA50CD">
      <w:pPr>
        <w:keepLines/>
        <w:ind w:left="1135" w:hanging="851"/>
        <w:rPr>
          <w:rFonts w:eastAsiaTheme="minorEastAsia"/>
          <w:i/>
          <w:color w:val="FF0000"/>
          <w:lang w:eastAsia="zh-CN"/>
        </w:rPr>
      </w:pPr>
      <w:ins w:id="213" w:author="作者">
        <w:r w:rsidRPr="00A82784">
          <w:rPr>
            <w:rFonts w:eastAsia="Times New Roman"/>
            <w:i/>
            <w:color w:val="FF0000"/>
          </w:rPr>
          <w:t>Editor’s Note: Details are FFS on step 1</w:t>
        </w:r>
        <w:r>
          <w:rPr>
            <w:rFonts w:eastAsia="DengXian" w:hint="eastAsia"/>
            <w:i/>
            <w:color w:val="FF0000"/>
          </w:rPr>
          <w:t>3 to 16</w:t>
        </w:r>
        <w:r w:rsidRPr="00A82784">
          <w:rPr>
            <w:rFonts w:eastAsia="Times New Roman"/>
            <w:i/>
            <w:color w:val="FF0000"/>
          </w:rPr>
          <w:t>.</w:t>
        </w:r>
      </w:ins>
    </w:p>
    <w:p w14:paraId="2F0E03F2" w14:textId="77777777" w:rsidR="00BA50CD" w:rsidRPr="00186F7B" w:rsidRDefault="00BA50CD" w:rsidP="00BA50CD">
      <w:pPr>
        <w:pStyle w:val="B10"/>
        <w:rPr>
          <w:lang w:val="en-US" w:eastAsia="ja-JP"/>
        </w:rPr>
      </w:pPr>
      <w:r>
        <w:rPr>
          <w:lang w:val="en-US" w:eastAsia="ja-JP"/>
        </w:rPr>
        <w:t>1</w:t>
      </w:r>
      <w:ins w:id="214" w:author="作者">
        <w:r>
          <w:rPr>
            <w:rFonts w:hint="eastAsia"/>
            <w:lang w:val="en-US" w:eastAsia="zh-CN"/>
          </w:rPr>
          <w:t>7</w:t>
        </w:r>
      </w:ins>
      <w:del w:id="215" w:author="作者">
        <w:r w:rsidDel="00496C38">
          <w:rPr>
            <w:lang w:val="en-US" w:eastAsia="ja-JP"/>
          </w:rPr>
          <w:delText>3</w:delText>
        </w:r>
      </w:del>
      <w:r>
        <w:rPr>
          <w:lang w:val="en-US" w:eastAsia="ja-JP"/>
        </w:rPr>
        <w:t>.</w:t>
      </w:r>
      <w:r>
        <w:rPr>
          <w:lang w:val="en-US" w:eastAsia="ja-JP"/>
        </w:rPr>
        <w:tab/>
        <w:t xml:space="preserve">Early </w:t>
      </w:r>
      <w:r>
        <w:rPr>
          <w:rFonts w:hint="eastAsia"/>
          <w:lang w:val="en-US" w:eastAsia="zh-CN"/>
        </w:rPr>
        <w:t>TA acquisition</w:t>
      </w:r>
      <w:r>
        <w:rPr>
          <w:lang w:val="en-US" w:eastAsia="ja-JP"/>
        </w:rPr>
        <w:t xml:space="preserve"> </w:t>
      </w:r>
      <w:r w:rsidRPr="00A7391E">
        <w:rPr>
          <w:lang w:val="en-US" w:eastAsia="ja-JP"/>
        </w:rPr>
        <w:t>to the</w:t>
      </w:r>
      <w:r>
        <w:rPr>
          <w:lang w:val="en-US" w:eastAsia="ja-JP"/>
        </w:rPr>
        <w:t xml:space="preserve"> </w:t>
      </w:r>
      <w:r w:rsidRPr="00A7391E">
        <w:rPr>
          <w:lang w:val="en-US" w:eastAsia="ja-JP"/>
        </w:rPr>
        <w:t>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lang w:val="en-US" w:eastAsia="ja-JP"/>
        </w:rPr>
        <w:t>may be performed as specified in TS 38.300 [2].</w:t>
      </w:r>
    </w:p>
    <w:p w14:paraId="47BA19B4" w14:textId="77777777" w:rsidR="00BA50CD" w:rsidRDefault="00BA50CD" w:rsidP="00BA50CD">
      <w:pPr>
        <w:pStyle w:val="B10"/>
        <w:rPr>
          <w:lang w:val="en-US" w:eastAsia="ja-JP"/>
        </w:rPr>
      </w:pPr>
      <w:r>
        <w:rPr>
          <w:lang w:val="en-US" w:eastAsia="zh-CN"/>
        </w:rPr>
        <w:lastRenderedPageBreak/>
        <w:t>1</w:t>
      </w:r>
      <w:ins w:id="216" w:author="作者">
        <w:r>
          <w:rPr>
            <w:rFonts w:hint="eastAsia"/>
            <w:lang w:val="en-US" w:eastAsia="zh-CN"/>
          </w:rPr>
          <w:t>8</w:t>
        </w:r>
      </w:ins>
      <w:del w:id="217" w:author="作者">
        <w:r w:rsidDel="00496C38">
          <w:rPr>
            <w:lang w:val="en-US" w:eastAsia="zh-CN"/>
          </w:rPr>
          <w:delText>4</w:delText>
        </w:r>
      </w:del>
      <w:r>
        <w:rPr>
          <w:lang w:val="en-US" w:eastAsia="zh-CN"/>
        </w:rPr>
        <w:t>.</w:t>
      </w:r>
      <w:r>
        <w:rPr>
          <w:lang w:val="en-US" w:eastAsia="ja-JP"/>
        </w:rPr>
        <w:t>The candidate gNB-DU sends a DU-CU TA INFORMATION TRANSFER message to the gNB-CU, which includes the TA values, and the associated PRACH resource information.</w:t>
      </w:r>
    </w:p>
    <w:p w14:paraId="4978F079" w14:textId="77777777" w:rsidR="00BA50CD" w:rsidRDefault="00BA50CD" w:rsidP="00BA50CD">
      <w:pPr>
        <w:pStyle w:val="B10"/>
        <w:rPr>
          <w:lang w:val="en-US" w:eastAsia="ja-JP"/>
        </w:rPr>
      </w:pPr>
      <w:r>
        <w:rPr>
          <w:lang w:eastAsia="zh-CN"/>
        </w:rPr>
        <w:t>1</w:t>
      </w:r>
      <w:ins w:id="218" w:author="作者">
        <w:r>
          <w:rPr>
            <w:rFonts w:hint="eastAsia"/>
            <w:lang w:eastAsia="zh-CN"/>
          </w:rPr>
          <w:t>9</w:t>
        </w:r>
      </w:ins>
      <w:del w:id="219" w:author="作者">
        <w:r w:rsidDel="00496C38">
          <w:rPr>
            <w:lang w:eastAsia="zh-CN"/>
          </w:rPr>
          <w:delText>5</w:delText>
        </w:r>
      </w:del>
      <w:r>
        <w:rPr>
          <w:lang w:val="en-US" w:eastAsia="zh-CN"/>
        </w:rPr>
        <w:t>.</w:t>
      </w:r>
      <w:r>
        <w:rPr>
          <w:lang w:val="en-US" w:eastAsia="zh-CN"/>
        </w:rPr>
        <w:tab/>
        <w:t>The gNB-CU forwards the TA value, and the associated PRACH 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3FAE22E1" w14:textId="77777777" w:rsidR="00BA50CD" w:rsidRDefault="00BA50CD" w:rsidP="00BA50CD">
      <w:pPr>
        <w:pStyle w:val="B10"/>
        <w:rPr>
          <w:lang w:eastAsia="zh-CN"/>
        </w:rPr>
      </w:pPr>
      <w:ins w:id="220" w:author="作者">
        <w:r>
          <w:rPr>
            <w:rFonts w:hint="eastAsia"/>
            <w:lang w:eastAsia="zh-CN"/>
          </w:rPr>
          <w:t>20</w:t>
        </w:r>
      </w:ins>
      <w:del w:id="221" w:author="作者">
        <w:r w:rsidDel="00496C38">
          <w:rPr>
            <w:lang w:eastAsia="zh-CN"/>
          </w:rPr>
          <w:delText>16</w:delText>
        </w:r>
      </w:del>
      <w:r>
        <w:rPr>
          <w:lang w:eastAsia="zh-CN"/>
        </w:rPr>
        <w:t>.</w:t>
      </w:r>
      <w:r>
        <w:rPr>
          <w:rFonts w:hint="eastAsia"/>
          <w:lang w:eastAsia="zh-CN"/>
        </w:rPr>
        <w:t xml:space="preserve"> </w:t>
      </w:r>
      <w:r>
        <w:rPr>
          <w:lang w:eastAsia="zh-CN"/>
        </w:rPr>
        <w:t xml:space="preserve">The UE sends the </w:t>
      </w:r>
      <w:r>
        <w:rPr>
          <w:rFonts w:eastAsia="SimSun"/>
          <w:lang w:eastAsia="zh-CN"/>
        </w:rPr>
        <w:t>L1</w:t>
      </w:r>
      <w:r>
        <w:rPr>
          <w:lang w:eastAsia="zh-CN"/>
        </w:rPr>
        <w:t xml:space="preserve"> measurement result to the source gNB-DU. </w:t>
      </w:r>
    </w:p>
    <w:p w14:paraId="167CF22D" w14:textId="77777777" w:rsidR="00BA50CD" w:rsidRDefault="00BA50CD" w:rsidP="00BA50CD">
      <w:pPr>
        <w:pStyle w:val="B10"/>
        <w:rPr>
          <w:lang w:eastAsia="zh-CN"/>
        </w:rPr>
      </w:pPr>
      <w:del w:id="222" w:author="作者">
        <w:r w:rsidDel="00496C38">
          <w:rPr>
            <w:lang w:eastAsia="zh-CN"/>
          </w:rPr>
          <w:delText>17</w:delText>
        </w:r>
      </w:del>
      <w:ins w:id="223" w:author="作者">
        <w:r>
          <w:rPr>
            <w:rFonts w:hint="eastAsia"/>
            <w:lang w:eastAsia="zh-CN"/>
          </w:rPr>
          <w:t>21</w:t>
        </w:r>
      </w:ins>
      <w:r>
        <w:rPr>
          <w:lang w:eastAsia="zh-CN"/>
        </w:rPr>
        <w:t>.</w:t>
      </w:r>
      <w:r>
        <w:rPr>
          <w:rFonts w:hint="eastAsia"/>
          <w:lang w:eastAsia="zh-CN"/>
        </w:rPr>
        <w:t xml:space="preserve"> </w:t>
      </w:r>
      <w:r>
        <w:rPr>
          <w:lang w:eastAsia="zh-CN"/>
        </w:rPr>
        <w:t>The source gNB-DU decides to execute LTM to a target cell.</w:t>
      </w:r>
    </w:p>
    <w:p w14:paraId="5263530E" w14:textId="77777777" w:rsidR="00BA50CD" w:rsidRDefault="00BA50CD" w:rsidP="00BA50CD">
      <w:pPr>
        <w:pStyle w:val="B10"/>
        <w:rPr>
          <w:lang w:eastAsia="zh-CN"/>
        </w:rPr>
      </w:pPr>
      <w:ins w:id="224" w:author="作者">
        <w:r>
          <w:rPr>
            <w:rFonts w:hint="eastAsia"/>
            <w:lang w:eastAsia="zh-CN"/>
          </w:rPr>
          <w:t>22</w:t>
        </w:r>
      </w:ins>
      <w:del w:id="225" w:author="作者">
        <w:r w:rsidDel="00496C38">
          <w:rPr>
            <w:lang w:eastAsia="zh-CN"/>
          </w:rPr>
          <w:delText>18</w:delText>
        </w:r>
      </w:del>
      <w:r>
        <w:rPr>
          <w:lang w:eastAsia="zh-CN"/>
        </w:rPr>
        <w:t>.</w:t>
      </w:r>
      <w:r>
        <w:rPr>
          <w:rFonts w:hint="eastAsia"/>
          <w:lang w:eastAsia="zh-CN"/>
        </w:rPr>
        <w:t xml:space="preserve"> </w:t>
      </w:r>
      <w:r>
        <w:rPr>
          <w:lang w:eastAsia="zh-CN"/>
        </w:rPr>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47762E75" w14:textId="77777777" w:rsidR="00BA50CD" w:rsidRDefault="00BA50CD" w:rsidP="00BA50CD">
      <w:pPr>
        <w:pStyle w:val="B10"/>
        <w:rPr>
          <w:lang w:eastAsia="zh-CN"/>
        </w:rPr>
      </w:pPr>
      <w:ins w:id="226" w:author="作者">
        <w:r>
          <w:rPr>
            <w:rFonts w:hint="eastAsia"/>
            <w:lang w:val="en-US" w:eastAsia="zh-CN"/>
          </w:rPr>
          <w:t>23</w:t>
        </w:r>
      </w:ins>
      <w:del w:id="227" w:author="作者">
        <w:r w:rsidDel="00496C38">
          <w:rPr>
            <w:lang w:val="en-US"/>
          </w:rPr>
          <w:delText>19</w:delText>
        </w:r>
      </w:del>
      <w:r>
        <w:rPr>
          <w:lang w:val="en-US"/>
        </w:rPr>
        <w:t>.</w:t>
      </w:r>
      <w:r>
        <w:rPr>
          <w:rFonts w:hint="eastAsia"/>
          <w:lang w:val="en-US" w:eastAsia="zh-CN"/>
        </w:rPr>
        <w:t xml:space="preserve"> </w:t>
      </w:r>
      <w:r>
        <w:rPr>
          <w:lang w:eastAsia="zh-CN"/>
        </w:rPr>
        <w:t xml:space="preserve">The </w:t>
      </w:r>
      <w:r>
        <w:rPr>
          <w:lang w:val="en-US" w:eastAsia="zh-CN"/>
        </w:rPr>
        <w:t xml:space="preserve">source </w:t>
      </w:r>
      <w:r>
        <w:rPr>
          <w:lang w:eastAsia="zh-CN"/>
        </w:rPr>
        <w:t xml:space="preserve">gNB-DU </w:t>
      </w:r>
      <w:r>
        <w:rPr>
          <w:rFonts w:hint="eastAsia"/>
        </w:rPr>
        <w:t xml:space="preserve">sends the </w:t>
      </w:r>
      <w:r>
        <w:rPr>
          <w:rFonts w:eastAsia="SimSun"/>
          <w:lang w:eastAsia="zh-CN"/>
        </w:rPr>
        <w:t xml:space="preserve">DU-CU </w:t>
      </w:r>
      <w:r>
        <w:rPr>
          <w:rFonts w:hint="eastAsia"/>
        </w:rPr>
        <w:t xml:space="preserve">CELL </w:t>
      </w:r>
      <w:r>
        <w:rPr>
          <w:rFonts w:eastAsia="SimSun"/>
          <w:lang w:eastAsia="zh-CN"/>
        </w:rPr>
        <w:t>SWITCH</w:t>
      </w:r>
      <w:r>
        <w:rPr>
          <w:rFonts w:eastAsia="SimSun" w:hint="eastAsia"/>
          <w:lang w:eastAsia="zh-CN"/>
        </w:rPr>
        <w:t xml:space="preserve"> </w:t>
      </w:r>
      <w:r>
        <w:rPr>
          <w:rFonts w:hint="eastAsia"/>
        </w:rPr>
        <w:t>NOTIFICATION message to</w:t>
      </w:r>
      <w:r>
        <w:rPr>
          <w:lang w:eastAsia="zh-CN"/>
        </w:rPr>
        <w:t xml:space="preserve"> the gNB-CU </w:t>
      </w:r>
      <w:r>
        <w:rPr>
          <w:rFonts w:hint="eastAsia"/>
        </w:rPr>
        <w:t>to indicate</w:t>
      </w:r>
      <w:r>
        <w:t xml:space="preserve"> </w:t>
      </w:r>
      <w:r>
        <w:rPr>
          <w:lang w:eastAsia="zh-CN"/>
        </w:rPr>
        <w:t xml:space="preserve">the initiation of the </w:t>
      </w:r>
      <w:r>
        <w:rPr>
          <w:rFonts w:eastAsia="SimSun"/>
          <w:lang w:eastAsia="zh-CN"/>
        </w:rPr>
        <w:t xml:space="preserve">Cell Switch </w:t>
      </w:r>
      <w:r>
        <w:rPr>
          <w:rFonts w:hint="eastAsia"/>
          <w:lang w:eastAsia="zh-CN"/>
        </w:rPr>
        <w:t>C</w:t>
      </w:r>
      <w:r>
        <w:rPr>
          <w:lang w:eastAsia="zh-CN"/>
        </w:rPr>
        <w:t>ommand to the UE,</w:t>
      </w:r>
      <w:r>
        <w:rPr>
          <w:lang w:val="en-US" w:eastAsia="zh-CN"/>
        </w:rPr>
        <w:t xml:space="preserve"> includ</w:t>
      </w:r>
      <w:r>
        <w:rPr>
          <w:rFonts w:hint="eastAsia"/>
          <w:lang w:val="en-US" w:eastAsia="zh-CN"/>
        </w:rPr>
        <w:t>ing</w:t>
      </w:r>
      <w:r>
        <w:rPr>
          <w:lang w:val="en-US" w:eastAsia="zh-CN"/>
        </w:rPr>
        <w:t xml:space="preserve"> the target cell ID and </w:t>
      </w:r>
      <w:r>
        <w:rPr>
          <w:rFonts w:eastAsia="Malgun Gothic" w:hint="eastAsia"/>
          <w:lang w:val="en-US" w:eastAsia="zh-CN"/>
        </w:rPr>
        <w:t>the</w:t>
      </w:r>
      <w:r>
        <w:rPr>
          <w:rFonts w:eastAsia="Malgun Gothic"/>
          <w:lang w:val="en-US" w:eastAsia="zh-CN"/>
        </w:rPr>
        <w:t xml:space="preserve"> TCI state ID</w:t>
      </w:r>
      <w:r>
        <w:rPr>
          <w:rFonts w:eastAsia="Malgun Gothic" w:hint="eastAsia"/>
          <w:lang w:val="en-US" w:eastAsia="zh-CN"/>
        </w:rPr>
        <w:t>(s)</w:t>
      </w:r>
      <w:r>
        <w:rPr>
          <w:rFonts w:eastAsia="Malgun Gothic"/>
          <w:lang w:val="en-US" w:eastAsia="zh-CN"/>
        </w:rPr>
        <w:t xml:space="preserve">. The TA value(s) </w:t>
      </w:r>
      <w:r>
        <w:rPr>
          <w:lang w:val="en-US" w:eastAsia="zh-CN"/>
        </w:rPr>
        <w:t>related information</w:t>
      </w:r>
      <w:r>
        <w:rPr>
          <w:rFonts w:hint="eastAsia"/>
          <w:lang w:val="en-US" w:eastAsia="zh-CN"/>
        </w:rPr>
        <w:t xml:space="preserve"> </w:t>
      </w:r>
      <w:r>
        <w:rPr>
          <w:rFonts w:eastAsia="Malgun Gothic"/>
          <w:lang w:val="en-US" w:eastAsia="zh-CN"/>
        </w:rPr>
        <w:t>applicable for subsequent LTM may also be included</w:t>
      </w:r>
      <w:r>
        <w:rPr>
          <w:lang w:eastAsia="zh-CN"/>
        </w:rPr>
        <w:t>.</w:t>
      </w:r>
    </w:p>
    <w:p w14:paraId="1BE10756" w14:textId="77777777" w:rsidR="00BA50CD" w:rsidRDefault="00BA50CD" w:rsidP="00BA50CD">
      <w:pPr>
        <w:pStyle w:val="B10"/>
        <w:rPr>
          <w:rFonts w:eastAsia="Malgun Gothic"/>
          <w:lang w:eastAsia="zh-CN"/>
        </w:rPr>
      </w:pPr>
      <w:r>
        <w:rPr>
          <w:rFonts w:eastAsia="Malgun Gothic"/>
          <w:lang w:val="en-US" w:eastAsia="zh-CN"/>
        </w:rPr>
        <w:t>2</w:t>
      </w:r>
      <w:ins w:id="228" w:author="作者">
        <w:r>
          <w:rPr>
            <w:rFonts w:hint="eastAsia"/>
            <w:lang w:val="en-US" w:eastAsia="zh-CN"/>
          </w:rPr>
          <w:t>4</w:t>
        </w:r>
      </w:ins>
      <w:del w:id="229" w:author="作者">
        <w:r w:rsidDel="00496C38">
          <w:rPr>
            <w:rFonts w:eastAsia="Malgun Gothic"/>
            <w:lang w:val="en-US" w:eastAsia="zh-CN"/>
          </w:rPr>
          <w:delText>0</w:delText>
        </w:r>
      </w:del>
      <w:r>
        <w:rPr>
          <w:rFonts w:eastAsia="Malgun Gothic"/>
          <w:lang w:val="en-US" w:eastAsia="zh-CN"/>
        </w:rPr>
        <w:t>.</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2E33700" w14:textId="77777777" w:rsidR="00BA50CD" w:rsidRDefault="00BA50CD" w:rsidP="00BA50CD">
      <w:pPr>
        <w:pStyle w:val="B10"/>
        <w:rPr>
          <w:lang w:eastAsia="zh-CN"/>
        </w:rPr>
      </w:pPr>
      <w:r>
        <w:rPr>
          <w:lang w:eastAsia="zh-CN"/>
        </w:rPr>
        <w:t>2</w:t>
      </w:r>
      <w:ins w:id="230" w:author="作者">
        <w:r>
          <w:rPr>
            <w:rFonts w:hint="eastAsia"/>
            <w:lang w:eastAsia="zh-CN"/>
          </w:rPr>
          <w:t>5</w:t>
        </w:r>
      </w:ins>
      <w:del w:id="231" w:author="作者">
        <w:r w:rsidDel="00496C38">
          <w:rPr>
            <w:lang w:eastAsia="zh-CN"/>
          </w:rPr>
          <w:delText>1</w:delText>
        </w:r>
      </w:del>
      <w:r>
        <w:rPr>
          <w:lang w:eastAsia="zh-CN"/>
        </w:rPr>
        <w:t>.</w:t>
      </w:r>
      <w:r>
        <w:rPr>
          <w:lang w:eastAsia="zh-CN"/>
        </w:rPr>
        <w:tab/>
        <w:t>The target gNB-DU detects the UE access as specified in TS 38.300 [2].</w:t>
      </w:r>
    </w:p>
    <w:p w14:paraId="01C1BCCB" w14:textId="77777777" w:rsidR="00BA50CD" w:rsidRPr="009010F4" w:rsidRDefault="00BA50CD" w:rsidP="00BA50CD">
      <w:pPr>
        <w:pStyle w:val="B10"/>
        <w:rPr>
          <w:rFonts w:eastAsia="Malgun Gothic"/>
        </w:rPr>
      </w:pPr>
      <w:r w:rsidRPr="009010F4">
        <w:rPr>
          <w:rFonts w:eastAsia="Malgun Gothic"/>
        </w:rPr>
        <w:t>2</w:t>
      </w:r>
      <w:ins w:id="232" w:author="作者">
        <w:r>
          <w:rPr>
            <w:rFonts w:hint="eastAsia"/>
            <w:lang w:eastAsia="zh-CN"/>
          </w:rPr>
          <w:t>6</w:t>
        </w:r>
      </w:ins>
      <w:del w:id="233" w:author="作者">
        <w:r w:rsidRPr="009010F4" w:rsidDel="00496C38">
          <w:rPr>
            <w:rFonts w:eastAsia="Malgun Gothic"/>
          </w:rPr>
          <w:delText>2</w:delText>
        </w:r>
      </w:del>
      <w:r w:rsidRPr="009010F4">
        <w:rPr>
          <w:rFonts w:eastAsia="Malgun Gothic"/>
        </w:rPr>
        <w:t>.</w:t>
      </w:r>
      <w:r w:rsidRPr="009010F4">
        <w:rPr>
          <w:rFonts w:eastAsia="Malgun Gothic"/>
        </w:rPr>
        <w:tab/>
        <w:t>The target gNB-DU sends the ACCESS SUCCESS message to the gNB-CU with the target cell ID.</w:t>
      </w:r>
    </w:p>
    <w:p w14:paraId="0074574C" w14:textId="77777777" w:rsidR="00BA50CD" w:rsidRPr="009010F4" w:rsidRDefault="00BA50CD" w:rsidP="00BA50CD">
      <w:pPr>
        <w:pStyle w:val="B10"/>
        <w:rPr>
          <w:rFonts w:eastAsia="Malgun Gothic"/>
        </w:rPr>
      </w:pPr>
      <w:r w:rsidRPr="008120A8">
        <w:rPr>
          <w:rFonts w:eastAsia="Malgun Gothic"/>
        </w:rPr>
        <w:t>2</w:t>
      </w:r>
      <w:ins w:id="234" w:author="作者">
        <w:r>
          <w:rPr>
            <w:rFonts w:hint="eastAsia"/>
            <w:lang w:eastAsia="zh-CN"/>
          </w:rPr>
          <w:t>7</w:t>
        </w:r>
      </w:ins>
      <w:del w:id="235" w:author="作者">
        <w:r w:rsidRPr="008120A8" w:rsidDel="00496C38">
          <w:rPr>
            <w:rFonts w:eastAsia="Malgun Gothic"/>
          </w:rPr>
          <w:delText>3</w:delText>
        </w:r>
      </w:del>
      <w:r w:rsidRPr="008120A8">
        <w:rPr>
          <w:rFonts w:eastAsia="Malgun Gothic"/>
        </w:rPr>
        <w:t>.</w:t>
      </w:r>
      <w:r w:rsidRPr="008120A8">
        <w:rPr>
          <w:rFonts w:eastAsia="Malgun Gothic"/>
        </w:rPr>
        <w:tab/>
        <w:t xml:space="preserve">The UE sends an </w:t>
      </w:r>
      <w:proofErr w:type="spellStart"/>
      <w:r w:rsidRPr="009010F4">
        <w:rPr>
          <w:rFonts w:eastAsia="Malgun Gothic"/>
          <w:i/>
          <w:iCs/>
        </w:rPr>
        <w:t>RRCReconfigurationComplete</w:t>
      </w:r>
      <w:proofErr w:type="spellEnd"/>
      <w:r w:rsidRPr="009010F4">
        <w:rPr>
          <w:rFonts w:eastAsia="Malgun Gothic"/>
        </w:rPr>
        <w:t xml:space="preserve"> message to the target gNB-DU.</w:t>
      </w:r>
    </w:p>
    <w:p w14:paraId="0A459DC9" w14:textId="77777777" w:rsidR="00BA50CD" w:rsidRDefault="00BA50CD" w:rsidP="00BA50CD">
      <w:pPr>
        <w:pStyle w:val="B10"/>
        <w:rPr>
          <w:lang w:eastAsia="zh-CN"/>
        </w:rPr>
      </w:pPr>
      <w:r w:rsidRPr="009010F4">
        <w:rPr>
          <w:rFonts w:eastAsia="Malgun Gothic"/>
        </w:rPr>
        <w:t>2</w:t>
      </w:r>
      <w:ins w:id="236" w:author="作者">
        <w:r>
          <w:rPr>
            <w:rFonts w:hint="eastAsia"/>
            <w:lang w:eastAsia="zh-CN"/>
          </w:rPr>
          <w:t>8</w:t>
        </w:r>
      </w:ins>
      <w:del w:id="237" w:author="作者">
        <w:r w:rsidRPr="009010F4" w:rsidDel="00496C38">
          <w:rPr>
            <w:rFonts w:eastAsia="Malgun Gothic"/>
          </w:rPr>
          <w:delText>4</w:delText>
        </w:r>
      </w:del>
      <w:r w:rsidRPr="009010F4">
        <w:rPr>
          <w:rFonts w:eastAsia="Malgun Gothic"/>
        </w:rPr>
        <w:t>.</w:t>
      </w:r>
      <w:r w:rsidRPr="009010F4">
        <w:rPr>
          <w:rFonts w:eastAsia="Malgun Gothic"/>
        </w:rPr>
        <w:tab/>
        <w:t xml:space="preserve">The target gNB-DU forwards the </w:t>
      </w:r>
      <w:proofErr w:type="spellStart"/>
      <w:r w:rsidRPr="009010F4">
        <w:rPr>
          <w:rFonts w:eastAsia="Malgun Gothic"/>
          <w:i/>
          <w:iCs/>
        </w:rPr>
        <w:t>RRCReconfigurationComplete</w:t>
      </w:r>
      <w:proofErr w:type="spellEnd"/>
      <w:r w:rsidRPr="009010F4">
        <w:rPr>
          <w:rFonts w:eastAsia="Malgun Gothic"/>
        </w:rPr>
        <w:t xml:space="preserve"> message to the gNB-CU via an UL RRC MESSAGE TRANSFER message.</w:t>
      </w:r>
    </w:p>
    <w:p w14:paraId="2BC2E1B6" w14:textId="77777777" w:rsidR="00BA50CD" w:rsidRDefault="00BA50CD" w:rsidP="00BA50CD">
      <w:pPr>
        <w:pStyle w:val="B10"/>
        <w:rPr>
          <w:lang w:eastAsia="zh-CN"/>
        </w:rPr>
      </w:pPr>
      <w:r>
        <w:rPr>
          <w:lang w:eastAsia="zh-CN"/>
        </w:rPr>
        <w:t>2</w:t>
      </w:r>
      <w:ins w:id="238" w:author="作者">
        <w:r>
          <w:rPr>
            <w:rFonts w:hint="eastAsia"/>
            <w:lang w:eastAsia="zh-CN"/>
          </w:rPr>
          <w:t>9</w:t>
        </w:r>
      </w:ins>
      <w:del w:id="239" w:author="作者">
        <w:r w:rsidDel="00496C38">
          <w:rPr>
            <w:lang w:eastAsia="zh-CN"/>
          </w:rPr>
          <w:delText>5</w:delText>
        </w:r>
      </w:del>
      <w:r>
        <w:rPr>
          <w:lang w:eastAsia="zh-CN"/>
        </w:rPr>
        <w:t>.</w:t>
      </w:r>
      <w:r>
        <w:rPr>
          <w:lang w:eastAsia="zh-CN"/>
        </w:rPr>
        <w:tab/>
        <w:t>The gNB-CU may send the UE CONTEXT RELEASE COMMAND message to the source gNB-DU to release the resources of prepared cells.</w:t>
      </w:r>
    </w:p>
    <w:p w14:paraId="6E59C495" w14:textId="77777777" w:rsidR="00BA50CD" w:rsidRDefault="00BA50CD" w:rsidP="00BA50CD">
      <w:pPr>
        <w:pStyle w:val="B10"/>
        <w:rPr>
          <w:lang w:eastAsia="zh-CN"/>
        </w:rPr>
      </w:pPr>
      <w:ins w:id="240" w:author="作者">
        <w:r>
          <w:rPr>
            <w:rFonts w:hint="eastAsia"/>
            <w:lang w:eastAsia="zh-CN"/>
          </w:rPr>
          <w:t>30</w:t>
        </w:r>
      </w:ins>
      <w:del w:id="241" w:author="作者">
        <w:r w:rsidDel="00496C38">
          <w:rPr>
            <w:lang w:eastAsia="zh-CN"/>
          </w:rPr>
          <w:delText>26</w:delText>
        </w:r>
      </w:del>
      <w:r>
        <w:rPr>
          <w:lang w:eastAsia="zh-CN"/>
        </w:rPr>
        <w:t>.</w:t>
      </w:r>
      <w:r>
        <w:rPr>
          <w:rFonts w:hint="eastAsia"/>
          <w:lang w:eastAsia="zh-CN"/>
        </w:rPr>
        <w:t xml:space="preserve"> </w:t>
      </w:r>
      <w:r>
        <w:rPr>
          <w:lang w:eastAsia="zh-CN"/>
        </w:rPr>
        <w:t>The source gNB-DU responds with a UE CONTEXT RELEASE COMPLETE message.</w:t>
      </w:r>
    </w:p>
    <w:p w14:paraId="04D786C3" w14:textId="77777777" w:rsidR="00BA50CD" w:rsidRDefault="00BA50CD" w:rsidP="00BA50CD">
      <w:pPr>
        <w:rPr>
          <w:rFonts w:eastAsiaTheme="minorEastAsia"/>
          <w:b/>
          <w:bCs/>
          <w:noProof/>
          <w:color w:val="FF0000"/>
          <w:lang w:eastAsia="zh-CN"/>
        </w:rPr>
      </w:pPr>
    </w:p>
    <w:p w14:paraId="5B59996A" w14:textId="77777777" w:rsidR="00BA50CD" w:rsidRPr="00A55791" w:rsidRDefault="00BA50CD" w:rsidP="00BA50CD">
      <w:pPr>
        <w:jc w:val="center"/>
        <w:rPr>
          <w:rFonts w:eastAsiaTheme="minorEastAsia"/>
          <w:b/>
          <w:bCs/>
          <w:noProof/>
          <w:color w:val="FF0000"/>
          <w:lang w:eastAsia="zh-CN"/>
        </w:rPr>
      </w:pPr>
      <w:r w:rsidRPr="00A82784">
        <w:rPr>
          <w:rFonts w:eastAsia="Times New Roman" w:hint="eastAsia"/>
          <w:b/>
          <w:bCs/>
          <w:noProof/>
          <w:color w:val="FF0000"/>
          <w:highlight w:val="yellow"/>
        </w:rPr>
        <w:t xml:space="preserve">&lt;&lt; </w:t>
      </w:r>
      <w:r>
        <w:rPr>
          <w:rFonts w:eastAsiaTheme="minorEastAsia" w:hint="eastAsia"/>
          <w:b/>
          <w:bCs/>
          <w:noProof/>
          <w:color w:val="FF0000"/>
          <w:highlight w:val="yellow"/>
          <w:lang w:eastAsia="zh-CN"/>
        </w:rPr>
        <w:t xml:space="preserve">Next </w:t>
      </w:r>
      <w:r w:rsidRPr="00A82784">
        <w:rPr>
          <w:rFonts w:eastAsia="Times New Roman" w:hint="eastAsia"/>
          <w:b/>
          <w:bCs/>
          <w:noProof/>
          <w:color w:val="FF0000"/>
          <w:highlight w:val="yellow"/>
        </w:rPr>
        <w:t>Change &gt;&gt;</w:t>
      </w:r>
    </w:p>
    <w:bookmarkEnd w:id="179"/>
    <w:p w14:paraId="175F68A7" w14:textId="77777777" w:rsidR="00BA50CD" w:rsidRDefault="00BA50CD" w:rsidP="00BA50CD">
      <w:pPr>
        <w:tabs>
          <w:tab w:val="left" w:pos="1985"/>
          <w:tab w:val="left" w:pos="2410"/>
        </w:tabs>
        <w:rPr>
          <w:color w:val="FF0000"/>
          <w:lang w:val="en-US" w:eastAsia="ja-JP"/>
        </w:rPr>
      </w:pPr>
    </w:p>
    <w:p w14:paraId="423E8CC9" w14:textId="77777777" w:rsidR="00BA50CD" w:rsidRPr="008C71B3" w:rsidRDefault="00BA50CD" w:rsidP="00BA50CD">
      <w:pPr>
        <w:pStyle w:val="Heading1"/>
        <w:rPr>
          <w:rFonts w:eastAsiaTheme="minorEastAsia"/>
          <w:lang w:val="en-US" w:eastAsia="ja-JP"/>
        </w:rPr>
      </w:pPr>
      <w:r>
        <w:rPr>
          <w:rFonts w:hint="eastAsia"/>
          <w:lang w:val="en-US" w:eastAsia="ja-JP"/>
        </w:rPr>
        <w:t>Annex: Text Proposal for TS 38.473</w:t>
      </w:r>
    </w:p>
    <w:p w14:paraId="74ABC4BF" w14:textId="77777777" w:rsidR="00BA50CD" w:rsidRDefault="00BA50CD" w:rsidP="00BA50CD">
      <w:pPr>
        <w:widowControl w:val="0"/>
        <w:rPr>
          <w:rFonts w:eastAsiaTheme="minorEastAsia"/>
          <w:lang w:eastAsia="ja-JP"/>
        </w:rPr>
      </w:pPr>
    </w:p>
    <w:p w14:paraId="7CA7C965" w14:textId="77777777" w:rsidR="00BA50CD" w:rsidRDefault="00BA50CD" w:rsidP="00BA50CD">
      <w:pPr>
        <w:jc w:val="center"/>
        <w:rPr>
          <w:rFonts w:eastAsiaTheme="minorEastAsia"/>
          <w:b/>
          <w:bCs/>
          <w:noProof/>
          <w:color w:val="FF0000"/>
          <w:lang w:eastAsia="zh-CN"/>
        </w:rPr>
      </w:pPr>
      <w:r w:rsidRPr="00A82784">
        <w:rPr>
          <w:rFonts w:eastAsia="Times New Roman" w:hint="eastAsia"/>
          <w:b/>
          <w:bCs/>
          <w:noProof/>
          <w:color w:val="FF0000"/>
          <w:highlight w:val="yellow"/>
        </w:rPr>
        <w:t xml:space="preserve">&lt;&lt; </w:t>
      </w:r>
      <w:r w:rsidRPr="001268DA">
        <w:rPr>
          <w:rFonts w:eastAsiaTheme="minorEastAsia" w:hint="eastAsia"/>
          <w:b/>
          <w:bCs/>
          <w:noProof/>
          <w:color w:val="FF0000"/>
          <w:highlight w:val="yellow"/>
          <w:lang w:eastAsia="zh-CN"/>
        </w:rPr>
        <w:t>Start of</w:t>
      </w:r>
      <w:r w:rsidRPr="00A82784">
        <w:rPr>
          <w:rFonts w:eastAsia="Times New Roman" w:hint="eastAsia"/>
          <w:b/>
          <w:bCs/>
          <w:noProof/>
          <w:color w:val="FF0000"/>
          <w:highlight w:val="yellow"/>
        </w:rPr>
        <w:t xml:space="preserve"> Change</w:t>
      </w:r>
      <w:r w:rsidRPr="001268DA">
        <w:rPr>
          <w:rFonts w:eastAsiaTheme="minorEastAsia" w:hint="eastAsia"/>
          <w:b/>
          <w:bCs/>
          <w:noProof/>
          <w:color w:val="FF0000"/>
          <w:highlight w:val="yellow"/>
          <w:lang w:eastAsia="zh-CN"/>
        </w:rPr>
        <w:t>s</w:t>
      </w:r>
      <w:r w:rsidRPr="00A82784">
        <w:rPr>
          <w:rFonts w:eastAsia="Times New Roman" w:hint="eastAsia"/>
          <w:b/>
          <w:bCs/>
          <w:noProof/>
          <w:color w:val="FF0000"/>
          <w:highlight w:val="yellow"/>
        </w:rPr>
        <w:t xml:space="preserve"> &gt;&gt;</w:t>
      </w:r>
    </w:p>
    <w:p w14:paraId="4BE62B31" w14:textId="77777777" w:rsidR="00BA50CD" w:rsidRDefault="00BA50CD" w:rsidP="00BA50CD">
      <w:pPr>
        <w:tabs>
          <w:tab w:val="left" w:pos="1985"/>
          <w:tab w:val="left" w:pos="2410"/>
        </w:tabs>
        <w:rPr>
          <w:color w:val="FF0000"/>
          <w:lang w:val="en-US" w:eastAsia="ja-JP"/>
        </w:rPr>
      </w:pPr>
    </w:p>
    <w:p w14:paraId="5813C83F" w14:textId="77777777" w:rsidR="00BA50CD" w:rsidRDefault="00BA50CD" w:rsidP="00BA50CD">
      <w:pPr>
        <w:pStyle w:val="Heading4"/>
        <w:keepNext w:val="0"/>
        <w:keepLines w:val="0"/>
        <w:widowControl w:val="0"/>
        <w:rPr>
          <w:ins w:id="242" w:author="作者"/>
          <w:lang w:eastAsia="zh-CN"/>
        </w:rPr>
      </w:pPr>
      <w:bookmarkStart w:id="243" w:name="_Hlk175824802"/>
      <w:bookmarkStart w:id="244" w:name="_Toc121161315"/>
      <w:bookmarkStart w:id="245" w:name="_Toc192843723"/>
      <w:ins w:id="246" w:author="作者">
        <w:r>
          <w:rPr>
            <w:lang w:eastAsia="zh-CN"/>
          </w:rPr>
          <w:t>9.2.2.</w:t>
        </w:r>
        <w:bookmarkEnd w:id="243"/>
        <w:r>
          <w:rPr>
            <w:lang w:eastAsia="zh-CN"/>
          </w:rPr>
          <w:t>x1</w:t>
        </w:r>
        <w:r>
          <w:rPr>
            <w:lang w:eastAsia="zh-CN"/>
          </w:rPr>
          <w:tab/>
        </w:r>
        <w:bookmarkEnd w:id="244"/>
        <w:r>
          <w:rPr>
            <w:lang w:eastAsia="zh-CN"/>
          </w:rPr>
          <w:t xml:space="preserve">DU-CU </w:t>
        </w:r>
        <w:bookmarkEnd w:id="245"/>
        <w:r>
          <w:rPr>
            <w:lang w:eastAsia="zh-CN"/>
          </w:rPr>
          <w:t>CSI-RS COORDINATION REQUEST</w:t>
        </w:r>
      </w:ins>
    </w:p>
    <w:p w14:paraId="09F603BD" w14:textId="77777777" w:rsidR="00BA50CD" w:rsidRDefault="00BA50CD" w:rsidP="00BA50CD">
      <w:pPr>
        <w:widowControl w:val="0"/>
        <w:rPr>
          <w:ins w:id="247" w:author="作者"/>
          <w:lang w:val="en-US" w:eastAsia="ja-JP"/>
        </w:rPr>
      </w:pPr>
      <w:ins w:id="248" w:author="作者">
        <w:r>
          <w:rPr>
            <w:lang w:eastAsia="zh-CN"/>
          </w:rPr>
          <w:t xml:space="preserve">This message is sent by the gNB-DU to request the gNB-CU </w:t>
        </w:r>
        <w:r>
          <w:rPr>
            <w:lang w:eastAsia="ja-JP"/>
          </w:rPr>
          <w:t xml:space="preserve">e.g. </w:t>
        </w:r>
        <w:r>
          <w:t>to activate/deactivate the SP CSI-RS transmission</w:t>
        </w:r>
        <w:r>
          <w:rPr>
            <w:rFonts w:eastAsia="Malgun Gothic"/>
          </w:rPr>
          <w:t>s</w:t>
        </w:r>
        <w:r>
          <w:t xml:space="preserve"> </w:t>
        </w:r>
        <w:r>
          <w:rPr>
            <w:rFonts w:eastAsia="Malgun Gothic"/>
          </w:rPr>
          <w:t>from</w:t>
        </w:r>
        <w:r>
          <w:t xml:space="preserve"> </w:t>
        </w:r>
        <w:r>
          <w:rPr>
            <w:rFonts w:eastAsia="Malgun Gothic"/>
          </w:rPr>
          <w:t>specific</w:t>
        </w:r>
        <w:r>
          <w:t xml:space="preserve"> cells</w:t>
        </w:r>
        <w:r>
          <w:rPr>
            <w:lang w:val="en-US"/>
          </w:rPr>
          <w:t xml:space="preserve">. </w:t>
        </w:r>
        <w:del w:id="249" w:author="Nokia" w:date="2025-05-01T23:56:00Z" w16du:dateUtc="2025-05-01T14:56:00Z">
          <w:r w:rsidDel="00262957">
            <w:rPr>
              <w:lang w:val="en-US" w:eastAsia="ja-JP"/>
            </w:rPr>
            <w:delText>(Detail is FFS)</w:delText>
          </w:r>
        </w:del>
      </w:ins>
    </w:p>
    <w:p w14:paraId="3DFA1DE3" w14:textId="77777777" w:rsidR="00BA50CD" w:rsidRDefault="00BA50CD" w:rsidP="00BA50CD">
      <w:pPr>
        <w:widowControl w:val="0"/>
        <w:rPr>
          <w:ins w:id="250" w:author="Nokia" w:date="2025-05-01T23:52:00Z" w16du:dateUtc="2025-05-01T14:52:00Z"/>
          <w:lang w:eastAsia="zh-CN"/>
        </w:rPr>
      </w:pPr>
      <w:ins w:id="251" w:author="作者">
        <w:r>
          <w:rPr>
            <w:lang w:eastAsia="zh-CN"/>
          </w:rPr>
          <w:t>Direction:</w:t>
        </w:r>
        <w:r>
          <w:rPr>
            <w:lang w:val="en-US" w:eastAsia="zh-CN"/>
          </w:rPr>
          <w:t xml:space="preserve"> </w:t>
        </w:r>
        <w:r>
          <w:rPr>
            <w:lang w:eastAsia="zh-CN"/>
          </w:rPr>
          <w:t xml:space="preserve">gNB-DU </w:t>
        </w:r>
        <w:r>
          <w:rPr>
            <w:lang w:eastAsia="zh-CN"/>
          </w:rPr>
          <w:sym w:font="Symbol" w:char="F0AE"/>
        </w:r>
        <w:r>
          <w:rPr>
            <w:lang w:eastAsia="zh-CN"/>
          </w:rPr>
          <w:t xml:space="preserve"> gNB-CU</w:t>
        </w:r>
      </w:ins>
    </w:p>
    <w:p w14:paraId="3F595818" w14:textId="77777777" w:rsidR="00BA50CD" w:rsidRPr="00AA5DA2" w:rsidRDefault="00BA50CD" w:rsidP="00BA50CD">
      <w:pPr>
        <w:widowControl w:val="0"/>
        <w:rPr>
          <w:ins w:id="252" w:author="Nokia" w:date="2025-05-01T23:52:00Z" w16du:dateUtc="2025-05-01T14:52:00Z"/>
        </w:rPr>
      </w:pP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BA50CD" w:rsidRPr="00FD0425" w14:paraId="2D28BD69" w14:textId="77777777">
        <w:trPr>
          <w:tblHeader/>
          <w:ins w:id="253" w:author="Nokia" w:date="2025-05-01T23:52:00Z"/>
        </w:trPr>
        <w:tc>
          <w:tcPr>
            <w:tcW w:w="2160" w:type="dxa"/>
            <w:tcBorders>
              <w:top w:val="single" w:sz="4" w:space="0" w:color="auto"/>
              <w:left w:val="single" w:sz="4" w:space="0" w:color="auto"/>
              <w:bottom w:val="single" w:sz="4" w:space="0" w:color="auto"/>
              <w:right w:val="single" w:sz="4" w:space="0" w:color="auto"/>
            </w:tcBorders>
            <w:hideMark/>
          </w:tcPr>
          <w:p w14:paraId="61956742" w14:textId="77777777" w:rsidR="00BA50CD" w:rsidRPr="00FD0425" w:rsidRDefault="00BA50CD">
            <w:pPr>
              <w:pStyle w:val="TAH"/>
              <w:keepNext w:val="0"/>
              <w:keepLines w:val="0"/>
              <w:widowControl w:val="0"/>
              <w:rPr>
                <w:ins w:id="254" w:author="Nokia" w:date="2025-05-01T23:52:00Z" w16du:dateUtc="2025-05-01T14:52:00Z"/>
                <w:rFonts w:cs="Arial"/>
                <w:szCs w:val="18"/>
                <w:lang w:eastAsia="ja-JP"/>
              </w:rPr>
            </w:pPr>
            <w:ins w:id="255" w:author="Nokia" w:date="2025-05-01T23:52:00Z" w16du:dateUtc="2025-05-01T14:52: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3BA74750" w14:textId="77777777" w:rsidR="00BA50CD" w:rsidRPr="00FD0425" w:rsidRDefault="00BA50CD">
            <w:pPr>
              <w:pStyle w:val="TAH"/>
              <w:keepNext w:val="0"/>
              <w:keepLines w:val="0"/>
              <w:widowControl w:val="0"/>
              <w:rPr>
                <w:ins w:id="256" w:author="Nokia" w:date="2025-05-01T23:52:00Z" w16du:dateUtc="2025-05-01T14:52:00Z"/>
                <w:rFonts w:cs="Arial"/>
                <w:szCs w:val="18"/>
                <w:lang w:eastAsia="ja-JP"/>
              </w:rPr>
            </w:pPr>
            <w:ins w:id="257" w:author="Nokia" w:date="2025-05-01T23:52:00Z" w16du:dateUtc="2025-05-01T14:52: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1B6796F7" w14:textId="77777777" w:rsidR="00BA50CD" w:rsidRPr="00FD0425" w:rsidRDefault="00BA50CD">
            <w:pPr>
              <w:pStyle w:val="TAH"/>
              <w:keepNext w:val="0"/>
              <w:keepLines w:val="0"/>
              <w:widowControl w:val="0"/>
              <w:rPr>
                <w:ins w:id="258" w:author="Nokia" w:date="2025-05-01T23:52:00Z" w16du:dateUtc="2025-05-01T14:52:00Z"/>
                <w:rFonts w:cs="Arial"/>
                <w:szCs w:val="18"/>
                <w:lang w:eastAsia="ja-JP"/>
              </w:rPr>
            </w:pPr>
            <w:ins w:id="259" w:author="Nokia" w:date="2025-05-01T23:52:00Z" w16du:dateUtc="2025-05-01T14:52: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70173F78" w14:textId="77777777" w:rsidR="00BA50CD" w:rsidRPr="00FD0425" w:rsidRDefault="00BA50CD">
            <w:pPr>
              <w:pStyle w:val="TAH"/>
              <w:keepNext w:val="0"/>
              <w:keepLines w:val="0"/>
              <w:widowControl w:val="0"/>
              <w:rPr>
                <w:ins w:id="260" w:author="Nokia" w:date="2025-05-01T23:52:00Z" w16du:dateUtc="2025-05-01T14:52:00Z"/>
                <w:rFonts w:cs="Arial"/>
                <w:szCs w:val="18"/>
                <w:lang w:eastAsia="ja-JP"/>
              </w:rPr>
            </w:pPr>
            <w:ins w:id="261" w:author="Nokia" w:date="2025-05-01T23:52:00Z" w16du:dateUtc="2025-05-01T14:52: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46EAD235" w14:textId="77777777" w:rsidR="00BA50CD" w:rsidRPr="00FD0425" w:rsidRDefault="00BA50CD">
            <w:pPr>
              <w:pStyle w:val="TAH"/>
              <w:keepNext w:val="0"/>
              <w:keepLines w:val="0"/>
              <w:widowControl w:val="0"/>
              <w:rPr>
                <w:ins w:id="262" w:author="Nokia" w:date="2025-05-01T23:52:00Z" w16du:dateUtc="2025-05-01T14:52:00Z"/>
                <w:rFonts w:cs="Arial"/>
                <w:szCs w:val="18"/>
                <w:lang w:eastAsia="ja-JP"/>
              </w:rPr>
            </w:pPr>
            <w:ins w:id="263" w:author="Nokia" w:date="2025-05-01T23:52:00Z" w16du:dateUtc="2025-05-01T14:52: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98F1F95" w14:textId="77777777" w:rsidR="00BA50CD" w:rsidRPr="00FD0425" w:rsidRDefault="00BA50CD">
            <w:pPr>
              <w:pStyle w:val="TAH"/>
              <w:keepNext w:val="0"/>
              <w:keepLines w:val="0"/>
              <w:widowControl w:val="0"/>
              <w:rPr>
                <w:ins w:id="264" w:author="Nokia" w:date="2025-05-01T23:52:00Z" w16du:dateUtc="2025-05-01T14:52:00Z"/>
                <w:rFonts w:cs="Arial"/>
                <w:szCs w:val="18"/>
                <w:lang w:eastAsia="ja-JP"/>
              </w:rPr>
            </w:pPr>
            <w:ins w:id="265" w:author="Nokia" w:date="2025-05-01T23:52:00Z" w16du:dateUtc="2025-05-01T14:52: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42BB7949" w14:textId="77777777" w:rsidR="00BA50CD" w:rsidRPr="00FD0425" w:rsidRDefault="00BA50CD">
            <w:pPr>
              <w:pStyle w:val="TAH"/>
              <w:keepNext w:val="0"/>
              <w:keepLines w:val="0"/>
              <w:widowControl w:val="0"/>
              <w:rPr>
                <w:ins w:id="266" w:author="Nokia" w:date="2025-05-01T23:52:00Z" w16du:dateUtc="2025-05-01T14:52:00Z"/>
                <w:rFonts w:cs="Arial"/>
                <w:szCs w:val="18"/>
                <w:lang w:eastAsia="ja-JP"/>
              </w:rPr>
            </w:pPr>
            <w:ins w:id="267" w:author="Nokia" w:date="2025-05-01T23:52:00Z" w16du:dateUtc="2025-05-01T14:52:00Z">
              <w:r w:rsidRPr="00FD0425">
                <w:rPr>
                  <w:rFonts w:cs="Arial"/>
                  <w:szCs w:val="18"/>
                  <w:lang w:eastAsia="ja-JP"/>
                </w:rPr>
                <w:t>Assigned Criticality</w:t>
              </w:r>
            </w:ins>
          </w:p>
        </w:tc>
      </w:tr>
      <w:tr w:rsidR="00BA50CD" w:rsidRPr="00FD0425" w14:paraId="67AD66B0" w14:textId="77777777">
        <w:trPr>
          <w:ins w:id="268" w:author="Nokia" w:date="2025-05-01T23:52:00Z"/>
        </w:trPr>
        <w:tc>
          <w:tcPr>
            <w:tcW w:w="2160" w:type="dxa"/>
            <w:tcBorders>
              <w:top w:val="single" w:sz="4" w:space="0" w:color="auto"/>
              <w:left w:val="single" w:sz="4" w:space="0" w:color="auto"/>
              <w:bottom w:val="single" w:sz="4" w:space="0" w:color="auto"/>
              <w:right w:val="single" w:sz="4" w:space="0" w:color="auto"/>
            </w:tcBorders>
            <w:hideMark/>
          </w:tcPr>
          <w:p w14:paraId="0EF74176" w14:textId="77777777" w:rsidR="00BA50CD" w:rsidRPr="00FD0425" w:rsidRDefault="00BA50CD">
            <w:pPr>
              <w:pStyle w:val="TAL"/>
              <w:keepNext w:val="0"/>
              <w:keepLines w:val="0"/>
              <w:widowControl w:val="0"/>
              <w:rPr>
                <w:ins w:id="269" w:author="Nokia" w:date="2025-05-01T23:52:00Z" w16du:dateUtc="2025-05-01T14:52:00Z"/>
                <w:lang w:eastAsia="ja-JP"/>
              </w:rPr>
            </w:pPr>
            <w:ins w:id="270" w:author="Nokia" w:date="2025-05-01T23:52:00Z" w16du:dateUtc="2025-05-01T14:52: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3E96F6F4" w14:textId="77777777" w:rsidR="00BA50CD" w:rsidRPr="00FD0425" w:rsidRDefault="00BA50CD">
            <w:pPr>
              <w:pStyle w:val="TAL"/>
              <w:keepNext w:val="0"/>
              <w:keepLines w:val="0"/>
              <w:widowControl w:val="0"/>
              <w:rPr>
                <w:ins w:id="271" w:author="Nokia" w:date="2025-05-01T23:52:00Z" w16du:dateUtc="2025-05-01T14:52:00Z"/>
                <w:lang w:eastAsia="ja-JP"/>
              </w:rPr>
            </w:pPr>
            <w:ins w:id="272" w:author="Nokia" w:date="2025-05-01T23:52:00Z" w16du:dateUtc="2025-05-01T14:52: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08CB320" w14:textId="77777777" w:rsidR="00BA50CD" w:rsidRPr="00FD0425" w:rsidRDefault="00BA50CD">
            <w:pPr>
              <w:pStyle w:val="TAL"/>
              <w:keepNext w:val="0"/>
              <w:keepLines w:val="0"/>
              <w:widowControl w:val="0"/>
              <w:rPr>
                <w:ins w:id="273" w:author="Nokia" w:date="2025-05-01T23:52:00Z" w16du:dateUtc="2025-05-01T14:52: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C0AD36" w14:textId="77777777" w:rsidR="00BA50CD" w:rsidRPr="00FD0425" w:rsidRDefault="00BA50CD">
            <w:pPr>
              <w:pStyle w:val="TAL"/>
              <w:keepNext w:val="0"/>
              <w:keepLines w:val="0"/>
              <w:widowControl w:val="0"/>
              <w:rPr>
                <w:ins w:id="274" w:author="Nokia" w:date="2025-05-01T23:52:00Z" w16du:dateUtc="2025-05-01T14:52:00Z"/>
                <w:lang w:eastAsia="ja-JP"/>
              </w:rPr>
            </w:pPr>
            <w:ins w:id="275" w:author="Nokia" w:date="2025-05-01T23:52:00Z" w16du:dateUtc="2025-05-01T14:52:00Z">
              <w:r w:rsidRPr="00EA5FA7">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2AC1E19C" w14:textId="77777777" w:rsidR="00BA50CD" w:rsidRPr="00FD0425" w:rsidRDefault="00BA50CD">
            <w:pPr>
              <w:pStyle w:val="TAL"/>
              <w:keepNext w:val="0"/>
              <w:keepLines w:val="0"/>
              <w:widowControl w:val="0"/>
              <w:rPr>
                <w:ins w:id="276"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F8F436" w14:textId="77777777" w:rsidR="00BA50CD" w:rsidRPr="00FD0425" w:rsidRDefault="00BA50CD">
            <w:pPr>
              <w:pStyle w:val="TAC"/>
              <w:keepNext w:val="0"/>
              <w:keepLines w:val="0"/>
              <w:widowControl w:val="0"/>
              <w:rPr>
                <w:ins w:id="277" w:author="Nokia" w:date="2025-05-01T23:52:00Z" w16du:dateUtc="2025-05-01T14:52:00Z"/>
                <w:rFonts w:cs="Arial"/>
                <w:szCs w:val="18"/>
                <w:lang w:eastAsia="ja-JP"/>
              </w:rPr>
            </w:pPr>
            <w:ins w:id="278" w:author="Nokia" w:date="2025-05-01T23:52:00Z" w16du:dateUtc="2025-05-01T14:52: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6BBDB3F3" w14:textId="77777777" w:rsidR="00BA50CD" w:rsidRPr="00FD0425" w:rsidRDefault="00BA50CD">
            <w:pPr>
              <w:pStyle w:val="TAC"/>
              <w:keepNext w:val="0"/>
              <w:keepLines w:val="0"/>
              <w:widowControl w:val="0"/>
              <w:rPr>
                <w:ins w:id="279" w:author="Nokia" w:date="2025-05-01T23:52:00Z" w16du:dateUtc="2025-05-01T14:52:00Z"/>
                <w:rFonts w:cs="Arial"/>
                <w:szCs w:val="18"/>
                <w:lang w:eastAsia="ja-JP"/>
              </w:rPr>
            </w:pPr>
            <w:ins w:id="280" w:author="Nokia" w:date="2025-05-01T23:52:00Z" w16du:dateUtc="2025-05-01T14:52:00Z">
              <w:r w:rsidRPr="00FD0425">
                <w:rPr>
                  <w:rFonts w:cs="Arial"/>
                  <w:szCs w:val="18"/>
                  <w:lang w:eastAsia="ja-JP"/>
                </w:rPr>
                <w:t>reject</w:t>
              </w:r>
            </w:ins>
          </w:p>
        </w:tc>
      </w:tr>
      <w:tr w:rsidR="00BA50CD" w:rsidRPr="008E36CE" w14:paraId="5C529B19" w14:textId="77777777">
        <w:trPr>
          <w:ins w:id="281" w:author="Nokia" w:date="2025-05-01T23:52:00Z"/>
        </w:trPr>
        <w:tc>
          <w:tcPr>
            <w:tcW w:w="2160" w:type="dxa"/>
            <w:tcBorders>
              <w:top w:val="single" w:sz="4" w:space="0" w:color="auto"/>
              <w:left w:val="single" w:sz="4" w:space="0" w:color="auto"/>
              <w:bottom w:val="single" w:sz="4" w:space="0" w:color="auto"/>
              <w:right w:val="single" w:sz="4" w:space="0" w:color="auto"/>
            </w:tcBorders>
          </w:tcPr>
          <w:p w14:paraId="0249600F" w14:textId="77777777" w:rsidR="00BA50CD" w:rsidRPr="008E36CE" w:rsidRDefault="00BA50CD">
            <w:pPr>
              <w:pStyle w:val="TAL"/>
              <w:keepNext w:val="0"/>
              <w:keepLines w:val="0"/>
              <w:widowControl w:val="0"/>
              <w:rPr>
                <w:ins w:id="282" w:author="Nokia" w:date="2025-05-01T23:52:00Z" w16du:dateUtc="2025-05-01T14:52:00Z"/>
                <w:b/>
                <w:bCs/>
                <w:u w:val="single"/>
                <w:lang w:eastAsia="ja-JP"/>
              </w:rPr>
            </w:pPr>
            <w:ins w:id="283" w:author="Nokia" w:date="2025-05-01T23:52:00Z" w16du:dateUtc="2025-05-01T14:52:00Z">
              <w:r w:rsidRPr="00EA5FA7">
                <w:rPr>
                  <w:rFonts w:eastAsia="Batang"/>
                  <w:bCs/>
                </w:rPr>
                <w:t>gNB-CU</w:t>
              </w:r>
              <w:r w:rsidRPr="00EA5FA7">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tcPr>
          <w:p w14:paraId="53F6C510" w14:textId="77777777" w:rsidR="00BA50CD" w:rsidRPr="008E36CE" w:rsidRDefault="00BA50CD">
            <w:pPr>
              <w:pStyle w:val="TAL"/>
              <w:keepNext w:val="0"/>
              <w:keepLines w:val="0"/>
              <w:widowControl w:val="0"/>
              <w:rPr>
                <w:ins w:id="284" w:author="Nokia" w:date="2025-05-01T23:52:00Z" w16du:dateUtc="2025-05-01T14:52:00Z"/>
                <w:u w:val="single"/>
                <w:lang w:eastAsia="ja-JP"/>
              </w:rPr>
            </w:pPr>
            <w:ins w:id="285" w:author="Nokia" w:date="2025-05-01T23:52:00Z" w16du:dateUtc="2025-05-01T14:52: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CF2D7B3" w14:textId="77777777" w:rsidR="00BA50CD" w:rsidRPr="008E36CE" w:rsidRDefault="00BA50CD">
            <w:pPr>
              <w:pStyle w:val="TAL"/>
              <w:keepNext w:val="0"/>
              <w:keepLines w:val="0"/>
              <w:widowControl w:val="0"/>
              <w:rPr>
                <w:ins w:id="286" w:author="Nokia" w:date="2025-05-01T23:52:00Z" w16du:dateUtc="2025-05-01T14:52:00Z"/>
                <w:i/>
                <w:u w:val="single"/>
                <w:lang w:eastAsia="ja-JP"/>
              </w:rPr>
            </w:pPr>
          </w:p>
        </w:tc>
        <w:tc>
          <w:tcPr>
            <w:tcW w:w="1512" w:type="dxa"/>
            <w:tcBorders>
              <w:top w:val="single" w:sz="4" w:space="0" w:color="auto"/>
              <w:left w:val="single" w:sz="4" w:space="0" w:color="auto"/>
              <w:bottom w:val="single" w:sz="4" w:space="0" w:color="auto"/>
              <w:right w:val="single" w:sz="4" w:space="0" w:color="auto"/>
            </w:tcBorders>
          </w:tcPr>
          <w:p w14:paraId="4B49B330" w14:textId="77777777" w:rsidR="00BA50CD" w:rsidRPr="008E36CE" w:rsidRDefault="00BA50CD">
            <w:pPr>
              <w:pStyle w:val="TAL"/>
              <w:keepNext w:val="0"/>
              <w:keepLines w:val="0"/>
              <w:widowControl w:val="0"/>
              <w:rPr>
                <w:ins w:id="287" w:author="Nokia" w:date="2025-05-01T23:52:00Z" w16du:dateUtc="2025-05-01T14:52:00Z"/>
                <w:u w:val="single"/>
                <w:lang w:eastAsia="ja-JP"/>
              </w:rPr>
            </w:pPr>
            <w:ins w:id="288" w:author="Nokia" w:date="2025-05-01T23:52:00Z" w16du:dateUtc="2025-05-01T14:52: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656C0503" w14:textId="77777777" w:rsidR="00BA50CD" w:rsidRPr="008E36CE" w:rsidRDefault="00BA50CD">
            <w:pPr>
              <w:pStyle w:val="TAL"/>
              <w:keepNext w:val="0"/>
              <w:keepLines w:val="0"/>
              <w:widowControl w:val="0"/>
              <w:rPr>
                <w:ins w:id="289" w:author="Nokia" w:date="2025-05-01T23:52:00Z" w16du:dateUtc="2025-05-01T14:52:00Z"/>
                <w:u w:val="single"/>
                <w:lang w:eastAsia="ja-JP"/>
              </w:rPr>
            </w:pPr>
          </w:p>
        </w:tc>
        <w:tc>
          <w:tcPr>
            <w:tcW w:w="1080" w:type="dxa"/>
            <w:tcBorders>
              <w:top w:val="single" w:sz="4" w:space="0" w:color="auto"/>
              <w:left w:val="single" w:sz="4" w:space="0" w:color="auto"/>
              <w:bottom w:val="single" w:sz="4" w:space="0" w:color="auto"/>
              <w:right w:val="single" w:sz="4" w:space="0" w:color="auto"/>
            </w:tcBorders>
          </w:tcPr>
          <w:p w14:paraId="7C09365A" w14:textId="77777777" w:rsidR="00BA50CD" w:rsidRPr="008E36CE" w:rsidRDefault="00BA50CD">
            <w:pPr>
              <w:pStyle w:val="TAC"/>
              <w:keepNext w:val="0"/>
              <w:keepLines w:val="0"/>
              <w:widowControl w:val="0"/>
              <w:rPr>
                <w:ins w:id="290" w:author="Nokia" w:date="2025-05-01T23:52:00Z" w16du:dateUtc="2025-05-01T14:52:00Z"/>
                <w:u w:val="single"/>
                <w:lang w:eastAsia="zh-CN"/>
              </w:rPr>
            </w:pPr>
            <w:ins w:id="291" w:author="Nokia" w:date="2025-05-01T23:52:00Z" w16du:dateUtc="2025-05-01T14:52: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08771AFA" w14:textId="77777777" w:rsidR="00BA50CD" w:rsidRPr="008E36CE" w:rsidRDefault="00BA50CD">
            <w:pPr>
              <w:pStyle w:val="TAC"/>
              <w:keepNext w:val="0"/>
              <w:keepLines w:val="0"/>
              <w:widowControl w:val="0"/>
              <w:rPr>
                <w:ins w:id="292" w:author="Nokia" w:date="2025-05-01T23:52:00Z" w16du:dateUtc="2025-05-01T14:52:00Z"/>
                <w:snapToGrid w:val="0"/>
                <w:u w:val="single"/>
              </w:rPr>
            </w:pPr>
            <w:ins w:id="293" w:author="Nokia" w:date="2025-05-01T23:52:00Z" w16du:dateUtc="2025-05-01T14:52:00Z">
              <w:r w:rsidRPr="00EA5FA7">
                <w:t>reject</w:t>
              </w:r>
            </w:ins>
          </w:p>
        </w:tc>
      </w:tr>
      <w:tr w:rsidR="00BA50CD" w:rsidRPr="008E36CE" w14:paraId="367CEA76" w14:textId="77777777">
        <w:trPr>
          <w:ins w:id="294" w:author="Nokia" w:date="2025-05-01T23:52:00Z"/>
        </w:trPr>
        <w:tc>
          <w:tcPr>
            <w:tcW w:w="2160" w:type="dxa"/>
            <w:tcBorders>
              <w:top w:val="single" w:sz="4" w:space="0" w:color="auto"/>
              <w:left w:val="single" w:sz="4" w:space="0" w:color="auto"/>
              <w:bottom w:val="single" w:sz="4" w:space="0" w:color="auto"/>
              <w:right w:val="single" w:sz="4" w:space="0" w:color="auto"/>
            </w:tcBorders>
          </w:tcPr>
          <w:p w14:paraId="6814E359" w14:textId="77777777" w:rsidR="00BA50CD" w:rsidRPr="008E36CE" w:rsidRDefault="00BA50CD">
            <w:pPr>
              <w:pStyle w:val="TAL"/>
              <w:keepNext w:val="0"/>
              <w:keepLines w:val="0"/>
              <w:widowControl w:val="0"/>
              <w:rPr>
                <w:ins w:id="295" w:author="Nokia" w:date="2025-05-01T23:52:00Z" w16du:dateUtc="2025-05-01T14:52:00Z"/>
                <w:b/>
                <w:bCs/>
                <w:u w:val="single"/>
                <w:lang w:eastAsia="ja-JP"/>
              </w:rPr>
            </w:pPr>
            <w:ins w:id="296" w:author="Nokia" w:date="2025-05-01T23:52:00Z" w16du:dateUtc="2025-05-01T14:52:00Z">
              <w:r w:rsidRPr="0009701E">
                <w:rPr>
                  <w:rFonts w:eastAsia="Batang"/>
                  <w:lang w:val="fr-FR"/>
                </w:rPr>
                <w:t>gNB-DU UE F1AP ID</w:t>
              </w:r>
            </w:ins>
          </w:p>
        </w:tc>
        <w:tc>
          <w:tcPr>
            <w:tcW w:w="1080" w:type="dxa"/>
            <w:tcBorders>
              <w:top w:val="single" w:sz="4" w:space="0" w:color="auto"/>
              <w:left w:val="single" w:sz="4" w:space="0" w:color="auto"/>
              <w:bottom w:val="single" w:sz="4" w:space="0" w:color="auto"/>
              <w:right w:val="single" w:sz="4" w:space="0" w:color="auto"/>
            </w:tcBorders>
          </w:tcPr>
          <w:p w14:paraId="0462C24D" w14:textId="77777777" w:rsidR="00BA50CD" w:rsidRPr="008E36CE" w:rsidRDefault="00BA50CD">
            <w:pPr>
              <w:pStyle w:val="TAL"/>
              <w:keepNext w:val="0"/>
              <w:keepLines w:val="0"/>
              <w:widowControl w:val="0"/>
              <w:rPr>
                <w:ins w:id="297" w:author="Nokia" w:date="2025-05-01T23:52:00Z" w16du:dateUtc="2025-05-01T14:52:00Z"/>
                <w:u w:val="single"/>
                <w:lang w:eastAsia="ja-JP"/>
              </w:rPr>
            </w:pPr>
            <w:ins w:id="298" w:author="Nokia" w:date="2025-05-01T23:52:00Z" w16du:dateUtc="2025-05-01T14:52: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BC4A5D7" w14:textId="77777777" w:rsidR="00BA50CD" w:rsidRPr="008E36CE" w:rsidRDefault="00BA50CD">
            <w:pPr>
              <w:pStyle w:val="TAL"/>
              <w:keepNext w:val="0"/>
              <w:keepLines w:val="0"/>
              <w:widowControl w:val="0"/>
              <w:rPr>
                <w:ins w:id="299" w:author="Nokia" w:date="2025-05-01T23:52:00Z" w16du:dateUtc="2025-05-01T14:52:00Z"/>
                <w:i/>
                <w:u w:val="single"/>
                <w:lang w:eastAsia="ja-JP"/>
              </w:rPr>
            </w:pPr>
          </w:p>
        </w:tc>
        <w:tc>
          <w:tcPr>
            <w:tcW w:w="1512" w:type="dxa"/>
            <w:tcBorders>
              <w:top w:val="single" w:sz="4" w:space="0" w:color="auto"/>
              <w:left w:val="single" w:sz="4" w:space="0" w:color="auto"/>
              <w:bottom w:val="single" w:sz="4" w:space="0" w:color="auto"/>
              <w:right w:val="single" w:sz="4" w:space="0" w:color="auto"/>
            </w:tcBorders>
          </w:tcPr>
          <w:p w14:paraId="221B06D8" w14:textId="77777777" w:rsidR="00BA50CD" w:rsidRPr="008E36CE" w:rsidRDefault="00BA50CD">
            <w:pPr>
              <w:pStyle w:val="TAL"/>
              <w:keepNext w:val="0"/>
              <w:keepLines w:val="0"/>
              <w:widowControl w:val="0"/>
              <w:rPr>
                <w:ins w:id="300" w:author="Nokia" w:date="2025-05-01T23:52:00Z" w16du:dateUtc="2025-05-01T14:52:00Z"/>
                <w:u w:val="single"/>
                <w:lang w:eastAsia="ja-JP"/>
              </w:rPr>
            </w:pPr>
            <w:ins w:id="301" w:author="Nokia" w:date="2025-05-01T23:52:00Z" w16du:dateUtc="2025-05-01T14:52:00Z">
              <w:r w:rsidRPr="00EA5FA7">
                <w:t>9.3.1.5</w:t>
              </w:r>
            </w:ins>
          </w:p>
        </w:tc>
        <w:tc>
          <w:tcPr>
            <w:tcW w:w="1728" w:type="dxa"/>
            <w:tcBorders>
              <w:top w:val="single" w:sz="4" w:space="0" w:color="auto"/>
              <w:left w:val="single" w:sz="4" w:space="0" w:color="auto"/>
              <w:bottom w:val="single" w:sz="4" w:space="0" w:color="auto"/>
              <w:right w:val="single" w:sz="4" w:space="0" w:color="auto"/>
            </w:tcBorders>
          </w:tcPr>
          <w:p w14:paraId="01E248DD" w14:textId="77777777" w:rsidR="00BA50CD" w:rsidRPr="008E36CE" w:rsidRDefault="00BA50CD">
            <w:pPr>
              <w:pStyle w:val="TAL"/>
              <w:keepNext w:val="0"/>
              <w:keepLines w:val="0"/>
              <w:widowControl w:val="0"/>
              <w:rPr>
                <w:ins w:id="302" w:author="Nokia" w:date="2025-05-01T23:52:00Z" w16du:dateUtc="2025-05-01T14:52:00Z"/>
                <w:u w:val="single"/>
                <w:lang w:eastAsia="ja-JP"/>
              </w:rPr>
            </w:pPr>
          </w:p>
        </w:tc>
        <w:tc>
          <w:tcPr>
            <w:tcW w:w="1080" w:type="dxa"/>
            <w:tcBorders>
              <w:top w:val="single" w:sz="4" w:space="0" w:color="auto"/>
              <w:left w:val="single" w:sz="4" w:space="0" w:color="auto"/>
              <w:bottom w:val="single" w:sz="4" w:space="0" w:color="auto"/>
              <w:right w:val="single" w:sz="4" w:space="0" w:color="auto"/>
            </w:tcBorders>
          </w:tcPr>
          <w:p w14:paraId="61120932" w14:textId="77777777" w:rsidR="00BA50CD" w:rsidRPr="008E36CE" w:rsidRDefault="00BA50CD">
            <w:pPr>
              <w:pStyle w:val="TAC"/>
              <w:keepNext w:val="0"/>
              <w:keepLines w:val="0"/>
              <w:widowControl w:val="0"/>
              <w:rPr>
                <w:ins w:id="303" w:author="Nokia" w:date="2025-05-01T23:52:00Z" w16du:dateUtc="2025-05-01T14:52:00Z"/>
                <w:u w:val="single"/>
                <w:lang w:eastAsia="zh-CN"/>
              </w:rPr>
            </w:pPr>
            <w:ins w:id="304" w:author="Nokia" w:date="2025-05-01T23:52:00Z" w16du:dateUtc="2025-05-01T14:52: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0BF7A4E0" w14:textId="77777777" w:rsidR="00BA50CD" w:rsidRPr="008E36CE" w:rsidRDefault="00BA50CD">
            <w:pPr>
              <w:pStyle w:val="TAC"/>
              <w:keepNext w:val="0"/>
              <w:keepLines w:val="0"/>
              <w:widowControl w:val="0"/>
              <w:rPr>
                <w:ins w:id="305" w:author="Nokia" w:date="2025-05-01T23:52:00Z" w16du:dateUtc="2025-05-01T14:52:00Z"/>
                <w:snapToGrid w:val="0"/>
                <w:u w:val="single"/>
              </w:rPr>
            </w:pPr>
            <w:ins w:id="306" w:author="Nokia" w:date="2025-05-01T23:52:00Z" w16du:dateUtc="2025-05-01T14:52:00Z">
              <w:r w:rsidRPr="00EA5FA7">
                <w:t>reject</w:t>
              </w:r>
            </w:ins>
          </w:p>
        </w:tc>
      </w:tr>
      <w:tr w:rsidR="00BA50CD" w:rsidRPr="00FD0425" w14:paraId="30980804" w14:textId="77777777">
        <w:trPr>
          <w:ins w:id="307" w:author="Nokia" w:date="2025-05-01T23:52:00Z"/>
        </w:trPr>
        <w:tc>
          <w:tcPr>
            <w:tcW w:w="2160" w:type="dxa"/>
            <w:tcBorders>
              <w:top w:val="single" w:sz="4" w:space="0" w:color="auto"/>
              <w:left w:val="single" w:sz="4" w:space="0" w:color="auto"/>
              <w:bottom w:val="single" w:sz="4" w:space="0" w:color="auto"/>
              <w:right w:val="single" w:sz="4" w:space="0" w:color="auto"/>
            </w:tcBorders>
          </w:tcPr>
          <w:p w14:paraId="713B7679" w14:textId="77777777" w:rsidR="00BA50CD" w:rsidRPr="009D1FE9" w:rsidRDefault="00BA50CD">
            <w:pPr>
              <w:pStyle w:val="TAL"/>
              <w:keepNext w:val="0"/>
              <w:keepLines w:val="0"/>
              <w:widowControl w:val="0"/>
              <w:rPr>
                <w:ins w:id="308" w:author="Nokia" w:date="2025-05-01T23:52:00Z" w16du:dateUtc="2025-05-01T14:52:00Z"/>
                <w:lang w:eastAsia="ja-JP"/>
              </w:rPr>
            </w:pPr>
            <w:ins w:id="309" w:author="Nokia" w:date="2025-05-01T23:52:00Z" w16du:dateUtc="2025-05-01T14:52:00Z">
              <w:r>
                <w:rPr>
                  <w:b/>
                  <w:bCs/>
                  <w:lang w:eastAsia="ja-JP"/>
                </w:rPr>
                <w:t>CSI-RS Resource Request List</w:t>
              </w:r>
            </w:ins>
          </w:p>
        </w:tc>
        <w:tc>
          <w:tcPr>
            <w:tcW w:w="1080" w:type="dxa"/>
            <w:tcBorders>
              <w:top w:val="single" w:sz="4" w:space="0" w:color="auto"/>
              <w:left w:val="single" w:sz="4" w:space="0" w:color="auto"/>
              <w:bottom w:val="single" w:sz="4" w:space="0" w:color="auto"/>
              <w:right w:val="single" w:sz="4" w:space="0" w:color="auto"/>
            </w:tcBorders>
          </w:tcPr>
          <w:p w14:paraId="113CF659" w14:textId="77777777" w:rsidR="00BA50CD" w:rsidRPr="009D1FE9" w:rsidRDefault="00BA50CD">
            <w:pPr>
              <w:pStyle w:val="TAL"/>
              <w:keepNext w:val="0"/>
              <w:keepLines w:val="0"/>
              <w:widowControl w:val="0"/>
              <w:rPr>
                <w:ins w:id="310"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6AC36781" w14:textId="77777777" w:rsidR="00BA50CD" w:rsidRPr="00FD0425" w:rsidRDefault="00BA50CD">
            <w:pPr>
              <w:pStyle w:val="TAL"/>
              <w:keepNext w:val="0"/>
              <w:keepLines w:val="0"/>
              <w:widowControl w:val="0"/>
              <w:rPr>
                <w:ins w:id="311" w:author="Nokia" w:date="2025-05-01T23:52:00Z" w16du:dateUtc="2025-05-01T14:52:00Z"/>
                <w:lang w:eastAsia="ja-JP"/>
              </w:rPr>
            </w:pPr>
            <w:ins w:id="312" w:author="Nokia" w:date="2025-05-01T23:52:00Z" w16du:dateUtc="2025-05-01T14:52: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6566C263" w14:textId="77777777" w:rsidR="00BA50CD" w:rsidRPr="009D1FE9" w:rsidRDefault="00BA50CD">
            <w:pPr>
              <w:pStyle w:val="TAL"/>
              <w:keepNext w:val="0"/>
              <w:keepLines w:val="0"/>
              <w:widowControl w:val="0"/>
              <w:rPr>
                <w:ins w:id="313" w:author="Nokia" w:date="2025-05-01T23:52:00Z" w16du:dateUtc="2025-05-01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323C39D7" w14:textId="77777777" w:rsidR="00BA50CD" w:rsidRPr="00FD0425" w:rsidRDefault="00BA50CD">
            <w:pPr>
              <w:pStyle w:val="TAL"/>
              <w:keepNext w:val="0"/>
              <w:keepLines w:val="0"/>
              <w:widowControl w:val="0"/>
              <w:rPr>
                <w:ins w:id="314" w:author="Nokia" w:date="2025-05-01T23:52:00Z" w16du:dateUtc="2025-05-01T14:52:00Z"/>
                <w:lang w:eastAsia="ja-JP"/>
              </w:rPr>
            </w:pPr>
            <w:ins w:id="315" w:author="Nokia" w:date="2025-05-01T23:52:00Z" w16du:dateUtc="2025-05-01T14:52:00Z">
              <w:r w:rsidRPr="009D1FE9">
                <w:rPr>
                  <w:lang w:eastAsia="ja-JP"/>
                </w:rPr>
                <w:t>Cell ID list to which the request applies.</w:t>
              </w:r>
            </w:ins>
          </w:p>
        </w:tc>
        <w:tc>
          <w:tcPr>
            <w:tcW w:w="1080" w:type="dxa"/>
            <w:tcBorders>
              <w:top w:val="single" w:sz="4" w:space="0" w:color="auto"/>
              <w:left w:val="single" w:sz="4" w:space="0" w:color="auto"/>
              <w:bottom w:val="single" w:sz="4" w:space="0" w:color="auto"/>
              <w:right w:val="single" w:sz="4" w:space="0" w:color="auto"/>
            </w:tcBorders>
          </w:tcPr>
          <w:p w14:paraId="4B83B9D5" w14:textId="77777777" w:rsidR="00BA50CD" w:rsidRPr="00B25CB8" w:rsidRDefault="00BA50CD">
            <w:pPr>
              <w:pStyle w:val="TAC"/>
              <w:keepNext w:val="0"/>
              <w:keepLines w:val="0"/>
              <w:widowControl w:val="0"/>
              <w:rPr>
                <w:ins w:id="316" w:author="Nokia" w:date="2025-05-01T23:52:00Z" w16du:dateUtc="2025-05-01T14:52:00Z"/>
                <w:lang w:eastAsia="ja-JP"/>
              </w:rPr>
            </w:pPr>
            <w:ins w:id="317" w:author="Nokia" w:date="2025-05-01T23:52:00Z" w16du:dateUtc="2025-05-01T14:52: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177CFA39" w14:textId="77777777" w:rsidR="00BA50CD" w:rsidRPr="00FD0425" w:rsidRDefault="00BA50CD">
            <w:pPr>
              <w:pStyle w:val="TAC"/>
              <w:keepNext w:val="0"/>
              <w:keepLines w:val="0"/>
              <w:widowControl w:val="0"/>
              <w:rPr>
                <w:ins w:id="318" w:author="Nokia" w:date="2025-05-01T23:52:00Z" w16du:dateUtc="2025-05-01T14:52:00Z"/>
                <w:rFonts w:cs="Arial"/>
                <w:szCs w:val="18"/>
                <w:lang w:eastAsia="ja-JP"/>
              </w:rPr>
            </w:pPr>
            <w:ins w:id="319" w:author="Nokia" w:date="2025-05-01T23:52:00Z" w16du:dateUtc="2025-05-01T14:52:00Z">
              <w:r w:rsidRPr="00FD0425">
                <w:rPr>
                  <w:rFonts w:cs="Arial"/>
                  <w:szCs w:val="18"/>
                  <w:lang w:eastAsia="ja-JP"/>
                </w:rPr>
                <w:t>reject</w:t>
              </w:r>
            </w:ins>
          </w:p>
        </w:tc>
      </w:tr>
      <w:tr w:rsidR="00BA50CD" w:rsidRPr="00FD0425" w14:paraId="3D1DC218" w14:textId="77777777">
        <w:trPr>
          <w:ins w:id="320" w:author="Nokia" w:date="2025-05-01T23:52:00Z"/>
        </w:trPr>
        <w:tc>
          <w:tcPr>
            <w:tcW w:w="2160" w:type="dxa"/>
            <w:tcBorders>
              <w:top w:val="single" w:sz="4" w:space="0" w:color="auto"/>
              <w:left w:val="single" w:sz="4" w:space="0" w:color="auto"/>
              <w:bottom w:val="single" w:sz="4" w:space="0" w:color="auto"/>
              <w:right w:val="single" w:sz="4" w:space="0" w:color="auto"/>
            </w:tcBorders>
          </w:tcPr>
          <w:p w14:paraId="53785AD7" w14:textId="77777777" w:rsidR="00BA50CD" w:rsidRPr="00881B99" w:rsidRDefault="00BA50CD">
            <w:pPr>
              <w:pStyle w:val="TAL"/>
              <w:keepNext w:val="0"/>
              <w:keepLines w:val="0"/>
              <w:widowControl w:val="0"/>
              <w:overflowPunct w:val="0"/>
              <w:autoSpaceDE w:val="0"/>
              <w:autoSpaceDN w:val="0"/>
              <w:adjustRightInd w:val="0"/>
              <w:ind w:left="113"/>
              <w:textAlignment w:val="baseline"/>
              <w:rPr>
                <w:ins w:id="321" w:author="Nokia" w:date="2025-05-01T23:52:00Z" w16du:dateUtc="2025-05-01T14:52:00Z"/>
                <w:lang w:val="en-US" w:eastAsia="zh-CN"/>
              </w:rPr>
            </w:pPr>
            <w:ins w:id="322" w:author="Nokia" w:date="2025-05-01T23:52:00Z" w16du:dateUtc="2025-05-01T14:52:00Z">
              <w:r w:rsidRPr="006613CA">
                <w:rPr>
                  <w:rFonts w:eastAsia="SimSun"/>
                  <w:b/>
                  <w:bCs/>
                  <w:lang w:eastAsia="ja-JP"/>
                </w:rPr>
                <w:lastRenderedPageBreak/>
                <w:t>&gt;CSI-RS Resource Request Item</w:t>
              </w:r>
            </w:ins>
          </w:p>
        </w:tc>
        <w:tc>
          <w:tcPr>
            <w:tcW w:w="1080" w:type="dxa"/>
            <w:tcBorders>
              <w:top w:val="single" w:sz="4" w:space="0" w:color="auto"/>
              <w:left w:val="single" w:sz="4" w:space="0" w:color="auto"/>
              <w:bottom w:val="single" w:sz="4" w:space="0" w:color="auto"/>
              <w:right w:val="single" w:sz="4" w:space="0" w:color="auto"/>
            </w:tcBorders>
          </w:tcPr>
          <w:p w14:paraId="4B41DEB2" w14:textId="77777777" w:rsidR="00BA50CD" w:rsidRPr="00FD0425" w:rsidRDefault="00BA50CD">
            <w:pPr>
              <w:pStyle w:val="TAL"/>
              <w:keepNext w:val="0"/>
              <w:keepLines w:val="0"/>
              <w:widowControl w:val="0"/>
              <w:rPr>
                <w:ins w:id="323" w:author="Nokia" w:date="2025-05-01T23:52:00Z" w16du:dateUtc="2025-05-01T14:52:00Z"/>
                <w:lang w:eastAsia="zh-CN"/>
              </w:rPr>
            </w:pPr>
          </w:p>
        </w:tc>
        <w:tc>
          <w:tcPr>
            <w:tcW w:w="1080" w:type="dxa"/>
            <w:tcBorders>
              <w:top w:val="single" w:sz="4" w:space="0" w:color="auto"/>
              <w:left w:val="single" w:sz="4" w:space="0" w:color="auto"/>
              <w:bottom w:val="single" w:sz="4" w:space="0" w:color="auto"/>
              <w:right w:val="single" w:sz="4" w:space="0" w:color="auto"/>
            </w:tcBorders>
          </w:tcPr>
          <w:p w14:paraId="39091E6B" w14:textId="77777777" w:rsidR="00BA50CD" w:rsidRPr="00FD0425" w:rsidRDefault="00BA50CD">
            <w:pPr>
              <w:pStyle w:val="TAL"/>
              <w:keepNext w:val="0"/>
              <w:keepLines w:val="0"/>
              <w:widowControl w:val="0"/>
              <w:rPr>
                <w:ins w:id="324" w:author="Nokia" w:date="2025-05-01T23:52:00Z" w16du:dateUtc="2025-05-01T14:52:00Z"/>
                <w:lang w:eastAsia="ja-JP"/>
              </w:rPr>
            </w:pPr>
            <w:ins w:id="325" w:author="Nokia" w:date="2025-05-01T23:52:00Z" w16du:dateUtc="2025-05-01T14:52:00Z">
              <w:r>
                <w:rPr>
                  <w:i/>
                  <w:lang w:eastAsia="ja-JP"/>
                </w:rPr>
                <w:t>1</w:t>
              </w:r>
              <w:proofErr w:type="gramStart"/>
              <w:r w:rsidRPr="00E84405">
                <w:rPr>
                  <w:i/>
                  <w:lang w:eastAsia="ja-JP"/>
                </w:rPr>
                <w:t xml:space="preserve"> ..</w:t>
              </w:r>
              <w:proofErr w:type="gramEnd"/>
              <w:r w:rsidRPr="00E84405">
                <w:rPr>
                  <w:i/>
                  <w:lang w:eastAsia="ja-JP"/>
                </w:rPr>
                <w:t xml:space="preserve"> &lt;</w:t>
              </w:r>
              <w:proofErr w:type="spellStart"/>
              <w:r w:rsidRPr="00E84405">
                <w:rPr>
                  <w:i/>
                  <w:lang w:eastAsia="ja-JP"/>
                </w:rPr>
                <w:t>maxnoof</w:t>
              </w:r>
              <w:r>
                <w:rPr>
                  <w:i/>
                  <w:lang w:eastAsia="ja-JP"/>
                </w:rPr>
                <w:t>CSIRSResource</w:t>
              </w:r>
              <w:r w:rsidRPr="00E84405">
                <w:rPr>
                  <w:i/>
                  <w:lang w:eastAsia="ja-JP"/>
                </w:rPr>
                <w:t>Cells</w:t>
              </w:r>
              <w:proofErr w:type="spellEnd"/>
              <w:r w:rsidRPr="00E84405">
                <w:rPr>
                  <w:i/>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2DE0BADA" w14:textId="77777777" w:rsidR="00BA50CD" w:rsidRPr="00422562" w:rsidRDefault="00BA50CD">
            <w:pPr>
              <w:pStyle w:val="TAL"/>
              <w:keepNext w:val="0"/>
              <w:keepLines w:val="0"/>
              <w:widowControl w:val="0"/>
              <w:rPr>
                <w:ins w:id="326" w:author="Nokia" w:date="2025-05-01T23:52:00Z" w16du:dateUtc="2025-05-01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216CF7B7" w14:textId="77777777" w:rsidR="00BA50CD" w:rsidRPr="00FD0425" w:rsidRDefault="00BA50CD">
            <w:pPr>
              <w:pStyle w:val="TAL"/>
              <w:keepNext w:val="0"/>
              <w:keepLines w:val="0"/>
              <w:widowControl w:val="0"/>
              <w:rPr>
                <w:ins w:id="327"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6C67FBFF" w14:textId="77777777" w:rsidR="00BA50CD" w:rsidRPr="00FD0425" w:rsidRDefault="00BA50CD">
            <w:pPr>
              <w:pStyle w:val="TAC"/>
              <w:keepNext w:val="0"/>
              <w:keepLines w:val="0"/>
              <w:widowControl w:val="0"/>
              <w:rPr>
                <w:ins w:id="328" w:author="Nokia" w:date="2025-05-01T23:52:00Z" w16du:dateUtc="2025-05-01T14:52:00Z"/>
                <w:rFonts w:cs="Arial"/>
                <w:szCs w:val="18"/>
                <w:lang w:eastAsia="ja-JP"/>
              </w:rPr>
            </w:pPr>
            <w:ins w:id="329" w:author="Nokia" w:date="2025-05-01T23:52:00Z" w16du:dateUtc="2025-05-01T14:5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6C3B61A4" w14:textId="77777777" w:rsidR="00BA50CD" w:rsidRPr="00FD0425" w:rsidRDefault="00BA50CD">
            <w:pPr>
              <w:pStyle w:val="TAC"/>
              <w:keepNext w:val="0"/>
              <w:keepLines w:val="0"/>
              <w:widowControl w:val="0"/>
              <w:rPr>
                <w:ins w:id="330" w:author="Nokia" w:date="2025-05-01T23:52:00Z" w16du:dateUtc="2025-05-01T14:52:00Z"/>
                <w:rFonts w:cs="Arial"/>
                <w:szCs w:val="18"/>
                <w:lang w:eastAsia="ja-JP"/>
              </w:rPr>
            </w:pPr>
          </w:p>
        </w:tc>
      </w:tr>
      <w:tr w:rsidR="00BA50CD" w:rsidRPr="00FD0425" w14:paraId="776B8EC0" w14:textId="77777777">
        <w:trPr>
          <w:ins w:id="331" w:author="Nokia" w:date="2025-05-01T23:52:00Z"/>
        </w:trPr>
        <w:tc>
          <w:tcPr>
            <w:tcW w:w="2160" w:type="dxa"/>
            <w:tcBorders>
              <w:top w:val="single" w:sz="4" w:space="0" w:color="auto"/>
              <w:left w:val="single" w:sz="4" w:space="0" w:color="auto"/>
              <w:bottom w:val="single" w:sz="4" w:space="0" w:color="auto"/>
              <w:right w:val="single" w:sz="4" w:space="0" w:color="auto"/>
            </w:tcBorders>
          </w:tcPr>
          <w:p w14:paraId="39ABF3C0"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332" w:author="Nokia" w:date="2025-05-01T23:52:00Z" w16du:dateUtc="2025-05-01T14:52:00Z"/>
                <w:lang w:val="it-IT" w:eastAsia="zh-CN"/>
              </w:rPr>
            </w:pPr>
            <w:ins w:id="333" w:author="Nokia" w:date="2025-05-01T23:52:00Z" w16du:dateUtc="2025-05-01T14:52: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14B2EF35" w14:textId="77777777" w:rsidR="00BA50CD" w:rsidRPr="00FD0425" w:rsidRDefault="00BA50CD">
            <w:pPr>
              <w:pStyle w:val="TAL"/>
              <w:keepNext w:val="0"/>
              <w:keepLines w:val="0"/>
              <w:widowControl w:val="0"/>
              <w:rPr>
                <w:ins w:id="334" w:author="Nokia" w:date="2025-05-01T23:52:00Z" w16du:dateUtc="2025-05-01T14:52:00Z"/>
                <w:lang w:eastAsia="zh-CN"/>
              </w:rPr>
            </w:pPr>
            <w:ins w:id="335" w:author="Nokia" w:date="2025-05-01T23:52:00Z" w16du:dateUtc="2025-05-01T14:52: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2F8F91A8" w14:textId="77777777" w:rsidR="00BA50CD" w:rsidRPr="00FD0425" w:rsidRDefault="00BA50CD">
            <w:pPr>
              <w:pStyle w:val="TAL"/>
              <w:keepNext w:val="0"/>
              <w:keepLines w:val="0"/>
              <w:widowControl w:val="0"/>
              <w:rPr>
                <w:ins w:id="336" w:author="Nokia" w:date="2025-05-01T23:52:00Z" w16du:dateUtc="2025-05-01T14:52:00Z"/>
                <w:lang w:eastAsia="ja-JP"/>
              </w:rPr>
            </w:pPr>
          </w:p>
        </w:tc>
        <w:tc>
          <w:tcPr>
            <w:tcW w:w="1512" w:type="dxa"/>
            <w:tcBorders>
              <w:top w:val="single" w:sz="4" w:space="0" w:color="auto"/>
              <w:left w:val="single" w:sz="4" w:space="0" w:color="auto"/>
              <w:bottom w:val="single" w:sz="4" w:space="0" w:color="auto"/>
              <w:right w:val="single" w:sz="4" w:space="0" w:color="auto"/>
            </w:tcBorders>
          </w:tcPr>
          <w:p w14:paraId="31D3A5DC" w14:textId="77777777" w:rsidR="00BA50CD" w:rsidRPr="00422562" w:rsidRDefault="00BA50CD">
            <w:pPr>
              <w:pStyle w:val="TAL"/>
              <w:keepNext w:val="0"/>
              <w:keepLines w:val="0"/>
              <w:widowControl w:val="0"/>
              <w:rPr>
                <w:ins w:id="337" w:author="Nokia" w:date="2025-05-01T23:52:00Z" w16du:dateUtc="2025-05-01T14:52:00Z"/>
                <w:lang w:eastAsia="ja-JP"/>
              </w:rPr>
            </w:pPr>
            <w:ins w:id="338" w:author="Nokia" w:date="2025-05-01T23:52:00Z" w16du:dateUtc="2025-05-01T14:52: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1F8EBBDF" w14:textId="77777777" w:rsidR="00BA50CD" w:rsidRPr="00FD0425" w:rsidRDefault="00BA50CD">
            <w:pPr>
              <w:pStyle w:val="TAL"/>
              <w:keepNext w:val="0"/>
              <w:keepLines w:val="0"/>
              <w:widowControl w:val="0"/>
              <w:rPr>
                <w:ins w:id="339"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41CA1069" w14:textId="77777777" w:rsidR="00BA50CD" w:rsidRPr="00FD0425" w:rsidRDefault="00BA50CD">
            <w:pPr>
              <w:pStyle w:val="TAC"/>
              <w:keepNext w:val="0"/>
              <w:keepLines w:val="0"/>
              <w:widowControl w:val="0"/>
              <w:rPr>
                <w:ins w:id="340" w:author="Nokia" w:date="2025-05-01T23:52:00Z" w16du:dateUtc="2025-05-01T14:52:00Z"/>
                <w:rFonts w:cs="Arial"/>
                <w:szCs w:val="18"/>
                <w:lang w:eastAsia="ja-JP"/>
              </w:rPr>
            </w:pPr>
            <w:ins w:id="341" w:author="Nokia" w:date="2025-05-01T23:52:00Z" w16du:dateUtc="2025-05-01T14:5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FE46109" w14:textId="77777777" w:rsidR="00BA50CD" w:rsidRPr="00FD0425" w:rsidRDefault="00BA50CD">
            <w:pPr>
              <w:pStyle w:val="TAC"/>
              <w:keepNext w:val="0"/>
              <w:keepLines w:val="0"/>
              <w:widowControl w:val="0"/>
              <w:rPr>
                <w:ins w:id="342" w:author="Nokia" w:date="2025-05-01T23:52:00Z" w16du:dateUtc="2025-05-01T14:52:00Z"/>
                <w:rFonts w:cs="Arial"/>
                <w:szCs w:val="18"/>
                <w:lang w:eastAsia="ja-JP"/>
              </w:rPr>
            </w:pPr>
          </w:p>
        </w:tc>
      </w:tr>
      <w:tr w:rsidR="00BA50CD" w:rsidRPr="00FD0425" w14:paraId="3CD60C68" w14:textId="77777777">
        <w:trPr>
          <w:ins w:id="343" w:author="Nokia" w:date="2025-05-01T23:52:00Z"/>
        </w:trPr>
        <w:tc>
          <w:tcPr>
            <w:tcW w:w="2160" w:type="dxa"/>
            <w:tcBorders>
              <w:top w:val="single" w:sz="4" w:space="0" w:color="auto"/>
              <w:left w:val="single" w:sz="4" w:space="0" w:color="auto"/>
              <w:bottom w:val="single" w:sz="4" w:space="0" w:color="auto"/>
              <w:right w:val="single" w:sz="4" w:space="0" w:color="auto"/>
            </w:tcBorders>
            <w:hideMark/>
          </w:tcPr>
          <w:p w14:paraId="74505EF2"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344" w:author="Nokia" w:date="2025-05-01T23:52:00Z" w16du:dateUtc="2025-05-01T14:52:00Z"/>
                <w:b/>
                <w:lang w:val="it-IT" w:eastAsia="zh-CN"/>
              </w:rPr>
            </w:pPr>
            <w:ins w:id="345" w:author="Nokia" w:date="2025-05-01T23:52:00Z" w16du:dateUtc="2025-05-01T14:52:00Z">
              <w:r w:rsidRPr="00A37121">
                <w:rPr>
                  <w:rFonts w:cs="Arial"/>
                  <w:lang w:eastAsia="ja-JP"/>
                </w:rPr>
                <w:t>&gt;&gt;Semi Persistent CSI-RS Transmission Request</w:t>
              </w:r>
            </w:ins>
          </w:p>
        </w:tc>
        <w:tc>
          <w:tcPr>
            <w:tcW w:w="1080" w:type="dxa"/>
            <w:tcBorders>
              <w:top w:val="single" w:sz="4" w:space="0" w:color="auto"/>
              <w:left w:val="single" w:sz="4" w:space="0" w:color="auto"/>
              <w:bottom w:val="single" w:sz="4" w:space="0" w:color="auto"/>
              <w:right w:val="single" w:sz="4" w:space="0" w:color="auto"/>
            </w:tcBorders>
            <w:hideMark/>
          </w:tcPr>
          <w:p w14:paraId="4A576C37" w14:textId="77777777" w:rsidR="00BA50CD" w:rsidRPr="00FD0425" w:rsidRDefault="00BA50CD">
            <w:pPr>
              <w:pStyle w:val="TAL"/>
              <w:keepNext w:val="0"/>
              <w:keepLines w:val="0"/>
              <w:widowControl w:val="0"/>
              <w:rPr>
                <w:ins w:id="346" w:author="Nokia" w:date="2025-05-01T23:52:00Z" w16du:dateUtc="2025-05-01T14:52:00Z"/>
                <w:lang w:eastAsia="zh-CN"/>
              </w:rPr>
            </w:pPr>
            <w:ins w:id="347" w:author="Nokia" w:date="2025-05-01T23:52:00Z" w16du:dateUtc="2025-05-01T14:52: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6DF4F07" w14:textId="77777777" w:rsidR="00BA50CD" w:rsidRPr="00FD0425" w:rsidRDefault="00BA50CD">
            <w:pPr>
              <w:pStyle w:val="TAL"/>
              <w:keepNext w:val="0"/>
              <w:keepLines w:val="0"/>
              <w:widowControl w:val="0"/>
              <w:rPr>
                <w:ins w:id="348" w:author="Nokia" w:date="2025-05-01T23:52:00Z" w16du:dateUtc="2025-05-01T14:52:00Z"/>
                <w:lang w:eastAsia="ja-JP"/>
              </w:rPr>
            </w:pPr>
          </w:p>
        </w:tc>
        <w:tc>
          <w:tcPr>
            <w:tcW w:w="1512" w:type="dxa"/>
            <w:tcBorders>
              <w:top w:val="single" w:sz="4" w:space="0" w:color="auto"/>
              <w:left w:val="single" w:sz="4" w:space="0" w:color="auto"/>
              <w:bottom w:val="single" w:sz="4" w:space="0" w:color="auto"/>
              <w:right w:val="single" w:sz="4" w:space="0" w:color="auto"/>
            </w:tcBorders>
          </w:tcPr>
          <w:p w14:paraId="0FE7793E" w14:textId="77777777" w:rsidR="00BA50CD" w:rsidRPr="00FD0425" w:rsidRDefault="00BA50CD">
            <w:pPr>
              <w:pStyle w:val="TAL"/>
              <w:keepNext w:val="0"/>
              <w:keepLines w:val="0"/>
              <w:widowControl w:val="0"/>
              <w:rPr>
                <w:ins w:id="349" w:author="Nokia" w:date="2025-05-01T23:52:00Z" w16du:dateUtc="2025-05-01T14:52:00Z"/>
                <w:lang w:eastAsia="ja-JP"/>
              </w:rPr>
            </w:pPr>
            <w:proofErr w:type="gramStart"/>
            <w:ins w:id="350" w:author="Nokia" w:date="2025-05-01T23:52:00Z" w16du:dateUtc="2025-05-01T14:52:00Z">
              <w:r w:rsidRPr="00422562">
                <w:rPr>
                  <w:lang w:eastAsia="ja-JP"/>
                </w:rPr>
                <w:t>ENUMERATED(</w:t>
              </w:r>
              <w:proofErr w:type="gramEnd"/>
              <w:r>
                <w:rPr>
                  <w:lang w:eastAsia="ja-JP"/>
                </w:rPr>
                <w:t>activate</w:t>
              </w:r>
              <w:r w:rsidRPr="00422562">
                <w:rPr>
                  <w:lang w:eastAsia="ja-JP"/>
                </w:rPr>
                <w:t xml:space="preserve">, </w:t>
              </w:r>
              <w:r>
                <w:rPr>
                  <w:lang w:eastAsia="ja-JP"/>
                </w:rPr>
                <w:t>deactivate</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3E22EDC1" w14:textId="77777777" w:rsidR="00BA50CD" w:rsidRPr="00FD0425" w:rsidRDefault="00BA50CD">
            <w:pPr>
              <w:pStyle w:val="TAL"/>
              <w:keepNext w:val="0"/>
              <w:keepLines w:val="0"/>
              <w:widowControl w:val="0"/>
              <w:rPr>
                <w:ins w:id="351"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07E1B9" w14:textId="77777777" w:rsidR="00BA50CD" w:rsidRPr="00FD0425" w:rsidRDefault="00BA50CD">
            <w:pPr>
              <w:pStyle w:val="TAC"/>
              <w:keepNext w:val="0"/>
              <w:keepLines w:val="0"/>
              <w:widowControl w:val="0"/>
              <w:rPr>
                <w:ins w:id="352" w:author="Nokia" w:date="2025-05-01T23:52:00Z" w16du:dateUtc="2025-05-01T14:52:00Z"/>
                <w:rFonts w:cs="Arial"/>
                <w:szCs w:val="18"/>
                <w:lang w:eastAsia="ja-JP"/>
              </w:rPr>
            </w:pPr>
            <w:ins w:id="353" w:author="Nokia" w:date="2025-05-01T23:52:00Z" w16du:dateUtc="2025-05-01T14:52: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26B6388" w14:textId="77777777" w:rsidR="00BA50CD" w:rsidRPr="00FD0425" w:rsidRDefault="00BA50CD">
            <w:pPr>
              <w:pStyle w:val="TAC"/>
              <w:keepNext w:val="0"/>
              <w:keepLines w:val="0"/>
              <w:widowControl w:val="0"/>
              <w:rPr>
                <w:ins w:id="354" w:author="Nokia" w:date="2025-05-01T23:52:00Z" w16du:dateUtc="2025-05-01T14:52:00Z"/>
                <w:rFonts w:cs="Arial"/>
                <w:szCs w:val="18"/>
                <w:lang w:eastAsia="ja-JP"/>
              </w:rPr>
            </w:pPr>
          </w:p>
        </w:tc>
      </w:tr>
      <w:tr w:rsidR="00BA50CD" w:rsidRPr="00FD0425" w14:paraId="7B6C0D82" w14:textId="77777777">
        <w:trPr>
          <w:ins w:id="355" w:author="Nokia" w:date="2025-05-01T23:52:00Z"/>
        </w:trPr>
        <w:tc>
          <w:tcPr>
            <w:tcW w:w="2160" w:type="dxa"/>
            <w:tcBorders>
              <w:top w:val="single" w:sz="4" w:space="0" w:color="auto"/>
              <w:left w:val="single" w:sz="4" w:space="0" w:color="auto"/>
              <w:bottom w:val="single" w:sz="4" w:space="0" w:color="auto"/>
              <w:right w:val="single" w:sz="4" w:space="0" w:color="auto"/>
            </w:tcBorders>
          </w:tcPr>
          <w:p w14:paraId="7AA6CDDD" w14:textId="77777777" w:rsidR="00BA50CD" w:rsidRPr="00E84405" w:rsidRDefault="00BA50CD">
            <w:pPr>
              <w:pStyle w:val="TAL"/>
              <w:keepNext w:val="0"/>
              <w:keepLines w:val="0"/>
              <w:widowControl w:val="0"/>
              <w:overflowPunct w:val="0"/>
              <w:autoSpaceDE w:val="0"/>
              <w:autoSpaceDN w:val="0"/>
              <w:adjustRightInd w:val="0"/>
              <w:ind w:left="227"/>
              <w:textAlignment w:val="baseline"/>
              <w:rPr>
                <w:ins w:id="356" w:author="Nokia" w:date="2025-05-01T23:52:00Z" w16du:dateUtc="2025-05-01T14:52:00Z"/>
                <w:lang w:eastAsia="ja-JP"/>
              </w:rPr>
            </w:pPr>
            <w:ins w:id="357" w:author="Nokia" w:date="2025-05-01T23:52:00Z" w16du:dateUtc="2025-05-01T14:52: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6C34A08D" w14:textId="77777777" w:rsidR="00BA50CD" w:rsidRPr="00FD0425" w:rsidRDefault="00BA50CD">
            <w:pPr>
              <w:pStyle w:val="TAL"/>
              <w:keepNext w:val="0"/>
              <w:keepLines w:val="0"/>
              <w:widowControl w:val="0"/>
              <w:rPr>
                <w:ins w:id="358" w:author="Nokia" w:date="2025-05-01T23:52:00Z" w16du:dateUtc="2025-05-01T14:52:00Z"/>
                <w:lang w:eastAsia="zh-CN"/>
              </w:rPr>
            </w:pPr>
            <w:ins w:id="359" w:author="Nokia" w:date="2025-05-01T23:52:00Z" w16du:dateUtc="2025-05-01T14:52: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3A00386F" w14:textId="77777777" w:rsidR="00BA50CD" w:rsidRPr="00FD0425" w:rsidRDefault="00BA50CD">
            <w:pPr>
              <w:pStyle w:val="TAL"/>
              <w:keepNext w:val="0"/>
              <w:keepLines w:val="0"/>
              <w:widowControl w:val="0"/>
              <w:rPr>
                <w:ins w:id="360" w:author="Nokia" w:date="2025-05-01T23:52:00Z" w16du:dateUtc="2025-05-01T14:52:00Z"/>
                <w:lang w:eastAsia="ja-JP"/>
              </w:rPr>
            </w:pPr>
            <w:ins w:id="361" w:author="Nokia" w:date="2025-05-01T23:52:00Z" w16du:dateUtc="2025-05-01T14:52: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3581D3DD" w14:textId="77777777" w:rsidR="00BA50CD" w:rsidRPr="00422562" w:rsidRDefault="00BA50CD">
            <w:pPr>
              <w:pStyle w:val="TAL"/>
              <w:keepNext w:val="0"/>
              <w:keepLines w:val="0"/>
              <w:widowControl w:val="0"/>
              <w:rPr>
                <w:ins w:id="362" w:author="Nokia" w:date="2025-05-01T23:52:00Z" w16du:dateUtc="2025-05-01T14:52:00Z"/>
                <w:lang w:eastAsia="ja-JP"/>
              </w:rPr>
            </w:pPr>
          </w:p>
        </w:tc>
        <w:tc>
          <w:tcPr>
            <w:tcW w:w="1728" w:type="dxa"/>
            <w:tcBorders>
              <w:top w:val="single" w:sz="4" w:space="0" w:color="auto"/>
              <w:left w:val="single" w:sz="4" w:space="0" w:color="auto"/>
              <w:bottom w:val="single" w:sz="4" w:space="0" w:color="auto"/>
              <w:right w:val="single" w:sz="4" w:space="0" w:color="auto"/>
            </w:tcBorders>
          </w:tcPr>
          <w:p w14:paraId="50A9A172" w14:textId="77777777" w:rsidR="00BA50CD" w:rsidRPr="00FD0425" w:rsidRDefault="00BA50CD">
            <w:pPr>
              <w:pStyle w:val="TAL"/>
              <w:keepNext w:val="0"/>
              <w:keepLines w:val="0"/>
              <w:widowControl w:val="0"/>
              <w:rPr>
                <w:ins w:id="363"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6A37C4A" w14:textId="77777777" w:rsidR="00BA50CD" w:rsidRPr="00B25CB8" w:rsidRDefault="00BA50CD">
            <w:pPr>
              <w:pStyle w:val="TAC"/>
              <w:keepNext w:val="0"/>
              <w:keepLines w:val="0"/>
              <w:widowControl w:val="0"/>
              <w:rPr>
                <w:ins w:id="364" w:author="Nokia" w:date="2025-05-01T23:52:00Z" w16du:dateUtc="2025-05-01T14:52:00Z"/>
                <w:lang w:eastAsia="ja-JP"/>
              </w:rPr>
            </w:pPr>
            <w:ins w:id="365" w:author="Nokia" w:date="2025-05-01T23:52:00Z" w16du:dateUtc="2025-05-01T14:52: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18E3EF9D" w14:textId="77777777" w:rsidR="00BA50CD" w:rsidRPr="00FD0425" w:rsidRDefault="00BA50CD">
            <w:pPr>
              <w:pStyle w:val="TAC"/>
              <w:keepNext w:val="0"/>
              <w:keepLines w:val="0"/>
              <w:widowControl w:val="0"/>
              <w:rPr>
                <w:ins w:id="366" w:author="Nokia" w:date="2025-05-01T23:52:00Z" w16du:dateUtc="2025-05-01T14:52:00Z"/>
                <w:rFonts w:cs="Arial"/>
                <w:szCs w:val="18"/>
                <w:lang w:eastAsia="ja-JP"/>
              </w:rPr>
            </w:pPr>
          </w:p>
        </w:tc>
      </w:tr>
      <w:tr w:rsidR="00DE6C5E" w:rsidRPr="00FD0425" w14:paraId="7B5F9978" w14:textId="77777777">
        <w:trPr>
          <w:ins w:id="367" w:author="Nokia" w:date="2025-05-01T23:52:00Z"/>
        </w:trPr>
        <w:tc>
          <w:tcPr>
            <w:tcW w:w="2160" w:type="dxa"/>
            <w:tcBorders>
              <w:top w:val="single" w:sz="4" w:space="0" w:color="auto"/>
              <w:left w:val="single" w:sz="4" w:space="0" w:color="auto"/>
              <w:bottom w:val="single" w:sz="4" w:space="0" w:color="auto"/>
              <w:right w:val="single" w:sz="4" w:space="0" w:color="auto"/>
            </w:tcBorders>
          </w:tcPr>
          <w:p w14:paraId="7B4F2C42" w14:textId="291F1C46" w:rsidR="00DE6C5E" w:rsidRPr="00E84405" w:rsidRDefault="00DE6C5E" w:rsidP="00DE6C5E">
            <w:pPr>
              <w:pStyle w:val="TAL"/>
              <w:keepNext w:val="0"/>
              <w:keepLines w:val="0"/>
              <w:widowControl w:val="0"/>
              <w:overflowPunct w:val="0"/>
              <w:autoSpaceDE w:val="0"/>
              <w:autoSpaceDN w:val="0"/>
              <w:adjustRightInd w:val="0"/>
              <w:ind w:left="227"/>
              <w:textAlignment w:val="baseline"/>
              <w:rPr>
                <w:ins w:id="368" w:author="Nokia" w:date="2025-05-01T23:52:00Z" w16du:dateUtc="2025-05-01T14:52:00Z"/>
                <w:lang w:eastAsia="ja-JP"/>
              </w:rPr>
            </w:pPr>
            <w:ins w:id="369" w:author="Nokia" w:date="2025-05-07T15:44:00Z" w16du:dateUtc="2025-05-07T06:44:00Z">
              <w:r w:rsidRPr="00CD2D78">
                <w:rPr>
                  <w:rFonts w:cs="Arial"/>
                  <w:lang w:eastAsia="ja-JP"/>
                </w:rPr>
                <w:t xml:space="preserve">&gt;&gt;&gt;CSI-RS </w:t>
              </w:r>
              <w:r>
                <w:rPr>
                  <w:rFonts w:cs="Arial" w:hint="eastAsia"/>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2761DFE2" w14:textId="0B9DE1E2" w:rsidR="00DE6C5E" w:rsidRPr="00FD0425" w:rsidRDefault="00DE6C5E" w:rsidP="00DE6C5E">
            <w:pPr>
              <w:pStyle w:val="TAL"/>
              <w:keepNext w:val="0"/>
              <w:keepLines w:val="0"/>
              <w:widowControl w:val="0"/>
              <w:rPr>
                <w:ins w:id="370" w:author="Nokia" w:date="2025-05-01T23:52:00Z" w16du:dateUtc="2025-05-01T14:52:00Z"/>
                <w:lang w:eastAsia="zh-CN"/>
              </w:rPr>
            </w:pPr>
            <w:ins w:id="371" w:author="Nokia" w:date="2025-05-07T15:44:00Z" w16du:dateUtc="2025-05-07T06:44: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70D696F9" w14:textId="77777777" w:rsidR="00DE6C5E" w:rsidRPr="00FD0425" w:rsidRDefault="00DE6C5E" w:rsidP="00DE6C5E">
            <w:pPr>
              <w:pStyle w:val="TAL"/>
              <w:keepNext w:val="0"/>
              <w:keepLines w:val="0"/>
              <w:widowControl w:val="0"/>
              <w:rPr>
                <w:ins w:id="372" w:author="Nokia" w:date="2025-05-01T23:52:00Z" w16du:dateUtc="2025-05-01T14:52:00Z"/>
                <w:lang w:eastAsia="ja-JP"/>
              </w:rPr>
            </w:pPr>
          </w:p>
        </w:tc>
        <w:tc>
          <w:tcPr>
            <w:tcW w:w="1512" w:type="dxa"/>
            <w:tcBorders>
              <w:top w:val="single" w:sz="4" w:space="0" w:color="auto"/>
              <w:left w:val="single" w:sz="4" w:space="0" w:color="auto"/>
              <w:bottom w:val="single" w:sz="4" w:space="0" w:color="auto"/>
              <w:right w:val="single" w:sz="4" w:space="0" w:color="auto"/>
            </w:tcBorders>
          </w:tcPr>
          <w:p w14:paraId="736ABF4C" w14:textId="73A5FE6A" w:rsidR="00DE6C5E" w:rsidRPr="00422562" w:rsidRDefault="00DE6C5E" w:rsidP="00DE6C5E">
            <w:pPr>
              <w:pStyle w:val="TAL"/>
              <w:keepNext w:val="0"/>
              <w:keepLines w:val="0"/>
              <w:widowControl w:val="0"/>
              <w:rPr>
                <w:ins w:id="373" w:author="Nokia" w:date="2025-05-01T23:52:00Z" w16du:dateUtc="2025-05-01T14:52:00Z"/>
                <w:lang w:eastAsia="ja-JP"/>
              </w:rPr>
            </w:pPr>
            <w:ins w:id="374" w:author="Nokia" w:date="2025-05-07T15:44:00Z" w16du:dateUtc="2025-05-07T06:44:00Z">
              <w:r w:rsidRPr="00F6343E">
                <w:rPr>
                  <w:lang w:val="fr-FR" w:eastAsia="ja-JP"/>
                </w:rPr>
                <w:t>INTEGER (0..</w:t>
              </w:r>
              <w:r>
                <w:rPr>
                  <w:rFonts w:hint="eastAsia"/>
                  <w:lang w:val="fr-FR" w:eastAsia="ja-JP"/>
                </w:rPr>
                <w:t>191</w:t>
              </w:r>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6139B5BA" w14:textId="77777777" w:rsidR="00DE6C5E" w:rsidRPr="00FD0425" w:rsidRDefault="00DE6C5E" w:rsidP="00DE6C5E">
            <w:pPr>
              <w:pStyle w:val="TAL"/>
              <w:keepNext w:val="0"/>
              <w:keepLines w:val="0"/>
              <w:widowControl w:val="0"/>
              <w:rPr>
                <w:ins w:id="375" w:author="Nokia" w:date="2025-05-01T23:52:00Z" w16du:dateUtc="2025-05-01T14:52:00Z"/>
                <w:lang w:eastAsia="ja-JP"/>
              </w:rPr>
            </w:pPr>
          </w:p>
        </w:tc>
        <w:tc>
          <w:tcPr>
            <w:tcW w:w="1080" w:type="dxa"/>
            <w:tcBorders>
              <w:top w:val="single" w:sz="4" w:space="0" w:color="auto"/>
              <w:left w:val="single" w:sz="4" w:space="0" w:color="auto"/>
              <w:bottom w:val="single" w:sz="4" w:space="0" w:color="auto"/>
              <w:right w:val="single" w:sz="4" w:space="0" w:color="auto"/>
            </w:tcBorders>
          </w:tcPr>
          <w:p w14:paraId="7DFD88CB" w14:textId="194928A9" w:rsidR="00DE6C5E" w:rsidRPr="00B25CB8" w:rsidRDefault="00DE6C5E" w:rsidP="00DE6C5E">
            <w:pPr>
              <w:pStyle w:val="TAC"/>
              <w:keepNext w:val="0"/>
              <w:keepLines w:val="0"/>
              <w:widowControl w:val="0"/>
              <w:rPr>
                <w:ins w:id="376" w:author="Nokia" w:date="2025-05-01T23:52:00Z" w16du:dateUtc="2025-05-01T14:52:00Z"/>
                <w:lang w:eastAsia="ja-JP"/>
              </w:rPr>
            </w:pPr>
            <w:ins w:id="377" w:author="Nokia" w:date="2025-05-07T15:44:00Z" w16du:dateUtc="2025-05-07T06:44: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0275C6FD" w14:textId="77777777" w:rsidR="00DE6C5E" w:rsidRPr="00FD0425" w:rsidRDefault="00DE6C5E" w:rsidP="00DE6C5E">
            <w:pPr>
              <w:pStyle w:val="TAC"/>
              <w:keepNext w:val="0"/>
              <w:keepLines w:val="0"/>
              <w:widowControl w:val="0"/>
              <w:rPr>
                <w:ins w:id="378" w:author="Nokia" w:date="2025-05-01T23:52:00Z" w16du:dateUtc="2025-05-01T14:52:00Z"/>
                <w:rFonts w:cs="Arial"/>
                <w:szCs w:val="18"/>
                <w:lang w:eastAsia="ja-JP"/>
              </w:rPr>
            </w:pPr>
          </w:p>
        </w:tc>
      </w:tr>
      <w:tr w:rsidR="00BA50CD" w:rsidRPr="00FD0425" w14:paraId="0E57E741" w14:textId="77777777">
        <w:trPr>
          <w:ins w:id="379" w:author="Nokia" w:date="2025-05-01T23:53:00Z"/>
        </w:trPr>
        <w:tc>
          <w:tcPr>
            <w:tcW w:w="2160" w:type="dxa"/>
            <w:tcBorders>
              <w:top w:val="single" w:sz="4" w:space="0" w:color="auto"/>
              <w:left w:val="single" w:sz="4" w:space="0" w:color="auto"/>
              <w:bottom w:val="single" w:sz="4" w:space="0" w:color="auto"/>
              <w:right w:val="single" w:sz="4" w:space="0" w:color="auto"/>
            </w:tcBorders>
          </w:tcPr>
          <w:p w14:paraId="1D8F8E54" w14:textId="77777777" w:rsidR="00BA50CD" w:rsidRPr="00CD2D78" w:rsidRDefault="00BA50CD">
            <w:pPr>
              <w:pStyle w:val="TAL"/>
              <w:keepNext w:val="0"/>
              <w:keepLines w:val="0"/>
              <w:widowControl w:val="0"/>
              <w:overflowPunct w:val="0"/>
              <w:autoSpaceDE w:val="0"/>
              <w:autoSpaceDN w:val="0"/>
              <w:adjustRightInd w:val="0"/>
              <w:ind w:left="227"/>
              <w:textAlignment w:val="baseline"/>
              <w:rPr>
                <w:ins w:id="380" w:author="Nokia" w:date="2025-05-01T23:53:00Z" w16du:dateUtc="2025-05-01T14:53:00Z"/>
                <w:rFonts w:cs="Arial"/>
                <w:lang w:eastAsia="ja-JP"/>
              </w:rPr>
            </w:pPr>
            <w:ins w:id="381" w:author="Nokia" w:date="2025-05-01T23:53:00Z" w16du:dateUtc="2025-05-01T14:53:00Z">
              <w:r w:rsidRPr="00537FD1">
                <w:rPr>
                  <w:rFonts w:eastAsia="Malgun Gothic"/>
                  <w:b/>
                  <w:bCs/>
                </w:rPr>
                <w:t>&gt;&gt;</w:t>
              </w:r>
            </w:ins>
            <w:ins w:id="382" w:author="Nokia" w:date="2025-05-01T23:58:00Z" w16du:dateUtc="2025-05-01T14:58:00Z">
              <w:r>
                <w:rPr>
                  <w:rFonts w:eastAsiaTheme="minorEastAsia" w:hint="eastAsia"/>
                  <w:b/>
                  <w:bCs/>
                  <w:lang w:eastAsia="ja-JP"/>
                </w:rPr>
                <w:t>TCI State ID List</w:t>
              </w:r>
            </w:ins>
          </w:p>
        </w:tc>
        <w:tc>
          <w:tcPr>
            <w:tcW w:w="1080" w:type="dxa"/>
            <w:tcBorders>
              <w:top w:val="single" w:sz="4" w:space="0" w:color="auto"/>
              <w:left w:val="single" w:sz="4" w:space="0" w:color="auto"/>
              <w:bottom w:val="single" w:sz="4" w:space="0" w:color="auto"/>
              <w:right w:val="single" w:sz="4" w:space="0" w:color="auto"/>
            </w:tcBorders>
          </w:tcPr>
          <w:p w14:paraId="2753EF21" w14:textId="77777777" w:rsidR="00BA50CD" w:rsidRPr="00F6343E" w:rsidRDefault="00BA50CD">
            <w:pPr>
              <w:pStyle w:val="TAL"/>
              <w:keepNext w:val="0"/>
              <w:keepLines w:val="0"/>
              <w:widowControl w:val="0"/>
              <w:rPr>
                <w:ins w:id="383" w:author="Nokia" w:date="2025-05-01T23:53:00Z" w16du:dateUtc="2025-05-01T14:53:00Z"/>
                <w:lang w:val="fr-FR" w:eastAsia="ja-JP"/>
              </w:rPr>
            </w:pPr>
            <w:ins w:id="384" w:author="Nokia" w:date="2025-05-01T23:53:00Z" w16du:dateUtc="2025-05-01T14:53:00Z">
              <w:r>
                <w:rPr>
                  <w:rFonts w:hint="eastAsia"/>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5A098AD2" w14:textId="77777777" w:rsidR="00BA50CD" w:rsidRPr="00FD0425" w:rsidRDefault="00BA50CD">
            <w:pPr>
              <w:pStyle w:val="TAL"/>
              <w:keepNext w:val="0"/>
              <w:keepLines w:val="0"/>
              <w:widowControl w:val="0"/>
              <w:rPr>
                <w:ins w:id="385" w:author="Nokia" w:date="2025-05-01T23:53:00Z" w16du:dateUtc="2025-05-01T14:53:00Z"/>
                <w:lang w:eastAsia="ja-JP"/>
              </w:rPr>
            </w:pPr>
            <w:ins w:id="386" w:author="Nokia" w:date="2025-05-01T23:54:00Z" w16du:dateUtc="2025-05-01T14:54: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3B1F7F38" w14:textId="77777777" w:rsidR="00BA50CD" w:rsidRPr="00F6343E" w:rsidRDefault="00BA50CD">
            <w:pPr>
              <w:pStyle w:val="TAL"/>
              <w:keepNext w:val="0"/>
              <w:keepLines w:val="0"/>
              <w:widowControl w:val="0"/>
              <w:rPr>
                <w:ins w:id="387" w:author="Nokia" w:date="2025-05-01T23:53:00Z" w16du:dateUtc="2025-05-01T14:53:00Z"/>
                <w:lang w:val="fr-FR" w:eastAsia="ja-JP"/>
              </w:rPr>
            </w:pPr>
          </w:p>
        </w:tc>
        <w:tc>
          <w:tcPr>
            <w:tcW w:w="1728" w:type="dxa"/>
            <w:tcBorders>
              <w:top w:val="single" w:sz="4" w:space="0" w:color="auto"/>
              <w:left w:val="single" w:sz="4" w:space="0" w:color="auto"/>
              <w:bottom w:val="single" w:sz="4" w:space="0" w:color="auto"/>
              <w:right w:val="single" w:sz="4" w:space="0" w:color="auto"/>
            </w:tcBorders>
          </w:tcPr>
          <w:p w14:paraId="42605485" w14:textId="77777777" w:rsidR="00BA50CD" w:rsidRPr="00FD0425" w:rsidRDefault="00BA50CD">
            <w:pPr>
              <w:pStyle w:val="TAL"/>
              <w:keepNext w:val="0"/>
              <w:keepLines w:val="0"/>
              <w:widowControl w:val="0"/>
              <w:rPr>
                <w:ins w:id="388" w:author="Nokia" w:date="2025-05-01T23:53:00Z" w16du:dateUtc="2025-05-01T14:53:00Z"/>
                <w:lang w:eastAsia="ja-JP"/>
              </w:rPr>
            </w:pPr>
          </w:p>
        </w:tc>
        <w:tc>
          <w:tcPr>
            <w:tcW w:w="1080" w:type="dxa"/>
            <w:tcBorders>
              <w:top w:val="single" w:sz="4" w:space="0" w:color="auto"/>
              <w:left w:val="single" w:sz="4" w:space="0" w:color="auto"/>
              <w:bottom w:val="single" w:sz="4" w:space="0" w:color="auto"/>
              <w:right w:val="single" w:sz="4" w:space="0" w:color="auto"/>
            </w:tcBorders>
          </w:tcPr>
          <w:p w14:paraId="04974F9B" w14:textId="77777777" w:rsidR="00BA50CD" w:rsidRPr="00B7658F" w:rsidRDefault="00BA50CD">
            <w:pPr>
              <w:pStyle w:val="TAC"/>
              <w:keepNext w:val="0"/>
              <w:keepLines w:val="0"/>
              <w:widowControl w:val="0"/>
              <w:rPr>
                <w:ins w:id="389" w:author="Nokia" w:date="2025-05-01T23:53:00Z" w16du:dateUtc="2025-05-01T14:53:00Z"/>
                <w:lang w:val="en-US"/>
              </w:rPr>
            </w:pPr>
          </w:p>
        </w:tc>
        <w:tc>
          <w:tcPr>
            <w:tcW w:w="1080" w:type="dxa"/>
            <w:tcBorders>
              <w:top w:val="single" w:sz="4" w:space="0" w:color="auto"/>
              <w:left w:val="single" w:sz="4" w:space="0" w:color="auto"/>
              <w:bottom w:val="single" w:sz="4" w:space="0" w:color="auto"/>
              <w:right w:val="single" w:sz="4" w:space="0" w:color="auto"/>
            </w:tcBorders>
          </w:tcPr>
          <w:p w14:paraId="3BD5A641" w14:textId="77777777" w:rsidR="00BA50CD" w:rsidRPr="00FD0425" w:rsidRDefault="00BA50CD">
            <w:pPr>
              <w:pStyle w:val="TAC"/>
              <w:keepNext w:val="0"/>
              <w:keepLines w:val="0"/>
              <w:widowControl w:val="0"/>
              <w:rPr>
                <w:ins w:id="390" w:author="Nokia" w:date="2025-05-01T23:53:00Z" w16du:dateUtc="2025-05-01T14:53:00Z"/>
                <w:rFonts w:cs="Arial"/>
                <w:szCs w:val="18"/>
                <w:lang w:eastAsia="ja-JP"/>
              </w:rPr>
            </w:pPr>
          </w:p>
        </w:tc>
      </w:tr>
      <w:tr w:rsidR="00BA50CD" w:rsidRPr="00FD0425" w14:paraId="36F57D87" w14:textId="77777777">
        <w:trPr>
          <w:ins w:id="391" w:author="Nokia" w:date="2025-05-01T23:53:00Z"/>
        </w:trPr>
        <w:tc>
          <w:tcPr>
            <w:tcW w:w="2160" w:type="dxa"/>
            <w:tcBorders>
              <w:top w:val="single" w:sz="4" w:space="0" w:color="auto"/>
              <w:left w:val="single" w:sz="4" w:space="0" w:color="auto"/>
              <w:bottom w:val="single" w:sz="4" w:space="0" w:color="auto"/>
              <w:right w:val="single" w:sz="4" w:space="0" w:color="auto"/>
            </w:tcBorders>
          </w:tcPr>
          <w:p w14:paraId="5D4F61B5" w14:textId="77777777" w:rsidR="00BA50CD" w:rsidRPr="00CD2D78" w:rsidRDefault="00BA50CD">
            <w:pPr>
              <w:pStyle w:val="TAL"/>
              <w:keepNext w:val="0"/>
              <w:keepLines w:val="0"/>
              <w:widowControl w:val="0"/>
              <w:overflowPunct w:val="0"/>
              <w:autoSpaceDE w:val="0"/>
              <w:autoSpaceDN w:val="0"/>
              <w:adjustRightInd w:val="0"/>
              <w:ind w:left="227"/>
              <w:textAlignment w:val="baseline"/>
              <w:rPr>
                <w:ins w:id="392" w:author="Nokia" w:date="2025-05-01T23:53:00Z" w16du:dateUtc="2025-05-01T14:53:00Z"/>
                <w:rFonts w:cs="Arial"/>
                <w:lang w:eastAsia="ja-JP"/>
              </w:rPr>
            </w:pPr>
            <w:ins w:id="393" w:author="Nokia" w:date="2025-05-01T23:53:00Z" w16du:dateUtc="2025-05-01T14:53:00Z">
              <w:r w:rsidRPr="00CD2D78">
                <w:rPr>
                  <w:rFonts w:cs="Arial"/>
                  <w:lang w:eastAsia="ja-JP"/>
                </w:rPr>
                <w:t>&gt;&gt;&gt;</w:t>
              </w:r>
            </w:ins>
            <w:ins w:id="394" w:author="Nokia" w:date="2025-05-01T23:59:00Z" w16du:dateUtc="2025-05-01T14:59:00Z">
              <w:r>
                <w:rPr>
                  <w:rFonts w:cs="Arial" w:hint="eastAsia"/>
                  <w:lang w:eastAsia="ja-JP"/>
                </w:rPr>
                <w:t>TCI State Index</w:t>
              </w:r>
            </w:ins>
          </w:p>
        </w:tc>
        <w:tc>
          <w:tcPr>
            <w:tcW w:w="1080" w:type="dxa"/>
            <w:tcBorders>
              <w:top w:val="single" w:sz="4" w:space="0" w:color="auto"/>
              <w:left w:val="single" w:sz="4" w:space="0" w:color="auto"/>
              <w:bottom w:val="single" w:sz="4" w:space="0" w:color="auto"/>
              <w:right w:val="single" w:sz="4" w:space="0" w:color="auto"/>
            </w:tcBorders>
          </w:tcPr>
          <w:p w14:paraId="49644654" w14:textId="77777777" w:rsidR="00BA50CD" w:rsidRPr="00F6343E" w:rsidRDefault="00BA50CD">
            <w:pPr>
              <w:pStyle w:val="TAL"/>
              <w:keepNext w:val="0"/>
              <w:keepLines w:val="0"/>
              <w:widowControl w:val="0"/>
              <w:rPr>
                <w:ins w:id="395" w:author="Nokia" w:date="2025-05-01T23:53:00Z" w16du:dateUtc="2025-05-01T14:53:00Z"/>
                <w:lang w:val="fr-FR" w:eastAsia="ja-JP"/>
              </w:rPr>
            </w:pPr>
            <w:ins w:id="396" w:author="Nokia" w:date="2025-05-01T23:53:00Z" w16du:dateUtc="2025-05-01T14:53:00Z">
              <w:r>
                <w:rPr>
                  <w:rFonts w:hint="eastAsia"/>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26EADBBC" w14:textId="77777777" w:rsidR="00BA50CD" w:rsidRPr="00FD0425" w:rsidRDefault="00BA50CD">
            <w:pPr>
              <w:pStyle w:val="TAL"/>
              <w:keepNext w:val="0"/>
              <w:keepLines w:val="0"/>
              <w:widowControl w:val="0"/>
              <w:rPr>
                <w:ins w:id="397" w:author="Nokia" w:date="2025-05-01T23:53:00Z" w16du:dateUtc="2025-05-01T14:53:00Z"/>
                <w:lang w:eastAsia="ja-JP"/>
              </w:rPr>
            </w:pPr>
          </w:p>
        </w:tc>
        <w:tc>
          <w:tcPr>
            <w:tcW w:w="1512" w:type="dxa"/>
            <w:tcBorders>
              <w:top w:val="single" w:sz="4" w:space="0" w:color="auto"/>
              <w:left w:val="single" w:sz="4" w:space="0" w:color="auto"/>
              <w:bottom w:val="single" w:sz="4" w:space="0" w:color="auto"/>
              <w:right w:val="single" w:sz="4" w:space="0" w:color="auto"/>
            </w:tcBorders>
          </w:tcPr>
          <w:p w14:paraId="1AFC7F42" w14:textId="77777777" w:rsidR="00BA50CD" w:rsidRPr="00F6343E" w:rsidRDefault="00BA50CD">
            <w:pPr>
              <w:pStyle w:val="TAL"/>
              <w:keepNext w:val="0"/>
              <w:keepLines w:val="0"/>
              <w:widowControl w:val="0"/>
              <w:rPr>
                <w:ins w:id="398" w:author="Nokia" w:date="2025-05-01T23:53:00Z" w16du:dateUtc="2025-05-01T14:53:00Z"/>
                <w:lang w:val="fr-FR" w:eastAsia="ja-JP"/>
              </w:rPr>
            </w:pPr>
          </w:p>
        </w:tc>
        <w:tc>
          <w:tcPr>
            <w:tcW w:w="1728" w:type="dxa"/>
            <w:tcBorders>
              <w:top w:val="single" w:sz="4" w:space="0" w:color="auto"/>
              <w:left w:val="single" w:sz="4" w:space="0" w:color="auto"/>
              <w:bottom w:val="single" w:sz="4" w:space="0" w:color="auto"/>
              <w:right w:val="single" w:sz="4" w:space="0" w:color="auto"/>
            </w:tcBorders>
          </w:tcPr>
          <w:p w14:paraId="63AAD726" w14:textId="77777777" w:rsidR="00BA50CD" w:rsidRPr="00FD0425" w:rsidRDefault="00BA50CD">
            <w:pPr>
              <w:pStyle w:val="TAL"/>
              <w:keepNext w:val="0"/>
              <w:keepLines w:val="0"/>
              <w:widowControl w:val="0"/>
              <w:rPr>
                <w:ins w:id="399" w:author="Nokia" w:date="2025-05-01T23:53:00Z" w16du:dateUtc="2025-05-01T14:53:00Z"/>
                <w:lang w:eastAsia="ja-JP"/>
              </w:rPr>
            </w:pPr>
          </w:p>
        </w:tc>
        <w:tc>
          <w:tcPr>
            <w:tcW w:w="1080" w:type="dxa"/>
            <w:tcBorders>
              <w:top w:val="single" w:sz="4" w:space="0" w:color="auto"/>
              <w:left w:val="single" w:sz="4" w:space="0" w:color="auto"/>
              <w:bottom w:val="single" w:sz="4" w:space="0" w:color="auto"/>
              <w:right w:val="single" w:sz="4" w:space="0" w:color="auto"/>
            </w:tcBorders>
          </w:tcPr>
          <w:p w14:paraId="2C0CB448" w14:textId="77777777" w:rsidR="00BA50CD" w:rsidRPr="00B7658F" w:rsidRDefault="00BA50CD">
            <w:pPr>
              <w:pStyle w:val="TAC"/>
              <w:keepNext w:val="0"/>
              <w:keepLines w:val="0"/>
              <w:widowControl w:val="0"/>
              <w:rPr>
                <w:ins w:id="400" w:author="Nokia" w:date="2025-05-01T23:53:00Z" w16du:dateUtc="2025-05-01T14:53:00Z"/>
                <w:lang w:val="en-US"/>
              </w:rPr>
            </w:pPr>
          </w:p>
        </w:tc>
        <w:tc>
          <w:tcPr>
            <w:tcW w:w="1080" w:type="dxa"/>
            <w:tcBorders>
              <w:top w:val="single" w:sz="4" w:space="0" w:color="auto"/>
              <w:left w:val="single" w:sz="4" w:space="0" w:color="auto"/>
              <w:bottom w:val="single" w:sz="4" w:space="0" w:color="auto"/>
              <w:right w:val="single" w:sz="4" w:space="0" w:color="auto"/>
            </w:tcBorders>
          </w:tcPr>
          <w:p w14:paraId="7E6D0213" w14:textId="77777777" w:rsidR="00BA50CD" w:rsidRPr="00FD0425" w:rsidRDefault="00BA50CD">
            <w:pPr>
              <w:pStyle w:val="TAC"/>
              <w:keepNext w:val="0"/>
              <w:keepLines w:val="0"/>
              <w:widowControl w:val="0"/>
              <w:rPr>
                <w:ins w:id="401" w:author="Nokia" w:date="2025-05-01T23:53:00Z" w16du:dateUtc="2025-05-01T14:53:00Z"/>
                <w:rFonts w:cs="Arial"/>
                <w:szCs w:val="18"/>
                <w:lang w:eastAsia="ja-JP"/>
              </w:rPr>
            </w:pPr>
          </w:p>
        </w:tc>
      </w:tr>
    </w:tbl>
    <w:p w14:paraId="02DD69CE" w14:textId="77777777" w:rsidR="00BA50CD" w:rsidRPr="00FD0425" w:rsidRDefault="00BA50CD" w:rsidP="00BA50CD">
      <w:pPr>
        <w:widowControl w:val="0"/>
        <w:rPr>
          <w:ins w:id="402" w:author="Nokia" w:date="2025-05-01T23:52:00Z" w16du:dateUtc="2025-05-01T14:52: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BA50CD" w:rsidRPr="00FD0425" w14:paraId="543B61AC" w14:textId="77777777">
        <w:trPr>
          <w:ins w:id="403" w:author="Nokia" w:date="2025-05-01T23:52:00Z"/>
        </w:trPr>
        <w:tc>
          <w:tcPr>
            <w:tcW w:w="2785" w:type="dxa"/>
          </w:tcPr>
          <w:p w14:paraId="0330BB70" w14:textId="77777777" w:rsidR="00BA50CD" w:rsidRPr="00FD0425" w:rsidRDefault="00BA50CD">
            <w:pPr>
              <w:pStyle w:val="TAH"/>
              <w:keepNext w:val="0"/>
              <w:keepLines w:val="0"/>
              <w:widowControl w:val="0"/>
              <w:rPr>
                <w:ins w:id="404" w:author="Nokia" w:date="2025-05-01T23:52:00Z" w16du:dateUtc="2025-05-01T14:52:00Z"/>
                <w:lang w:eastAsia="ja-JP"/>
              </w:rPr>
            </w:pPr>
            <w:ins w:id="405" w:author="Nokia" w:date="2025-05-01T23:52:00Z" w16du:dateUtc="2025-05-01T14:52:00Z">
              <w:r w:rsidRPr="00FD0425">
                <w:rPr>
                  <w:lang w:eastAsia="ja-JP"/>
                </w:rPr>
                <w:t>Range bound</w:t>
              </w:r>
            </w:ins>
          </w:p>
        </w:tc>
        <w:tc>
          <w:tcPr>
            <w:tcW w:w="6571" w:type="dxa"/>
          </w:tcPr>
          <w:p w14:paraId="7F93629F" w14:textId="77777777" w:rsidR="00BA50CD" w:rsidRPr="00FD0425" w:rsidRDefault="00BA50CD">
            <w:pPr>
              <w:pStyle w:val="TAH"/>
              <w:keepNext w:val="0"/>
              <w:keepLines w:val="0"/>
              <w:widowControl w:val="0"/>
              <w:rPr>
                <w:ins w:id="406" w:author="Nokia" w:date="2025-05-01T23:52:00Z" w16du:dateUtc="2025-05-01T14:52:00Z"/>
                <w:lang w:eastAsia="ja-JP"/>
              </w:rPr>
            </w:pPr>
            <w:ins w:id="407" w:author="Nokia" w:date="2025-05-01T23:52:00Z" w16du:dateUtc="2025-05-01T14:52:00Z">
              <w:r w:rsidRPr="00FD0425">
                <w:rPr>
                  <w:lang w:eastAsia="ja-JP"/>
                </w:rPr>
                <w:t>Explanation</w:t>
              </w:r>
            </w:ins>
          </w:p>
        </w:tc>
      </w:tr>
      <w:tr w:rsidR="00BA50CD" w:rsidRPr="00FD0425" w14:paraId="74556931" w14:textId="77777777">
        <w:trPr>
          <w:ins w:id="408" w:author="Nokia" w:date="2025-05-01T23:52:00Z"/>
        </w:trPr>
        <w:tc>
          <w:tcPr>
            <w:tcW w:w="2785" w:type="dxa"/>
          </w:tcPr>
          <w:p w14:paraId="051ED5AF" w14:textId="77777777" w:rsidR="00BA50CD" w:rsidRPr="0095228D" w:rsidRDefault="00BA50CD">
            <w:pPr>
              <w:pStyle w:val="TAL"/>
              <w:keepNext w:val="0"/>
              <w:keepLines w:val="0"/>
              <w:widowControl w:val="0"/>
              <w:rPr>
                <w:ins w:id="409" w:author="Nokia" w:date="2025-05-01T23:52:00Z" w16du:dateUtc="2025-05-01T14:52:00Z"/>
                <w:iCs/>
                <w:lang w:eastAsia="ja-JP"/>
              </w:rPr>
            </w:pPr>
            <w:proofErr w:type="spellStart"/>
            <w:ins w:id="410" w:author="Nokia" w:date="2025-05-01T23:52:00Z" w16du:dateUtc="2025-05-01T14:52:00Z">
              <w:r w:rsidRPr="0095228D">
                <w:rPr>
                  <w:iCs/>
                  <w:lang w:eastAsia="ja-JP"/>
                </w:rPr>
                <w:t>maxnoofCSIRS</w:t>
              </w:r>
              <w:r>
                <w:rPr>
                  <w:iCs/>
                  <w:lang w:eastAsia="ja-JP"/>
                </w:rPr>
                <w:t>Resource</w:t>
              </w:r>
              <w:r w:rsidRPr="0095228D">
                <w:rPr>
                  <w:iCs/>
                  <w:lang w:eastAsia="ja-JP"/>
                </w:rPr>
                <w:t>Cells</w:t>
              </w:r>
              <w:proofErr w:type="spellEnd"/>
            </w:ins>
          </w:p>
        </w:tc>
        <w:tc>
          <w:tcPr>
            <w:tcW w:w="6571" w:type="dxa"/>
          </w:tcPr>
          <w:p w14:paraId="0AF85805" w14:textId="77777777" w:rsidR="00BA50CD" w:rsidRPr="00FD0425" w:rsidRDefault="00BA50CD">
            <w:pPr>
              <w:pStyle w:val="TAL"/>
              <w:keepNext w:val="0"/>
              <w:keepLines w:val="0"/>
              <w:widowControl w:val="0"/>
              <w:rPr>
                <w:ins w:id="411" w:author="Nokia" w:date="2025-05-01T23:52:00Z" w16du:dateUtc="2025-05-01T14:52:00Z"/>
                <w:lang w:eastAsia="ja-JP"/>
              </w:rPr>
            </w:pPr>
            <w:ins w:id="412" w:author="Nokia" w:date="2025-05-01T23:52:00Z" w16du:dateUtc="2025-05-01T14:52:00Z">
              <w:r>
                <w:rPr>
                  <w:lang w:eastAsia="ja-JP"/>
                </w:rPr>
                <w:t>Maximum no. of cells configured for CSI-RS resources allowed towards one UE, the maximum value is 8.</w:t>
              </w:r>
            </w:ins>
          </w:p>
        </w:tc>
      </w:tr>
      <w:tr w:rsidR="00BA50CD" w:rsidRPr="00FD0425" w14:paraId="6E28E620" w14:textId="77777777">
        <w:trPr>
          <w:ins w:id="413" w:author="Nokia" w:date="2025-05-01T23:52:00Z"/>
        </w:trPr>
        <w:tc>
          <w:tcPr>
            <w:tcW w:w="2785" w:type="dxa"/>
          </w:tcPr>
          <w:p w14:paraId="0BB1718B" w14:textId="77777777" w:rsidR="00BA50CD" w:rsidRPr="0095228D" w:rsidRDefault="00BA50CD">
            <w:pPr>
              <w:pStyle w:val="TAL"/>
              <w:keepNext w:val="0"/>
              <w:keepLines w:val="0"/>
              <w:widowControl w:val="0"/>
              <w:rPr>
                <w:ins w:id="414" w:author="Nokia" w:date="2025-05-01T23:52:00Z" w16du:dateUtc="2025-05-01T14:52:00Z"/>
                <w:iCs/>
                <w:lang w:eastAsia="ja-JP"/>
              </w:rPr>
            </w:pPr>
            <w:proofErr w:type="spellStart"/>
            <w:ins w:id="415" w:author="Nokia" w:date="2025-05-01T23:52:00Z" w16du:dateUtc="2025-05-01T14:52:00Z">
              <w:r w:rsidRPr="00CD2D78">
                <w:rPr>
                  <w:lang w:eastAsia="ja-JP"/>
                </w:rPr>
                <w:t>maxnoofCSIRS</w:t>
              </w:r>
              <w:r>
                <w:rPr>
                  <w:lang w:eastAsia="ja-JP"/>
                </w:rPr>
                <w:t>ResourceIDs</w:t>
              </w:r>
              <w:proofErr w:type="spellEnd"/>
            </w:ins>
          </w:p>
        </w:tc>
        <w:tc>
          <w:tcPr>
            <w:tcW w:w="6571" w:type="dxa"/>
          </w:tcPr>
          <w:p w14:paraId="315D94F9" w14:textId="78871C22" w:rsidR="00BA50CD" w:rsidRDefault="00BA50CD">
            <w:pPr>
              <w:pStyle w:val="TAL"/>
              <w:keepNext w:val="0"/>
              <w:keepLines w:val="0"/>
              <w:widowControl w:val="0"/>
              <w:rPr>
                <w:ins w:id="416" w:author="Nokia" w:date="2025-05-01T23:52:00Z" w16du:dateUtc="2025-05-01T14:52:00Z"/>
                <w:lang w:eastAsia="ja-JP"/>
              </w:rPr>
            </w:pPr>
            <w:ins w:id="417" w:author="Nokia" w:date="2025-05-01T23:52:00Z" w16du:dateUtc="2025-05-01T14:52:00Z">
              <w:r w:rsidRPr="001C335F">
                <w:rPr>
                  <w:lang w:eastAsia="ja-JP"/>
                </w:rPr>
                <w:t xml:space="preserve">Maximum number of CSI RS </w:t>
              </w:r>
              <w:r>
                <w:rPr>
                  <w:lang w:eastAsia="ja-JP"/>
                </w:rPr>
                <w:t>Resource IDs.</w:t>
              </w:r>
              <w:r w:rsidRPr="001C335F">
                <w:rPr>
                  <w:lang w:eastAsia="ja-JP"/>
                </w:rPr>
                <w:t xml:space="preserve"> Value is </w:t>
              </w:r>
            </w:ins>
            <w:ins w:id="418" w:author="Nokia" w:date="2025-05-07T15:43:00Z" w16du:dateUtc="2025-05-07T06:43:00Z">
              <w:r w:rsidR="004B4EF1">
                <w:rPr>
                  <w:rFonts w:hint="eastAsia"/>
                  <w:lang w:eastAsia="ja-JP"/>
                </w:rPr>
                <w:t>192</w:t>
              </w:r>
            </w:ins>
            <w:ins w:id="419" w:author="Nokia" w:date="2025-05-01T23:52:00Z" w16du:dateUtc="2025-05-01T14:52:00Z">
              <w:r>
                <w:rPr>
                  <w:lang w:eastAsia="ja-JP"/>
                </w:rPr>
                <w:t>.</w:t>
              </w:r>
            </w:ins>
          </w:p>
        </w:tc>
      </w:tr>
    </w:tbl>
    <w:p w14:paraId="32115961" w14:textId="77777777" w:rsidR="00BA50CD" w:rsidRDefault="00BA50CD" w:rsidP="00BA50CD">
      <w:pPr>
        <w:rPr>
          <w:ins w:id="420" w:author="Nokia" w:date="2025-05-01T23:52:00Z" w16du:dateUtc="2025-05-01T14:52:00Z"/>
        </w:rPr>
      </w:pPr>
    </w:p>
    <w:p w14:paraId="5E9EAC89" w14:textId="77777777" w:rsidR="00BA50CD" w:rsidDel="00CB3F90" w:rsidRDefault="00BA50CD" w:rsidP="00BA50CD">
      <w:pPr>
        <w:widowControl w:val="0"/>
        <w:rPr>
          <w:ins w:id="421" w:author="作者"/>
          <w:del w:id="422" w:author="Nokia" w:date="2025-05-01T23:53:00Z" w16du:dateUtc="2025-05-01T14:53:00Z"/>
          <w:lang w:eastAsia="zh-CN"/>
        </w:rPr>
      </w:pP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BA50CD" w:rsidDel="00CB3F90" w14:paraId="66CBAA69" w14:textId="77777777">
        <w:trPr>
          <w:tblHeader/>
          <w:ins w:id="423" w:author="作者"/>
          <w:del w:id="424" w:author="Nokia" w:date="2025-05-01T23:53:00Z"/>
        </w:trPr>
        <w:tc>
          <w:tcPr>
            <w:tcW w:w="2160" w:type="dxa"/>
            <w:tcBorders>
              <w:top w:val="single" w:sz="4" w:space="0" w:color="auto"/>
              <w:left w:val="single" w:sz="4" w:space="0" w:color="auto"/>
              <w:bottom w:val="single" w:sz="4" w:space="0" w:color="auto"/>
              <w:right w:val="single" w:sz="4" w:space="0" w:color="auto"/>
            </w:tcBorders>
            <w:hideMark/>
          </w:tcPr>
          <w:p w14:paraId="084DFCDB" w14:textId="77777777" w:rsidR="00BA50CD" w:rsidDel="00CB3F90" w:rsidRDefault="00BA50CD">
            <w:pPr>
              <w:pStyle w:val="TAH"/>
              <w:keepNext w:val="0"/>
              <w:keepLines w:val="0"/>
              <w:widowControl w:val="0"/>
              <w:rPr>
                <w:ins w:id="425" w:author="作者"/>
                <w:del w:id="426" w:author="Nokia" w:date="2025-05-01T23:53:00Z" w16du:dateUtc="2025-05-01T14:53:00Z"/>
                <w:lang w:eastAsia="ja-JP"/>
              </w:rPr>
            </w:pPr>
            <w:ins w:id="427" w:author="作者">
              <w:del w:id="428" w:author="Nokia" w:date="2025-05-01T23:53:00Z" w16du:dateUtc="2025-05-01T14:53:00Z">
                <w:r w:rsidDel="00CB3F90">
                  <w:rPr>
                    <w:lang w:eastAsia="ja-JP"/>
                  </w:rPr>
                  <w:delText>IE/Group Name</w:delText>
                </w:r>
              </w:del>
            </w:ins>
          </w:p>
        </w:tc>
        <w:tc>
          <w:tcPr>
            <w:tcW w:w="1080" w:type="dxa"/>
            <w:tcBorders>
              <w:top w:val="single" w:sz="4" w:space="0" w:color="auto"/>
              <w:left w:val="single" w:sz="4" w:space="0" w:color="auto"/>
              <w:bottom w:val="single" w:sz="4" w:space="0" w:color="auto"/>
              <w:right w:val="single" w:sz="4" w:space="0" w:color="auto"/>
            </w:tcBorders>
            <w:hideMark/>
          </w:tcPr>
          <w:p w14:paraId="32EA256A" w14:textId="77777777" w:rsidR="00BA50CD" w:rsidDel="00CB3F90" w:rsidRDefault="00BA50CD">
            <w:pPr>
              <w:pStyle w:val="TAH"/>
              <w:keepNext w:val="0"/>
              <w:keepLines w:val="0"/>
              <w:widowControl w:val="0"/>
              <w:rPr>
                <w:ins w:id="429" w:author="作者"/>
                <w:del w:id="430" w:author="Nokia" w:date="2025-05-01T23:53:00Z" w16du:dateUtc="2025-05-01T14:53:00Z"/>
                <w:lang w:eastAsia="ja-JP"/>
              </w:rPr>
            </w:pPr>
            <w:ins w:id="431" w:author="作者">
              <w:del w:id="432" w:author="Nokia" w:date="2025-05-01T23:53:00Z" w16du:dateUtc="2025-05-01T14:53:00Z">
                <w:r w:rsidDel="00CB3F90">
                  <w:rPr>
                    <w:lang w:eastAsia="ja-JP"/>
                  </w:rPr>
                  <w:delText>Presence</w:delText>
                </w:r>
              </w:del>
            </w:ins>
          </w:p>
        </w:tc>
        <w:tc>
          <w:tcPr>
            <w:tcW w:w="1080" w:type="dxa"/>
            <w:tcBorders>
              <w:top w:val="single" w:sz="4" w:space="0" w:color="auto"/>
              <w:left w:val="single" w:sz="4" w:space="0" w:color="auto"/>
              <w:bottom w:val="single" w:sz="4" w:space="0" w:color="auto"/>
              <w:right w:val="single" w:sz="4" w:space="0" w:color="auto"/>
            </w:tcBorders>
            <w:hideMark/>
          </w:tcPr>
          <w:p w14:paraId="5BAA34C3" w14:textId="77777777" w:rsidR="00BA50CD" w:rsidDel="00CB3F90" w:rsidRDefault="00BA50CD">
            <w:pPr>
              <w:pStyle w:val="TAH"/>
              <w:keepNext w:val="0"/>
              <w:keepLines w:val="0"/>
              <w:widowControl w:val="0"/>
              <w:rPr>
                <w:ins w:id="433" w:author="作者"/>
                <w:del w:id="434" w:author="Nokia" w:date="2025-05-01T23:53:00Z" w16du:dateUtc="2025-05-01T14:53:00Z"/>
                <w:lang w:eastAsia="ja-JP"/>
              </w:rPr>
            </w:pPr>
            <w:ins w:id="435" w:author="作者">
              <w:del w:id="436" w:author="Nokia" w:date="2025-05-01T23:53:00Z" w16du:dateUtc="2025-05-01T14:53:00Z">
                <w:r w:rsidDel="00CB3F90">
                  <w:rPr>
                    <w:lang w:eastAsia="ja-JP"/>
                  </w:rPr>
                  <w:delText>Range</w:delText>
                </w:r>
              </w:del>
            </w:ins>
          </w:p>
        </w:tc>
        <w:tc>
          <w:tcPr>
            <w:tcW w:w="1512" w:type="dxa"/>
            <w:tcBorders>
              <w:top w:val="single" w:sz="4" w:space="0" w:color="auto"/>
              <w:left w:val="single" w:sz="4" w:space="0" w:color="auto"/>
              <w:bottom w:val="single" w:sz="4" w:space="0" w:color="auto"/>
              <w:right w:val="single" w:sz="4" w:space="0" w:color="auto"/>
            </w:tcBorders>
            <w:hideMark/>
          </w:tcPr>
          <w:p w14:paraId="2BB71434" w14:textId="77777777" w:rsidR="00BA50CD" w:rsidDel="00CB3F90" w:rsidRDefault="00BA50CD">
            <w:pPr>
              <w:pStyle w:val="TAH"/>
              <w:keepNext w:val="0"/>
              <w:keepLines w:val="0"/>
              <w:widowControl w:val="0"/>
              <w:rPr>
                <w:ins w:id="437" w:author="作者"/>
                <w:del w:id="438" w:author="Nokia" w:date="2025-05-01T23:53:00Z" w16du:dateUtc="2025-05-01T14:53:00Z"/>
                <w:lang w:eastAsia="ja-JP"/>
              </w:rPr>
            </w:pPr>
            <w:ins w:id="439" w:author="作者">
              <w:del w:id="440" w:author="Nokia" w:date="2025-05-01T23:53:00Z" w16du:dateUtc="2025-05-01T14:53:00Z">
                <w:r w:rsidDel="00CB3F90">
                  <w:rPr>
                    <w:lang w:eastAsia="ja-JP"/>
                  </w:rPr>
                  <w:delText>IE type and reference</w:delText>
                </w:r>
              </w:del>
            </w:ins>
          </w:p>
        </w:tc>
        <w:tc>
          <w:tcPr>
            <w:tcW w:w="1728" w:type="dxa"/>
            <w:tcBorders>
              <w:top w:val="single" w:sz="4" w:space="0" w:color="auto"/>
              <w:left w:val="single" w:sz="4" w:space="0" w:color="auto"/>
              <w:bottom w:val="single" w:sz="4" w:space="0" w:color="auto"/>
              <w:right w:val="single" w:sz="4" w:space="0" w:color="auto"/>
            </w:tcBorders>
            <w:hideMark/>
          </w:tcPr>
          <w:p w14:paraId="298ECFEE" w14:textId="77777777" w:rsidR="00BA50CD" w:rsidDel="00CB3F90" w:rsidRDefault="00BA50CD">
            <w:pPr>
              <w:pStyle w:val="TAH"/>
              <w:keepNext w:val="0"/>
              <w:keepLines w:val="0"/>
              <w:widowControl w:val="0"/>
              <w:rPr>
                <w:ins w:id="441" w:author="作者"/>
                <w:del w:id="442" w:author="Nokia" w:date="2025-05-01T23:53:00Z" w16du:dateUtc="2025-05-01T14:53:00Z"/>
                <w:lang w:eastAsia="ja-JP"/>
              </w:rPr>
            </w:pPr>
            <w:ins w:id="443" w:author="作者">
              <w:del w:id="444" w:author="Nokia" w:date="2025-05-01T23:53:00Z" w16du:dateUtc="2025-05-01T14:53:00Z">
                <w:r w:rsidDel="00CB3F90">
                  <w:rPr>
                    <w:lang w:eastAsia="ja-JP"/>
                  </w:rPr>
                  <w:delText>Semantics description</w:delText>
                </w:r>
              </w:del>
            </w:ins>
          </w:p>
        </w:tc>
      </w:tr>
      <w:tr w:rsidR="00BA50CD" w:rsidDel="00CB3F90" w14:paraId="1FB94412" w14:textId="77777777">
        <w:trPr>
          <w:ins w:id="445" w:author="作者"/>
          <w:del w:id="446" w:author="Nokia" w:date="2025-05-01T23:53:00Z"/>
        </w:trPr>
        <w:tc>
          <w:tcPr>
            <w:tcW w:w="2160" w:type="dxa"/>
            <w:tcBorders>
              <w:top w:val="single" w:sz="4" w:space="0" w:color="auto"/>
              <w:left w:val="single" w:sz="4" w:space="0" w:color="auto"/>
              <w:bottom w:val="single" w:sz="4" w:space="0" w:color="auto"/>
              <w:right w:val="single" w:sz="4" w:space="0" w:color="auto"/>
            </w:tcBorders>
            <w:hideMark/>
          </w:tcPr>
          <w:p w14:paraId="2E556CE4" w14:textId="77777777" w:rsidR="00BA50CD" w:rsidDel="00CB3F90" w:rsidRDefault="00BA50CD">
            <w:pPr>
              <w:pStyle w:val="TAL"/>
              <w:keepNext w:val="0"/>
              <w:keepLines w:val="0"/>
              <w:widowControl w:val="0"/>
              <w:rPr>
                <w:ins w:id="447" w:author="作者"/>
                <w:del w:id="448" w:author="Nokia" w:date="2025-05-01T23:53:00Z" w16du:dateUtc="2025-05-01T14:53:00Z"/>
                <w:lang w:eastAsia="ja-JP"/>
              </w:rPr>
            </w:pPr>
            <w:ins w:id="449" w:author="作者">
              <w:del w:id="450" w:author="Nokia" w:date="2025-05-01T23:53:00Z" w16du:dateUtc="2025-05-01T14:53:00Z">
                <w:r w:rsidDel="00CB3F90">
                  <w:rPr>
                    <w:lang w:eastAsia="ja-JP"/>
                  </w:rPr>
                  <w:delText>Message Type</w:delText>
                </w:r>
              </w:del>
            </w:ins>
          </w:p>
        </w:tc>
        <w:tc>
          <w:tcPr>
            <w:tcW w:w="1080" w:type="dxa"/>
            <w:tcBorders>
              <w:top w:val="single" w:sz="4" w:space="0" w:color="auto"/>
              <w:left w:val="single" w:sz="4" w:space="0" w:color="auto"/>
              <w:bottom w:val="single" w:sz="4" w:space="0" w:color="auto"/>
              <w:right w:val="single" w:sz="4" w:space="0" w:color="auto"/>
            </w:tcBorders>
            <w:hideMark/>
          </w:tcPr>
          <w:p w14:paraId="1E3F2C24" w14:textId="77777777" w:rsidR="00BA50CD" w:rsidDel="00CB3F90" w:rsidRDefault="00BA50CD">
            <w:pPr>
              <w:pStyle w:val="TAL"/>
              <w:keepNext w:val="0"/>
              <w:keepLines w:val="0"/>
              <w:widowControl w:val="0"/>
              <w:rPr>
                <w:ins w:id="451" w:author="作者"/>
                <w:del w:id="452" w:author="Nokia" w:date="2025-05-01T23:53:00Z" w16du:dateUtc="2025-05-01T14:53:00Z"/>
                <w:lang w:eastAsia="ja-JP"/>
              </w:rPr>
            </w:pPr>
            <w:ins w:id="453" w:author="作者">
              <w:del w:id="454" w:author="Nokia" w:date="2025-05-01T23:53:00Z" w16du:dateUtc="2025-05-01T14:53:00Z">
                <w:r w:rsidDel="00CB3F90">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788D153A" w14:textId="77777777" w:rsidR="00BA50CD" w:rsidDel="00CB3F90" w:rsidRDefault="00BA50CD">
            <w:pPr>
              <w:pStyle w:val="TAL"/>
              <w:keepNext w:val="0"/>
              <w:keepLines w:val="0"/>
              <w:widowControl w:val="0"/>
              <w:rPr>
                <w:ins w:id="455" w:author="作者"/>
                <w:del w:id="456" w:author="Nokia" w:date="2025-05-01T23:53:00Z" w16du:dateUtc="2025-05-01T14:53: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743C18" w14:textId="77777777" w:rsidR="00BA50CD" w:rsidDel="00CB3F90" w:rsidRDefault="00BA50CD">
            <w:pPr>
              <w:pStyle w:val="TAL"/>
              <w:keepNext w:val="0"/>
              <w:keepLines w:val="0"/>
              <w:widowControl w:val="0"/>
              <w:rPr>
                <w:ins w:id="457" w:author="作者"/>
                <w:del w:id="458" w:author="Nokia" w:date="2025-05-01T23:53:00Z" w16du:dateUtc="2025-05-01T14:53:00Z"/>
                <w:lang w:eastAsia="ja-JP"/>
              </w:rPr>
            </w:pPr>
            <w:ins w:id="459" w:author="作者">
              <w:del w:id="460" w:author="Nokia" w:date="2025-05-01T23:53:00Z" w16du:dateUtc="2025-05-01T14:53:00Z">
                <w:r w:rsidDel="00CB3F90">
                  <w:rPr>
                    <w:lang w:eastAsia="ja-JP"/>
                  </w:rPr>
                  <w:delText>9.3.1.1</w:delText>
                </w:r>
              </w:del>
            </w:ins>
          </w:p>
        </w:tc>
        <w:tc>
          <w:tcPr>
            <w:tcW w:w="1728" w:type="dxa"/>
            <w:tcBorders>
              <w:top w:val="single" w:sz="4" w:space="0" w:color="auto"/>
              <w:left w:val="single" w:sz="4" w:space="0" w:color="auto"/>
              <w:bottom w:val="single" w:sz="4" w:space="0" w:color="auto"/>
              <w:right w:val="single" w:sz="4" w:space="0" w:color="auto"/>
            </w:tcBorders>
          </w:tcPr>
          <w:p w14:paraId="21323F76" w14:textId="77777777" w:rsidR="00BA50CD" w:rsidDel="00CB3F90" w:rsidRDefault="00BA50CD">
            <w:pPr>
              <w:pStyle w:val="TAL"/>
              <w:keepNext w:val="0"/>
              <w:keepLines w:val="0"/>
              <w:widowControl w:val="0"/>
              <w:rPr>
                <w:ins w:id="461" w:author="作者"/>
                <w:del w:id="462" w:author="Nokia" w:date="2025-05-01T23:53:00Z" w16du:dateUtc="2025-05-01T14:53:00Z"/>
                <w:lang w:eastAsia="ja-JP"/>
              </w:rPr>
            </w:pPr>
          </w:p>
        </w:tc>
      </w:tr>
      <w:tr w:rsidR="00BA50CD" w:rsidDel="00CB3F90" w14:paraId="47998B37" w14:textId="77777777">
        <w:trPr>
          <w:ins w:id="463" w:author="作者"/>
          <w:del w:id="464" w:author="Nokia" w:date="2025-05-01T23:53:00Z"/>
        </w:trPr>
        <w:tc>
          <w:tcPr>
            <w:tcW w:w="2160" w:type="dxa"/>
            <w:tcBorders>
              <w:top w:val="single" w:sz="4" w:space="0" w:color="auto"/>
              <w:left w:val="single" w:sz="4" w:space="0" w:color="auto"/>
              <w:bottom w:val="single" w:sz="4" w:space="0" w:color="auto"/>
              <w:right w:val="single" w:sz="4" w:space="0" w:color="auto"/>
            </w:tcBorders>
            <w:hideMark/>
          </w:tcPr>
          <w:p w14:paraId="217534D7" w14:textId="77777777" w:rsidR="00BA50CD" w:rsidDel="00CB3F90" w:rsidRDefault="00BA50CD">
            <w:pPr>
              <w:pStyle w:val="TAL"/>
              <w:keepNext w:val="0"/>
              <w:keepLines w:val="0"/>
              <w:widowControl w:val="0"/>
              <w:rPr>
                <w:ins w:id="465" w:author="作者"/>
                <w:del w:id="466" w:author="Nokia" w:date="2025-05-01T23:53:00Z" w16du:dateUtc="2025-05-01T14:53:00Z"/>
                <w:rFonts w:eastAsia="MS Mincho"/>
                <w:lang w:eastAsia="ja-JP"/>
              </w:rPr>
            </w:pPr>
            <w:ins w:id="467" w:author="作者">
              <w:del w:id="468" w:author="Nokia" w:date="2025-05-01T23:53:00Z" w16du:dateUtc="2025-05-01T14:53:00Z">
                <w:r w:rsidDel="00CB3F90">
                  <w:rPr>
                    <w:rFonts w:eastAsia="Batang"/>
                    <w:bCs/>
                  </w:rPr>
                  <w:delText>gNB-CU</w:delText>
                </w:r>
                <w:r w:rsidDel="00CB3F90">
                  <w:rPr>
                    <w:bCs/>
                  </w:rPr>
                  <w:delText xml:space="preserve">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2878EED4" w14:textId="77777777" w:rsidR="00BA50CD" w:rsidDel="00CB3F90" w:rsidRDefault="00BA50CD">
            <w:pPr>
              <w:pStyle w:val="TAL"/>
              <w:keepNext w:val="0"/>
              <w:keepLines w:val="0"/>
              <w:widowControl w:val="0"/>
              <w:rPr>
                <w:ins w:id="469" w:author="作者"/>
                <w:del w:id="470" w:author="Nokia" w:date="2025-05-01T23:53:00Z" w16du:dateUtc="2025-05-01T14:53:00Z"/>
                <w:rFonts w:eastAsia="MS Mincho"/>
                <w:lang w:eastAsia="ja-JP"/>
              </w:rPr>
            </w:pPr>
            <w:ins w:id="471" w:author="作者">
              <w:del w:id="472" w:author="Nokia" w:date="2025-05-01T23:53:00Z" w16du:dateUtc="2025-05-01T14:53:00Z">
                <w:r w:rsidDel="00CB3F90">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426F02DF" w14:textId="77777777" w:rsidR="00BA50CD" w:rsidDel="00CB3F90" w:rsidRDefault="00BA50CD">
            <w:pPr>
              <w:pStyle w:val="TAL"/>
              <w:keepNext w:val="0"/>
              <w:keepLines w:val="0"/>
              <w:widowControl w:val="0"/>
              <w:rPr>
                <w:ins w:id="473" w:author="作者"/>
                <w:del w:id="474" w:author="Nokia" w:date="2025-05-01T23:53:00Z" w16du:dateUtc="2025-05-01T14:53: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7CE0645" w14:textId="77777777" w:rsidR="00BA50CD" w:rsidDel="00CB3F90" w:rsidRDefault="00BA50CD">
            <w:pPr>
              <w:pStyle w:val="TAL"/>
              <w:keepNext w:val="0"/>
              <w:keepLines w:val="0"/>
              <w:widowControl w:val="0"/>
              <w:rPr>
                <w:ins w:id="475" w:author="作者"/>
                <w:del w:id="476" w:author="Nokia" w:date="2025-05-01T23:53:00Z" w16du:dateUtc="2025-05-01T14:53:00Z"/>
                <w:lang w:eastAsia="ja-JP"/>
              </w:rPr>
            </w:pPr>
            <w:ins w:id="477" w:author="作者">
              <w:del w:id="478" w:author="Nokia" w:date="2025-05-01T23:53:00Z" w16du:dateUtc="2025-05-01T14:53:00Z">
                <w:r w:rsidDel="00CB3F90">
                  <w:delText>9.3.1.4</w:delText>
                </w:r>
              </w:del>
            </w:ins>
          </w:p>
        </w:tc>
        <w:tc>
          <w:tcPr>
            <w:tcW w:w="1728" w:type="dxa"/>
            <w:tcBorders>
              <w:top w:val="single" w:sz="4" w:space="0" w:color="auto"/>
              <w:left w:val="single" w:sz="4" w:space="0" w:color="auto"/>
              <w:bottom w:val="single" w:sz="4" w:space="0" w:color="auto"/>
              <w:right w:val="single" w:sz="4" w:space="0" w:color="auto"/>
            </w:tcBorders>
          </w:tcPr>
          <w:p w14:paraId="75D35610" w14:textId="77777777" w:rsidR="00BA50CD" w:rsidDel="00CB3F90" w:rsidRDefault="00BA50CD">
            <w:pPr>
              <w:pStyle w:val="TAL"/>
              <w:keepNext w:val="0"/>
              <w:keepLines w:val="0"/>
              <w:widowControl w:val="0"/>
              <w:rPr>
                <w:ins w:id="479" w:author="作者"/>
                <w:del w:id="480" w:author="Nokia" w:date="2025-05-01T23:53:00Z" w16du:dateUtc="2025-05-01T14:53:00Z"/>
                <w:lang w:eastAsia="ja-JP"/>
              </w:rPr>
            </w:pPr>
          </w:p>
        </w:tc>
      </w:tr>
      <w:tr w:rsidR="00BA50CD" w:rsidDel="00CB3F90" w14:paraId="4156D983" w14:textId="77777777">
        <w:trPr>
          <w:ins w:id="481" w:author="作者"/>
          <w:del w:id="482" w:author="Nokia" w:date="2025-05-01T23:53:00Z"/>
        </w:trPr>
        <w:tc>
          <w:tcPr>
            <w:tcW w:w="2160" w:type="dxa"/>
            <w:tcBorders>
              <w:top w:val="single" w:sz="4" w:space="0" w:color="auto"/>
              <w:left w:val="single" w:sz="4" w:space="0" w:color="auto"/>
              <w:bottom w:val="single" w:sz="4" w:space="0" w:color="auto"/>
              <w:right w:val="single" w:sz="4" w:space="0" w:color="auto"/>
            </w:tcBorders>
            <w:hideMark/>
          </w:tcPr>
          <w:p w14:paraId="687E89EE" w14:textId="77777777" w:rsidR="00BA50CD" w:rsidDel="00CB3F90" w:rsidRDefault="00BA50CD">
            <w:pPr>
              <w:pStyle w:val="TAL"/>
              <w:keepNext w:val="0"/>
              <w:keepLines w:val="0"/>
              <w:widowControl w:val="0"/>
              <w:rPr>
                <w:ins w:id="483" w:author="作者"/>
                <w:del w:id="484" w:author="Nokia" w:date="2025-05-01T23:53:00Z" w16du:dateUtc="2025-05-01T14:53:00Z"/>
                <w:lang w:val="fr-FR" w:eastAsia="ja-JP"/>
              </w:rPr>
            </w:pPr>
            <w:ins w:id="485" w:author="作者">
              <w:del w:id="486" w:author="Nokia" w:date="2025-05-01T23:53:00Z" w16du:dateUtc="2025-05-01T14:53:00Z">
                <w:r w:rsidDel="00CB3F90">
                  <w:rPr>
                    <w:rFonts w:eastAsia="Batang"/>
                    <w:bCs/>
                    <w:lang w:val="fr-FR"/>
                  </w:rPr>
                  <w:delText>gNB-DU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597E5E34" w14:textId="77777777" w:rsidR="00BA50CD" w:rsidDel="00CB3F90" w:rsidRDefault="00BA50CD">
            <w:pPr>
              <w:pStyle w:val="TAL"/>
              <w:keepNext w:val="0"/>
              <w:keepLines w:val="0"/>
              <w:widowControl w:val="0"/>
              <w:rPr>
                <w:ins w:id="487" w:author="作者"/>
                <w:del w:id="488" w:author="Nokia" w:date="2025-05-01T23:53:00Z" w16du:dateUtc="2025-05-01T14:53:00Z"/>
                <w:lang w:eastAsia="ja-JP"/>
              </w:rPr>
            </w:pPr>
            <w:ins w:id="489" w:author="作者">
              <w:del w:id="490" w:author="Nokia" w:date="2025-05-01T23:53:00Z" w16du:dateUtc="2025-05-01T14:53:00Z">
                <w:r w:rsidDel="00CB3F90">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5FF0DC90" w14:textId="77777777" w:rsidR="00BA50CD" w:rsidDel="00CB3F90" w:rsidRDefault="00BA50CD">
            <w:pPr>
              <w:pStyle w:val="TAL"/>
              <w:keepNext w:val="0"/>
              <w:keepLines w:val="0"/>
              <w:widowControl w:val="0"/>
              <w:rPr>
                <w:ins w:id="491" w:author="作者"/>
                <w:del w:id="492" w:author="Nokia" w:date="2025-05-01T23:53:00Z" w16du:dateUtc="2025-05-01T14:53: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4A5AD4" w14:textId="77777777" w:rsidR="00BA50CD" w:rsidDel="00CB3F90" w:rsidRDefault="00BA50CD">
            <w:pPr>
              <w:pStyle w:val="TAL"/>
              <w:keepNext w:val="0"/>
              <w:keepLines w:val="0"/>
              <w:widowControl w:val="0"/>
              <w:rPr>
                <w:ins w:id="493" w:author="作者"/>
                <w:del w:id="494" w:author="Nokia" w:date="2025-05-01T23:53:00Z" w16du:dateUtc="2025-05-01T14:53:00Z"/>
                <w:lang w:eastAsia="ja-JP"/>
              </w:rPr>
            </w:pPr>
            <w:ins w:id="495" w:author="作者">
              <w:del w:id="496" w:author="Nokia" w:date="2025-05-01T23:53:00Z" w16du:dateUtc="2025-05-01T14:53:00Z">
                <w:r w:rsidDel="00CB3F90">
                  <w:delText>9.3.1.5</w:delText>
                </w:r>
              </w:del>
            </w:ins>
          </w:p>
        </w:tc>
        <w:tc>
          <w:tcPr>
            <w:tcW w:w="1728" w:type="dxa"/>
            <w:tcBorders>
              <w:top w:val="single" w:sz="4" w:space="0" w:color="auto"/>
              <w:left w:val="single" w:sz="4" w:space="0" w:color="auto"/>
              <w:bottom w:val="single" w:sz="4" w:space="0" w:color="auto"/>
              <w:right w:val="single" w:sz="4" w:space="0" w:color="auto"/>
            </w:tcBorders>
          </w:tcPr>
          <w:p w14:paraId="5D8B3AAD" w14:textId="77777777" w:rsidR="00BA50CD" w:rsidDel="00CB3F90" w:rsidRDefault="00BA50CD">
            <w:pPr>
              <w:pStyle w:val="TAL"/>
              <w:keepNext w:val="0"/>
              <w:keepLines w:val="0"/>
              <w:widowControl w:val="0"/>
              <w:rPr>
                <w:ins w:id="497" w:author="作者"/>
                <w:del w:id="498" w:author="Nokia" w:date="2025-05-01T23:53:00Z" w16du:dateUtc="2025-05-01T14:53:00Z"/>
                <w:lang w:eastAsia="ja-JP"/>
              </w:rPr>
            </w:pPr>
          </w:p>
        </w:tc>
      </w:tr>
      <w:tr w:rsidR="00BA50CD" w:rsidDel="00CB3F90" w14:paraId="3AB732E0" w14:textId="77777777">
        <w:trPr>
          <w:ins w:id="499" w:author="作者"/>
          <w:del w:id="500" w:author="Nokia" w:date="2025-05-01T23:53:00Z"/>
        </w:trPr>
        <w:tc>
          <w:tcPr>
            <w:tcW w:w="2160" w:type="dxa"/>
            <w:tcBorders>
              <w:top w:val="single" w:sz="4" w:space="0" w:color="auto"/>
              <w:left w:val="single" w:sz="4" w:space="0" w:color="auto"/>
              <w:bottom w:val="single" w:sz="4" w:space="0" w:color="auto"/>
              <w:right w:val="single" w:sz="4" w:space="0" w:color="auto"/>
            </w:tcBorders>
            <w:hideMark/>
          </w:tcPr>
          <w:p w14:paraId="3BE34830" w14:textId="77777777" w:rsidR="00BA50CD" w:rsidDel="00CB3F90" w:rsidRDefault="00BA50CD">
            <w:pPr>
              <w:pStyle w:val="TAL"/>
              <w:keepNext w:val="0"/>
              <w:keepLines w:val="0"/>
              <w:widowControl w:val="0"/>
              <w:rPr>
                <w:ins w:id="501" w:author="作者"/>
                <w:del w:id="502" w:author="Nokia" w:date="2025-05-01T23:53:00Z" w16du:dateUtc="2025-05-01T14:53:00Z"/>
                <w:bCs/>
                <w:lang w:val="fr-FR" w:eastAsia="ja-JP"/>
              </w:rPr>
            </w:pPr>
            <w:ins w:id="503" w:author="作者">
              <w:del w:id="504" w:author="Nokia" w:date="2025-05-01T23:53:00Z" w16du:dateUtc="2025-05-01T14:53:00Z">
                <w:r w:rsidDel="00CB3F90">
                  <w:rPr>
                    <w:bCs/>
                    <w:lang w:val="fr-FR" w:eastAsia="ja-JP"/>
                  </w:rPr>
                  <w:delText>Activation / Deactivation Request Indicator (Detail is FFS)</w:delText>
                </w:r>
              </w:del>
            </w:ins>
          </w:p>
        </w:tc>
        <w:tc>
          <w:tcPr>
            <w:tcW w:w="1080" w:type="dxa"/>
            <w:tcBorders>
              <w:top w:val="single" w:sz="4" w:space="0" w:color="auto"/>
              <w:left w:val="single" w:sz="4" w:space="0" w:color="auto"/>
              <w:bottom w:val="single" w:sz="4" w:space="0" w:color="auto"/>
              <w:right w:val="single" w:sz="4" w:space="0" w:color="auto"/>
            </w:tcBorders>
            <w:hideMark/>
          </w:tcPr>
          <w:p w14:paraId="19552BDC" w14:textId="77777777" w:rsidR="00BA50CD" w:rsidDel="00CB3F90" w:rsidRDefault="00BA50CD">
            <w:pPr>
              <w:pStyle w:val="TAL"/>
              <w:keepNext w:val="0"/>
              <w:keepLines w:val="0"/>
              <w:widowControl w:val="0"/>
              <w:rPr>
                <w:ins w:id="505" w:author="作者"/>
                <w:del w:id="506" w:author="Nokia" w:date="2025-05-01T23:53:00Z" w16du:dateUtc="2025-05-01T14:53:00Z"/>
                <w:lang w:eastAsia="ja-JP"/>
              </w:rPr>
            </w:pPr>
            <w:ins w:id="507" w:author="作者">
              <w:del w:id="508" w:author="Nokia" w:date="2025-05-01T23:53:00Z" w16du:dateUtc="2025-05-01T14:53:00Z">
                <w:r w:rsidDel="00CB3F90">
                  <w:rPr>
                    <w:lang w:eastAsia="ja-JP"/>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73806944" w14:textId="77777777" w:rsidR="00BA50CD" w:rsidDel="00CB3F90" w:rsidRDefault="00BA50CD">
            <w:pPr>
              <w:pStyle w:val="TAL"/>
              <w:keepNext w:val="0"/>
              <w:keepLines w:val="0"/>
              <w:widowControl w:val="0"/>
              <w:rPr>
                <w:ins w:id="509" w:author="作者"/>
                <w:del w:id="510" w:author="Nokia" w:date="2025-05-01T23:53:00Z" w16du:dateUtc="2025-05-01T14:53: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34772" w14:textId="77777777" w:rsidR="00BA50CD" w:rsidDel="00CB3F90" w:rsidRDefault="00BA50CD">
            <w:pPr>
              <w:pStyle w:val="TAL"/>
              <w:keepNext w:val="0"/>
              <w:keepLines w:val="0"/>
              <w:widowControl w:val="0"/>
              <w:rPr>
                <w:ins w:id="511" w:author="作者"/>
                <w:del w:id="512" w:author="Nokia" w:date="2025-05-01T23:53:00Z" w16du:dateUtc="2025-05-01T14:53:00Z"/>
              </w:rPr>
            </w:pPr>
            <w:ins w:id="513" w:author="作者">
              <w:del w:id="514" w:author="Nokia" w:date="2025-05-01T23:53:00Z" w16du:dateUtc="2025-05-01T14:53:00Z">
                <w:r w:rsidDel="00CB3F90">
                  <w:rPr>
                    <w:lang w:eastAsia="ja-JP"/>
                  </w:rPr>
                  <w:delText>ENUMERATED (true, …)</w:delText>
                </w:r>
              </w:del>
            </w:ins>
          </w:p>
        </w:tc>
        <w:tc>
          <w:tcPr>
            <w:tcW w:w="1728" w:type="dxa"/>
            <w:tcBorders>
              <w:top w:val="single" w:sz="4" w:space="0" w:color="auto"/>
              <w:left w:val="single" w:sz="4" w:space="0" w:color="auto"/>
              <w:bottom w:val="single" w:sz="4" w:space="0" w:color="auto"/>
              <w:right w:val="single" w:sz="4" w:space="0" w:color="auto"/>
            </w:tcBorders>
          </w:tcPr>
          <w:p w14:paraId="35E8B010" w14:textId="77777777" w:rsidR="00BA50CD" w:rsidDel="00CB3F90" w:rsidRDefault="00BA50CD">
            <w:pPr>
              <w:pStyle w:val="TAL"/>
              <w:keepNext w:val="0"/>
              <w:keepLines w:val="0"/>
              <w:widowControl w:val="0"/>
              <w:rPr>
                <w:ins w:id="515" w:author="作者"/>
                <w:del w:id="516" w:author="Nokia" w:date="2025-05-01T23:53:00Z" w16du:dateUtc="2025-05-01T14:53:00Z"/>
                <w:lang w:eastAsia="ja-JP"/>
              </w:rPr>
            </w:pPr>
          </w:p>
        </w:tc>
      </w:tr>
    </w:tbl>
    <w:p w14:paraId="212785C8" w14:textId="77777777" w:rsidR="00BA50CD" w:rsidDel="00CB3F90" w:rsidRDefault="00BA50CD" w:rsidP="00BA50CD">
      <w:pPr>
        <w:pStyle w:val="Heading4"/>
        <w:keepNext w:val="0"/>
        <w:keepLines w:val="0"/>
        <w:widowControl w:val="0"/>
        <w:rPr>
          <w:ins w:id="517" w:author="作者"/>
          <w:del w:id="518" w:author="Nokia" w:date="2025-05-01T23:53:00Z" w16du:dateUtc="2025-05-01T14:53:00Z"/>
          <w:lang w:eastAsia="ja-JP"/>
        </w:rPr>
      </w:pPr>
    </w:p>
    <w:p w14:paraId="04440B4C" w14:textId="77777777" w:rsidR="00BA50CD" w:rsidRDefault="00BA50CD" w:rsidP="00BA50CD">
      <w:pPr>
        <w:pStyle w:val="Heading4"/>
        <w:keepNext w:val="0"/>
        <w:keepLines w:val="0"/>
        <w:widowControl w:val="0"/>
        <w:rPr>
          <w:ins w:id="519" w:author="作者"/>
          <w:rFonts w:eastAsia="SimSun"/>
          <w:lang w:eastAsia="zh-CN"/>
        </w:rPr>
      </w:pPr>
      <w:ins w:id="520" w:author="作者">
        <w:r>
          <w:rPr>
            <w:lang w:eastAsia="zh-CN"/>
          </w:rPr>
          <w:t>9.2.2.x2</w:t>
        </w:r>
        <w:r>
          <w:rPr>
            <w:lang w:eastAsia="zh-CN"/>
          </w:rPr>
          <w:tab/>
          <w:t>DU-CU CSI-RS COORDINATION RESPONSE</w:t>
        </w:r>
      </w:ins>
    </w:p>
    <w:p w14:paraId="41721A95" w14:textId="77777777" w:rsidR="00BA50CD" w:rsidRDefault="00BA50CD" w:rsidP="00BA50CD">
      <w:pPr>
        <w:widowControl w:val="0"/>
        <w:rPr>
          <w:ins w:id="521" w:author="作者"/>
          <w:rFonts w:eastAsiaTheme="minorHAnsi"/>
          <w:lang w:val="en-US"/>
        </w:rPr>
      </w:pPr>
      <w:ins w:id="522" w:author="作者">
        <w:r>
          <w:rPr>
            <w:lang w:eastAsia="zh-CN"/>
          </w:rPr>
          <w:t xml:space="preserve">This message is sent by the gNB-CU </w:t>
        </w:r>
        <w:r>
          <w:rPr>
            <w:lang w:eastAsia="ja-JP"/>
          </w:rPr>
          <w:t xml:space="preserve">e.g. </w:t>
        </w:r>
        <w:r>
          <w:rPr>
            <w:lang w:eastAsia="zh-CN"/>
          </w:rPr>
          <w:t xml:space="preserve">to inform the gNB-DU </w:t>
        </w:r>
        <w:r>
          <w:t xml:space="preserve">about the SP CSI-RS </w:t>
        </w:r>
        <w:r>
          <w:rPr>
            <w:rFonts w:eastAsia="Malgun Gothic"/>
          </w:rPr>
          <w:t>transmissions activation</w:t>
        </w:r>
        <w:r>
          <w:t>/deactivation result</w:t>
        </w:r>
        <w:r>
          <w:rPr>
            <w:lang w:val="en-US"/>
          </w:rPr>
          <w:t xml:space="preserve">. </w:t>
        </w:r>
      </w:ins>
    </w:p>
    <w:p w14:paraId="517293E7" w14:textId="77777777" w:rsidR="00BA50CD" w:rsidRDefault="00BA50CD" w:rsidP="00BA50CD">
      <w:pPr>
        <w:widowControl w:val="0"/>
        <w:rPr>
          <w:ins w:id="523" w:author="Nokia" w:date="2025-05-01T23:54:00Z" w16du:dateUtc="2025-05-01T14:54:00Z"/>
          <w:lang w:eastAsia="zh-CN"/>
        </w:rPr>
      </w:pPr>
      <w:ins w:id="524" w:author="作者">
        <w:r>
          <w:rPr>
            <w:lang w:eastAsia="zh-CN"/>
          </w:rPr>
          <w:t>Direction:</w:t>
        </w:r>
        <w:r>
          <w:rPr>
            <w:lang w:val="en-US" w:eastAsia="zh-CN"/>
          </w:rPr>
          <w:t xml:space="preserve"> </w:t>
        </w:r>
        <w:r>
          <w:rPr>
            <w:lang w:eastAsia="zh-CN"/>
          </w:rPr>
          <w:t xml:space="preserve">gNB-CU </w:t>
        </w:r>
        <w:r>
          <w:rPr>
            <w:lang w:eastAsia="zh-CN"/>
          </w:rPr>
          <w:sym w:font="Symbol" w:char="F0AE"/>
        </w:r>
        <w:r>
          <w:rPr>
            <w:lang w:eastAsia="zh-CN"/>
          </w:rPr>
          <w:t xml:space="preserve"> gNB-DU</w:t>
        </w:r>
      </w:ins>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BA50CD" w:rsidRPr="00FD0425" w14:paraId="30E619F2" w14:textId="77777777">
        <w:trPr>
          <w:tblHeader/>
          <w:ins w:id="525" w:author="Nokia" w:date="2025-05-01T23:54:00Z"/>
        </w:trPr>
        <w:tc>
          <w:tcPr>
            <w:tcW w:w="2160" w:type="dxa"/>
            <w:tcBorders>
              <w:top w:val="single" w:sz="4" w:space="0" w:color="auto"/>
              <w:left w:val="single" w:sz="4" w:space="0" w:color="auto"/>
              <w:bottom w:val="single" w:sz="4" w:space="0" w:color="auto"/>
              <w:right w:val="single" w:sz="4" w:space="0" w:color="auto"/>
            </w:tcBorders>
            <w:hideMark/>
          </w:tcPr>
          <w:p w14:paraId="33A0F397" w14:textId="77777777" w:rsidR="00BA50CD" w:rsidRPr="00FD0425" w:rsidRDefault="00BA50CD">
            <w:pPr>
              <w:pStyle w:val="TAH"/>
              <w:keepNext w:val="0"/>
              <w:keepLines w:val="0"/>
              <w:widowControl w:val="0"/>
              <w:rPr>
                <w:ins w:id="526" w:author="Nokia" w:date="2025-05-01T23:54:00Z" w16du:dateUtc="2025-05-01T14:54:00Z"/>
                <w:rFonts w:cs="Arial"/>
                <w:szCs w:val="18"/>
                <w:lang w:eastAsia="ja-JP"/>
              </w:rPr>
            </w:pPr>
            <w:ins w:id="527" w:author="Nokia" w:date="2025-05-01T23:54:00Z" w16du:dateUtc="2025-05-01T14:54: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40ADA632" w14:textId="77777777" w:rsidR="00BA50CD" w:rsidRPr="00FD0425" w:rsidRDefault="00BA50CD">
            <w:pPr>
              <w:pStyle w:val="TAH"/>
              <w:keepNext w:val="0"/>
              <w:keepLines w:val="0"/>
              <w:widowControl w:val="0"/>
              <w:rPr>
                <w:ins w:id="528" w:author="Nokia" w:date="2025-05-01T23:54:00Z" w16du:dateUtc="2025-05-01T14:54:00Z"/>
                <w:rFonts w:cs="Arial"/>
                <w:szCs w:val="18"/>
                <w:lang w:eastAsia="ja-JP"/>
              </w:rPr>
            </w:pPr>
            <w:ins w:id="529" w:author="Nokia" w:date="2025-05-01T23:54:00Z" w16du:dateUtc="2025-05-01T14:54: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60CDAACC" w14:textId="77777777" w:rsidR="00BA50CD" w:rsidRPr="00FD0425" w:rsidRDefault="00BA50CD">
            <w:pPr>
              <w:pStyle w:val="TAH"/>
              <w:keepNext w:val="0"/>
              <w:keepLines w:val="0"/>
              <w:widowControl w:val="0"/>
              <w:rPr>
                <w:ins w:id="530" w:author="Nokia" w:date="2025-05-01T23:54:00Z" w16du:dateUtc="2025-05-01T14:54:00Z"/>
                <w:rFonts w:cs="Arial"/>
                <w:szCs w:val="18"/>
                <w:lang w:eastAsia="ja-JP"/>
              </w:rPr>
            </w:pPr>
            <w:ins w:id="531" w:author="Nokia" w:date="2025-05-01T23:54:00Z" w16du:dateUtc="2025-05-01T14:54: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4D1E3DC2" w14:textId="77777777" w:rsidR="00BA50CD" w:rsidRPr="00FD0425" w:rsidRDefault="00BA50CD">
            <w:pPr>
              <w:pStyle w:val="TAH"/>
              <w:keepNext w:val="0"/>
              <w:keepLines w:val="0"/>
              <w:widowControl w:val="0"/>
              <w:rPr>
                <w:ins w:id="532" w:author="Nokia" w:date="2025-05-01T23:54:00Z" w16du:dateUtc="2025-05-01T14:54:00Z"/>
                <w:rFonts w:cs="Arial"/>
                <w:szCs w:val="18"/>
                <w:lang w:eastAsia="ja-JP"/>
              </w:rPr>
            </w:pPr>
            <w:ins w:id="533" w:author="Nokia" w:date="2025-05-01T23:54:00Z" w16du:dateUtc="2025-05-01T14:54: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1C3419AA" w14:textId="77777777" w:rsidR="00BA50CD" w:rsidRPr="00FD0425" w:rsidRDefault="00BA50CD">
            <w:pPr>
              <w:pStyle w:val="TAH"/>
              <w:keepNext w:val="0"/>
              <w:keepLines w:val="0"/>
              <w:widowControl w:val="0"/>
              <w:rPr>
                <w:ins w:id="534" w:author="Nokia" w:date="2025-05-01T23:54:00Z" w16du:dateUtc="2025-05-01T14:54:00Z"/>
                <w:rFonts w:cs="Arial"/>
                <w:szCs w:val="18"/>
                <w:lang w:eastAsia="ja-JP"/>
              </w:rPr>
            </w:pPr>
            <w:ins w:id="535" w:author="Nokia" w:date="2025-05-01T23:54:00Z" w16du:dateUtc="2025-05-01T14:54: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5C94E9A" w14:textId="77777777" w:rsidR="00BA50CD" w:rsidRPr="00FD0425" w:rsidRDefault="00BA50CD">
            <w:pPr>
              <w:pStyle w:val="TAH"/>
              <w:keepNext w:val="0"/>
              <w:keepLines w:val="0"/>
              <w:widowControl w:val="0"/>
              <w:rPr>
                <w:ins w:id="536" w:author="Nokia" w:date="2025-05-01T23:54:00Z" w16du:dateUtc="2025-05-01T14:54:00Z"/>
                <w:rFonts w:cs="Arial"/>
                <w:szCs w:val="18"/>
                <w:lang w:eastAsia="ja-JP"/>
              </w:rPr>
            </w:pPr>
            <w:ins w:id="537" w:author="Nokia" w:date="2025-05-01T23:54:00Z" w16du:dateUtc="2025-05-01T14:54: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66D91421" w14:textId="77777777" w:rsidR="00BA50CD" w:rsidRPr="00FD0425" w:rsidRDefault="00BA50CD">
            <w:pPr>
              <w:pStyle w:val="TAH"/>
              <w:keepNext w:val="0"/>
              <w:keepLines w:val="0"/>
              <w:widowControl w:val="0"/>
              <w:rPr>
                <w:ins w:id="538" w:author="Nokia" w:date="2025-05-01T23:54:00Z" w16du:dateUtc="2025-05-01T14:54:00Z"/>
                <w:rFonts w:cs="Arial"/>
                <w:szCs w:val="18"/>
                <w:lang w:eastAsia="ja-JP"/>
              </w:rPr>
            </w:pPr>
            <w:ins w:id="539" w:author="Nokia" w:date="2025-05-01T23:54:00Z" w16du:dateUtc="2025-05-01T14:54:00Z">
              <w:r w:rsidRPr="00FD0425">
                <w:rPr>
                  <w:rFonts w:cs="Arial"/>
                  <w:szCs w:val="18"/>
                  <w:lang w:eastAsia="ja-JP"/>
                </w:rPr>
                <w:t>Assigned Criticality</w:t>
              </w:r>
            </w:ins>
          </w:p>
        </w:tc>
      </w:tr>
      <w:tr w:rsidR="00BA50CD" w:rsidRPr="00FD0425" w14:paraId="51C6C789" w14:textId="77777777">
        <w:trPr>
          <w:ins w:id="540" w:author="Nokia" w:date="2025-05-01T23:54:00Z"/>
        </w:trPr>
        <w:tc>
          <w:tcPr>
            <w:tcW w:w="2160" w:type="dxa"/>
            <w:tcBorders>
              <w:top w:val="single" w:sz="4" w:space="0" w:color="auto"/>
              <w:left w:val="single" w:sz="4" w:space="0" w:color="auto"/>
              <w:bottom w:val="single" w:sz="4" w:space="0" w:color="auto"/>
              <w:right w:val="single" w:sz="4" w:space="0" w:color="auto"/>
            </w:tcBorders>
            <w:hideMark/>
          </w:tcPr>
          <w:p w14:paraId="067E183B" w14:textId="77777777" w:rsidR="00BA50CD" w:rsidRPr="00FD0425" w:rsidRDefault="00BA50CD">
            <w:pPr>
              <w:pStyle w:val="TAL"/>
              <w:keepNext w:val="0"/>
              <w:keepLines w:val="0"/>
              <w:widowControl w:val="0"/>
              <w:rPr>
                <w:ins w:id="541" w:author="Nokia" w:date="2025-05-01T23:54:00Z" w16du:dateUtc="2025-05-01T14:54:00Z"/>
                <w:lang w:eastAsia="ja-JP"/>
              </w:rPr>
            </w:pPr>
            <w:ins w:id="542" w:author="Nokia" w:date="2025-05-01T23:54:00Z" w16du:dateUtc="2025-05-01T14:54: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2E745591" w14:textId="77777777" w:rsidR="00BA50CD" w:rsidRPr="00FD0425" w:rsidRDefault="00BA50CD">
            <w:pPr>
              <w:pStyle w:val="TAL"/>
              <w:keepNext w:val="0"/>
              <w:keepLines w:val="0"/>
              <w:widowControl w:val="0"/>
              <w:rPr>
                <w:ins w:id="543" w:author="Nokia" w:date="2025-05-01T23:54:00Z" w16du:dateUtc="2025-05-01T14:54:00Z"/>
                <w:lang w:eastAsia="ja-JP"/>
              </w:rPr>
            </w:pPr>
            <w:ins w:id="544" w:author="Nokia" w:date="2025-05-01T23:54:00Z" w16du:dateUtc="2025-05-01T14:54: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003761D" w14:textId="77777777" w:rsidR="00BA50CD" w:rsidRPr="00FD0425" w:rsidRDefault="00BA50CD">
            <w:pPr>
              <w:pStyle w:val="TAL"/>
              <w:keepNext w:val="0"/>
              <w:keepLines w:val="0"/>
              <w:widowControl w:val="0"/>
              <w:rPr>
                <w:ins w:id="545" w:author="Nokia" w:date="2025-05-01T23:54:00Z" w16du:dateUtc="2025-05-01T14:54: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D71997" w14:textId="77777777" w:rsidR="00BA50CD" w:rsidRPr="00FD0425" w:rsidRDefault="00BA50CD">
            <w:pPr>
              <w:pStyle w:val="TAL"/>
              <w:keepNext w:val="0"/>
              <w:keepLines w:val="0"/>
              <w:widowControl w:val="0"/>
              <w:rPr>
                <w:ins w:id="546" w:author="Nokia" w:date="2025-05-01T23:54:00Z" w16du:dateUtc="2025-05-01T14:54:00Z"/>
                <w:lang w:eastAsia="ja-JP"/>
              </w:rPr>
            </w:pPr>
            <w:ins w:id="547" w:author="Nokia" w:date="2025-05-01T23:54:00Z" w16du:dateUtc="2025-05-01T14:54: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59FD94A3" w14:textId="77777777" w:rsidR="00BA50CD" w:rsidRPr="00FD0425" w:rsidRDefault="00BA50CD">
            <w:pPr>
              <w:pStyle w:val="TAL"/>
              <w:keepNext w:val="0"/>
              <w:keepLines w:val="0"/>
              <w:widowControl w:val="0"/>
              <w:rPr>
                <w:ins w:id="548"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3C28CC" w14:textId="77777777" w:rsidR="00BA50CD" w:rsidRPr="00FD0425" w:rsidRDefault="00BA50CD">
            <w:pPr>
              <w:pStyle w:val="TAC"/>
              <w:keepNext w:val="0"/>
              <w:keepLines w:val="0"/>
              <w:widowControl w:val="0"/>
              <w:rPr>
                <w:ins w:id="549" w:author="Nokia" w:date="2025-05-01T23:54:00Z" w16du:dateUtc="2025-05-01T14:54:00Z"/>
                <w:rFonts w:cs="Arial"/>
                <w:szCs w:val="18"/>
                <w:lang w:eastAsia="ja-JP"/>
              </w:rPr>
            </w:pPr>
            <w:ins w:id="550" w:author="Nokia" w:date="2025-05-01T23:54:00Z" w16du:dateUtc="2025-05-01T14:54: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4EF6166A" w14:textId="77777777" w:rsidR="00BA50CD" w:rsidRPr="00FD0425" w:rsidRDefault="00BA50CD">
            <w:pPr>
              <w:pStyle w:val="TAC"/>
              <w:keepNext w:val="0"/>
              <w:keepLines w:val="0"/>
              <w:widowControl w:val="0"/>
              <w:rPr>
                <w:ins w:id="551" w:author="Nokia" w:date="2025-05-01T23:54:00Z" w16du:dateUtc="2025-05-01T14:54:00Z"/>
                <w:rFonts w:cs="Arial"/>
                <w:szCs w:val="18"/>
                <w:lang w:eastAsia="ja-JP"/>
              </w:rPr>
            </w:pPr>
            <w:ins w:id="552" w:author="Nokia" w:date="2025-05-01T23:54:00Z" w16du:dateUtc="2025-05-01T14:54:00Z">
              <w:r w:rsidRPr="00FD0425">
                <w:rPr>
                  <w:rFonts w:cs="Arial"/>
                  <w:szCs w:val="18"/>
                  <w:lang w:eastAsia="ja-JP"/>
                </w:rPr>
                <w:t>reject</w:t>
              </w:r>
            </w:ins>
          </w:p>
        </w:tc>
      </w:tr>
      <w:tr w:rsidR="00BA50CD" w:rsidRPr="00FD0425" w14:paraId="59100AD0" w14:textId="77777777">
        <w:trPr>
          <w:ins w:id="553" w:author="Nokia" w:date="2025-05-01T23:54:00Z"/>
        </w:trPr>
        <w:tc>
          <w:tcPr>
            <w:tcW w:w="2160" w:type="dxa"/>
            <w:tcBorders>
              <w:top w:val="single" w:sz="4" w:space="0" w:color="auto"/>
              <w:left w:val="single" w:sz="4" w:space="0" w:color="auto"/>
              <w:bottom w:val="single" w:sz="4" w:space="0" w:color="auto"/>
              <w:right w:val="single" w:sz="4" w:space="0" w:color="auto"/>
            </w:tcBorders>
          </w:tcPr>
          <w:p w14:paraId="51E1A33E" w14:textId="77777777" w:rsidR="00BA50CD" w:rsidRDefault="00BA50CD">
            <w:pPr>
              <w:pStyle w:val="TAL"/>
              <w:keepNext w:val="0"/>
              <w:keepLines w:val="0"/>
              <w:widowControl w:val="0"/>
              <w:rPr>
                <w:ins w:id="554" w:author="Nokia" w:date="2025-05-01T23:54:00Z" w16du:dateUtc="2025-05-01T14:54:00Z"/>
                <w:b/>
                <w:bCs/>
                <w:lang w:eastAsia="ja-JP"/>
              </w:rPr>
            </w:pPr>
            <w:ins w:id="555" w:author="Nokia" w:date="2025-05-01T23:54:00Z" w16du:dateUtc="2025-05-01T14:54:00Z">
              <w:r w:rsidRPr="00EA5FA7">
                <w:rPr>
                  <w:rFonts w:eastAsia="Batang"/>
                  <w:bCs/>
                </w:rPr>
                <w:t>gNB-CU</w:t>
              </w:r>
              <w:r w:rsidRPr="00EA5FA7">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tcPr>
          <w:p w14:paraId="58405E82" w14:textId="77777777" w:rsidR="00BA50CD" w:rsidRPr="00FD0425" w:rsidRDefault="00BA50CD">
            <w:pPr>
              <w:pStyle w:val="TAL"/>
              <w:keepNext w:val="0"/>
              <w:keepLines w:val="0"/>
              <w:widowControl w:val="0"/>
              <w:rPr>
                <w:ins w:id="556" w:author="Nokia" w:date="2025-05-01T23:54:00Z" w16du:dateUtc="2025-05-01T14:54:00Z"/>
                <w:lang w:eastAsia="zh-CN"/>
              </w:rPr>
            </w:pPr>
            <w:ins w:id="557" w:author="Nokia" w:date="2025-05-01T23:54:00Z" w16du:dateUtc="2025-05-01T14:54: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8768B07" w14:textId="77777777" w:rsidR="00BA50CD" w:rsidRPr="009D1FE9" w:rsidRDefault="00BA50CD">
            <w:pPr>
              <w:pStyle w:val="TAL"/>
              <w:keepNext w:val="0"/>
              <w:keepLines w:val="0"/>
              <w:widowControl w:val="0"/>
              <w:rPr>
                <w:ins w:id="558" w:author="Nokia" w:date="2025-05-01T23:54:00Z" w16du:dateUtc="2025-05-01T14:54: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C0514D" w14:textId="77777777" w:rsidR="00BA50CD" w:rsidRPr="00422562" w:rsidRDefault="00BA50CD">
            <w:pPr>
              <w:pStyle w:val="TAL"/>
              <w:keepNext w:val="0"/>
              <w:keepLines w:val="0"/>
              <w:widowControl w:val="0"/>
              <w:rPr>
                <w:ins w:id="559" w:author="Nokia" w:date="2025-05-01T23:54:00Z" w16du:dateUtc="2025-05-01T14:54:00Z"/>
                <w:lang w:eastAsia="ja-JP"/>
              </w:rPr>
            </w:pPr>
            <w:ins w:id="560" w:author="Nokia" w:date="2025-05-01T23:54:00Z" w16du:dateUtc="2025-05-01T14:54: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0AFBD4F0" w14:textId="77777777" w:rsidR="00BA50CD" w:rsidRPr="009D1FE9" w:rsidRDefault="00BA50CD">
            <w:pPr>
              <w:pStyle w:val="TAL"/>
              <w:keepNext w:val="0"/>
              <w:keepLines w:val="0"/>
              <w:widowControl w:val="0"/>
              <w:rPr>
                <w:ins w:id="561"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7A24A61E" w14:textId="77777777" w:rsidR="00BA50CD" w:rsidRPr="009D1FE9" w:rsidRDefault="00BA50CD">
            <w:pPr>
              <w:pStyle w:val="TAC"/>
              <w:keepNext w:val="0"/>
              <w:keepLines w:val="0"/>
              <w:widowControl w:val="0"/>
              <w:rPr>
                <w:ins w:id="562" w:author="Nokia" w:date="2025-05-01T23:54:00Z" w16du:dateUtc="2025-05-01T14:54:00Z"/>
                <w:lang w:eastAsia="zh-CN"/>
              </w:rPr>
            </w:pPr>
            <w:ins w:id="563" w:author="Nokia" w:date="2025-05-01T23:54:00Z" w16du:dateUtc="2025-05-01T14:54: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6B05D02C" w14:textId="77777777" w:rsidR="00BA50CD" w:rsidRDefault="00BA50CD">
            <w:pPr>
              <w:pStyle w:val="TAC"/>
              <w:keepNext w:val="0"/>
              <w:keepLines w:val="0"/>
              <w:widowControl w:val="0"/>
              <w:rPr>
                <w:ins w:id="564" w:author="Nokia" w:date="2025-05-01T23:54:00Z" w16du:dateUtc="2025-05-01T14:54:00Z"/>
                <w:snapToGrid w:val="0"/>
              </w:rPr>
            </w:pPr>
            <w:ins w:id="565" w:author="Nokia" w:date="2025-05-01T23:54:00Z" w16du:dateUtc="2025-05-01T14:54:00Z">
              <w:r>
                <w:t>ignore</w:t>
              </w:r>
            </w:ins>
          </w:p>
        </w:tc>
      </w:tr>
      <w:tr w:rsidR="00BA50CD" w:rsidRPr="00FD0425" w14:paraId="589C56DC" w14:textId="77777777">
        <w:trPr>
          <w:ins w:id="566" w:author="Nokia" w:date="2025-05-01T23:54:00Z"/>
        </w:trPr>
        <w:tc>
          <w:tcPr>
            <w:tcW w:w="2160" w:type="dxa"/>
            <w:tcBorders>
              <w:top w:val="single" w:sz="4" w:space="0" w:color="auto"/>
              <w:left w:val="single" w:sz="4" w:space="0" w:color="auto"/>
              <w:bottom w:val="single" w:sz="4" w:space="0" w:color="auto"/>
              <w:right w:val="single" w:sz="4" w:space="0" w:color="auto"/>
            </w:tcBorders>
          </w:tcPr>
          <w:p w14:paraId="577BBDE1" w14:textId="77777777" w:rsidR="00BA50CD" w:rsidRDefault="00BA50CD">
            <w:pPr>
              <w:pStyle w:val="TAL"/>
              <w:keepNext w:val="0"/>
              <w:keepLines w:val="0"/>
              <w:widowControl w:val="0"/>
              <w:rPr>
                <w:ins w:id="567" w:author="Nokia" w:date="2025-05-01T23:54:00Z" w16du:dateUtc="2025-05-01T14:54:00Z"/>
                <w:b/>
                <w:bCs/>
                <w:lang w:eastAsia="ja-JP"/>
              </w:rPr>
            </w:pPr>
            <w:ins w:id="568" w:author="Nokia" w:date="2025-05-01T23:54:00Z" w16du:dateUtc="2025-05-01T14:54:00Z">
              <w:r w:rsidRPr="0009701E">
                <w:rPr>
                  <w:rFonts w:eastAsia="Batang"/>
                  <w:lang w:val="fr-FR"/>
                </w:rPr>
                <w:t>gNB-DU UE F1AP ID</w:t>
              </w:r>
            </w:ins>
          </w:p>
        </w:tc>
        <w:tc>
          <w:tcPr>
            <w:tcW w:w="1080" w:type="dxa"/>
            <w:tcBorders>
              <w:top w:val="single" w:sz="4" w:space="0" w:color="auto"/>
              <w:left w:val="single" w:sz="4" w:space="0" w:color="auto"/>
              <w:bottom w:val="single" w:sz="4" w:space="0" w:color="auto"/>
              <w:right w:val="single" w:sz="4" w:space="0" w:color="auto"/>
            </w:tcBorders>
          </w:tcPr>
          <w:p w14:paraId="4130454B" w14:textId="77777777" w:rsidR="00BA50CD" w:rsidRPr="00FD0425" w:rsidRDefault="00BA50CD">
            <w:pPr>
              <w:pStyle w:val="TAL"/>
              <w:keepNext w:val="0"/>
              <w:keepLines w:val="0"/>
              <w:widowControl w:val="0"/>
              <w:rPr>
                <w:ins w:id="569" w:author="Nokia" w:date="2025-05-01T23:54:00Z" w16du:dateUtc="2025-05-01T14:54:00Z"/>
                <w:lang w:eastAsia="zh-CN"/>
              </w:rPr>
            </w:pPr>
            <w:ins w:id="570" w:author="Nokia" w:date="2025-05-01T23:54:00Z" w16du:dateUtc="2025-05-01T14:54: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3DF1EF1" w14:textId="77777777" w:rsidR="00BA50CD" w:rsidRPr="009D1FE9" w:rsidRDefault="00BA50CD">
            <w:pPr>
              <w:pStyle w:val="TAL"/>
              <w:keepNext w:val="0"/>
              <w:keepLines w:val="0"/>
              <w:widowControl w:val="0"/>
              <w:rPr>
                <w:ins w:id="571" w:author="Nokia" w:date="2025-05-01T23:54:00Z" w16du:dateUtc="2025-05-01T14:54: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B2F571" w14:textId="77777777" w:rsidR="00BA50CD" w:rsidRPr="00422562" w:rsidRDefault="00BA50CD">
            <w:pPr>
              <w:pStyle w:val="TAL"/>
              <w:keepNext w:val="0"/>
              <w:keepLines w:val="0"/>
              <w:widowControl w:val="0"/>
              <w:rPr>
                <w:ins w:id="572" w:author="Nokia" w:date="2025-05-01T23:54:00Z" w16du:dateUtc="2025-05-01T14:54:00Z"/>
                <w:lang w:eastAsia="ja-JP"/>
              </w:rPr>
            </w:pPr>
            <w:ins w:id="573" w:author="Nokia" w:date="2025-05-01T23:54:00Z" w16du:dateUtc="2025-05-01T14:54:00Z">
              <w:r w:rsidRPr="00EA5FA7">
                <w:t>9.3.1.5</w:t>
              </w:r>
            </w:ins>
          </w:p>
        </w:tc>
        <w:tc>
          <w:tcPr>
            <w:tcW w:w="1728" w:type="dxa"/>
            <w:tcBorders>
              <w:top w:val="single" w:sz="4" w:space="0" w:color="auto"/>
              <w:left w:val="single" w:sz="4" w:space="0" w:color="auto"/>
              <w:bottom w:val="single" w:sz="4" w:space="0" w:color="auto"/>
              <w:right w:val="single" w:sz="4" w:space="0" w:color="auto"/>
            </w:tcBorders>
          </w:tcPr>
          <w:p w14:paraId="597ECD7C" w14:textId="77777777" w:rsidR="00BA50CD" w:rsidRPr="009D1FE9" w:rsidRDefault="00BA50CD">
            <w:pPr>
              <w:pStyle w:val="TAL"/>
              <w:keepNext w:val="0"/>
              <w:keepLines w:val="0"/>
              <w:widowControl w:val="0"/>
              <w:rPr>
                <w:ins w:id="574"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709DFB4A" w14:textId="77777777" w:rsidR="00BA50CD" w:rsidRPr="009D1FE9" w:rsidRDefault="00BA50CD">
            <w:pPr>
              <w:pStyle w:val="TAC"/>
              <w:keepNext w:val="0"/>
              <w:keepLines w:val="0"/>
              <w:widowControl w:val="0"/>
              <w:rPr>
                <w:ins w:id="575" w:author="Nokia" w:date="2025-05-01T23:54:00Z" w16du:dateUtc="2025-05-01T14:54:00Z"/>
                <w:lang w:eastAsia="zh-CN"/>
              </w:rPr>
            </w:pPr>
            <w:ins w:id="576" w:author="Nokia" w:date="2025-05-01T23:54:00Z" w16du:dateUtc="2025-05-01T14:54: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77BE3FA3" w14:textId="77777777" w:rsidR="00BA50CD" w:rsidRDefault="00BA50CD">
            <w:pPr>
              <w:pStyle w:val="TAC"/>
              <w:keepNext w:val="0"/>
              <w:keepLines w:val="0"/>
              <w:widowControl w:val="0"/>
              <w:rPr>
                <w:ins w:id="577" w:author="Nokia" w:date="2025-05-01T23:54:00Z" w16du:dateUtc="2025-05-01T14:54:00Z"/>
                <w:snapToGrid w:val="0"/>
              </w:rPr>
            </w:pPr>
            <w:ins w:id="578" w:author="Nokia" w:date="2025-05-01T23:54:00Z" w16du:dateUtc="2025-05-01T14:54:00Z">
              <w:r>
                <w:t>ignore</w:t>
              </w:r>
            </w:ins>
          </w:p>
        </w:tc>
      </w:tr>
      <w:tr w:rsidR="00BA50CD" w:rsidRPr="00FD0425" w14:paraId="740DE572" w14:textId="77777777">
        <w:trPr>
          <w:ins w:id="579" w:author="Nokia" w:date="2025-05-01T23:54:00Z"/>
        </w:trPr>
        <w:tc>
          <w:tcPr>
            <w:tcW w:w="2160" w:type="dxa"/>
            <w:tcBorders>
              <w:top w:val="single" w:sz="4" w:space="0" w:color="auto"/>
              <w:left w:val="single" w:sz="4" w:space="0" w:color="auto"/>
              <w:bottom w:val="single" w:sz="4" w:space="0" w:color="auto"/>
              <w:right w:val="single" w:sz="4" w:space="0" w:color="auto"/>
            </w:tcBorders>
          </w:tcPr>
          <w:p w14:paraId="00BD1F80" w14:textId="77777777" w:rsidR="00BA50CD" w:rsidRPr="00881B99" w:rsidRDefault="00BA50CD">
            <w:pPr>
              <w:pStyle w:val="TAL"/>
              <w:keepNext w:val="0"/>
              <w:keepLines w:val="0"/>
              <w:widowControl w:val="0"/>
              <w:rPr>
                <w:ins w:id="580" w:author="Nokia" w:date="2025-05-01T23:54:00Z" w16du:dateUtc="2025-05-01T14:54:00Z"/>
                <w:lang w:val="en-US" w:eastAsia="zh-CN"/>
              </w:rPr>
            </w:pPr>
            <w:ins w:id="581" w:author="Nokia" w:date="2025-05-01T23:54:00Z" w16du:dateUtc="2025-05-01T14:54:00Z">
              <w:r>
                <w:rPr>
                  <w:b/>
                  <w:bCs/>
                  <w:lang w:eastAsia="ja-JP"/>
                </w:rPr>
                <w:t>CSI-RS Resource Response List</w:t>
              </w:r>
            </w:ins>
          </w:p>
        </w:tc>
        <w:tc>
          <w:tcPr>
            <w:tcW w:w="1080" w:type="dxa"/>
            <w:tcBorders>
              <w:top w:val="single" w:sz="4" w:space="0" w:color="auto"/>
              <w:left w:val="single" w:sz="4" w:space="0" w:color="auto"/>
              <w:bottom w:val="single" w:sz="4" w:space="0" w:color="auto"/>
              <w:right w:val="single" w:sz="4" w:space="0" w:color="auto"/>
            </w:tcBorders>
          </w:tcPr>
          <w:p w14:paraId="726E225A" w14:textId="77777777" w:rsidR="00BA50CD" w:rsidRPr="00FD0425" w:rsidRDefault="00BA50CD">
            <w:pPr>
              <w:pStyle w:val="TAL"/>
              <w:keepNext w:val="0"/>
              <w:keepLines w:val="0"/>
              <w:widowControl w:val="0"/>
              <w:rPr>
                <w:ins w:id="582" w:author="Nokia" w:date="2025-05-01T23:54:00Z" w16du:dateUtc="2025-05-01T14:54:00Z"/>
                <w:lang w:eastAsia="zh-CN"/>
              </w:rPr>
            </w:pPr>
          </w:p>
        </w:tc>
        <w:tc>
          <w:tcPr>
            <w:tcW w:w="1080" w:type="dxa"/>
            <w:tcBorders>
              <w:top w:val="single" w:sz="4" w:space="0" w:color="auto"/>
              <w:left w:val="single" w:sz="4" w:space="0" w:color="auto"/>
              <w:bottom w:val="single" w:sz="4" w:space="0" w:color="auto"/>
              <w:right w:val="single" w:sz="4" w:space="0" w:color="auto"/>
            </w:tcBorders>
          </w:tcPr>
          <w:p w14:paraId="0628C106" w14:textId="77777777" w:rsidR="00BA50CD" w:rsidRPr="00FD0425" w:rsidRDefault="00BA50CD">
            <w:pPr>
              <w:pStyle w:val="TAL"/>
              <w:keepNext w:val="0"/>
              <w:keepLines w:val="0"/>
              <w:widowControl w:val="0"/>
              <w:rPr>
                <w:ins w:id="583" w:author="Nokia" w:date="2025-05-01T23:54:00Z" w16du:dateUtc="2025-05-01T14:54:00Z"/>
                <w:lang w:eastAsia="ja-JP"/>
              </w:rPr>
            </w:pPr>
            <w:ins w:id="584" w:author="Nokia" w:date="2025-05-01T23:54:00Z" w16du:dateUtc="2025-05-01T14:54: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6481B89A" w14:textId="77777777" w:rsidR="00BA50CD" w:rsidRPr="00422562" w:rsidRDefault="00BA50CD">
            <w:pPr>
              <w:pStyle w:val="TAL"/>
              <w:keepNext w:val="0"/>
              <w:keepLines w:val="0"/>
              <w:widowControl w:val="0"/>
              <w:rPr>
                <w:ins w:id="585" w:author="Nokia" w:date="2025-05-01T23:54:00Z" w16du:dateUtc="2025-05-01T14:54:00Z"/>
                <w:lang w:eastAsia="ja-JP"/>
              </w:rPr>
            </w:pPr>
          </w:p>
        </w:tc>
        <w:tc>
          <w:tcPr>
            <w:tcW w:w="1728" w:type="dxa"/>
            <w:tcBorders>
              <w:top w:val="single" w:sz="4" w:space="0" w:color="auto"/>
              <w:left w:val="single" w:sz="4" w:space="0" w:color="auto"/>
              <w:bottom w:val="single" w:sz="4" w:space="0" w:color="auto"/>
              <w:right w:val="single" w:sz="4" w:space="0" w:color="auto"/>
            </w:tcBorders>
          </w:tcPr>
          <w:p w14:paraId="5F93D957" w14:textId="77777777" w:rsidR="00BA50CD" w:rsidRPr="00FD0425" w:rsidRDefault="00BA50CD">
            <w:pPr>
              <w:pStyle w:val="TAL"/>
              <w:keepNext w:val="0"/>
              <w:keepLines w:val="0"/>
              <w:widowControl w:val="0"/>
              <w:rPr>
                <w:ins w:id="586" w:author="Nokia" w:date="2025-05-01T23:54:00Z" w16du:dateUtc="2025-05-01T14:54:00Z"/>
                <w:lang w:eastAsia="ja-JP"/>
              </w:rPr>
            </w:pPr>
            <w:ins w:id="587" w:author="Nokia" w:date="2025-05-01T23:54:00Z" w16du:dateUtc="2025-05-01T14:54:00Z">
              <w:r w:rsidRPr="009D1FE9">
                <w:rPr>
                  <w:lang w:eastAsia="ja-JP"/>
                </w:rPr>
                <w:t xml:space="preserve">Cell ID list to which the </w:t>
              </w:r>
              <w:r>
                <w:rPr>
                  <w:lang w:eastAsia="ja-JP"/>
                </w:rPr>
                <w:t>response</w:t>
              </w:r>
              <w:r w:rsidRPr="009D1FE9">
                <w:rPr>
                  <w:lang w:eastAsia="ja-JP"/>
                </w:rPr>
                <w:t xml:space="preserve"> applies.</w:t>
              </w:r>
            </w:ins>
          </w:p>
        </w:tc>
        <w:tc>
          <w:tcPr>
            <w:tcW w:w="1080" w:type="dxa"/>
            <w:tcBorders>
              <w:top w:val="single" w:sz="4" w:space="0" w:color="auto"/>
              <w:left w:val="single" w:sz="4" w:space="0" w:color="auto"/>
              <w:bottom w:val="single" w:sz="4" w:space="0" w:color="auto"/>
              <w:right w:val="single" w:sz="4" w:space="0" w:color="auto"/>
            </w:tcBorders>
          </w:tcPr>
          <w:p w14:paraId="4605BFF0" w14:textId="77777777" w:rsidR="00BA50CD" w:rsidRPr="00FD0425" w:rsidRDefault="00BA50CD">
            <w:pPr>
              <w:pStyle w:val="TAC"/>
              <w:keepNext w:val="0"/>
              <w:keepLines w:val="0"/>
              <w:widowControl w:val="0"/>
              <w:rPr>
                <w:ins w:id="588" w:author="Nokia" w:date="2025-05-01T23:54:00Z" w16du:dateUtc="2025-05-01T14:54:00Z"/>
                <w:rFonts w:cs="Arial"/>
                <w:szCs w:val="18"/>
                <w:lang w:eastAsia="ja-JP"/>
              </w:rPr>
            </w:pPr>
            <w:ins w:id="589" w:author="Nokia" w:date="2025-05-01T23:54:00Z" w16du:dateUtc="2025-05-01T14:54: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65A13227" w14:textId="77777777" w:rsidR="00BA50CD" w:rsidRPr="00FD0425" w:rsidRDefault="00BA50CD">
            <w:pPr>
              <w:pStyle w:val="TAC"/>
              <w:keepNext w:val="0"/>
              <w:keepLines w:val="0"/>
              <w:widowControl w:val="0"/>
              <w:rPr>
                <w:ins w:id="590" w:author="Nokia" w:date="2025-05-01T23:54:00Z" w16du:dateUtc="2025-05-01T14:54:00Z"/>
                <w:rFonts w:cs="Arial"/>
                <w:szCs w:val="18"/>
                <w:lang w:eastAsia="ja-JP"/>
              </w:rPr>
            </w:pPr>
            <w:ins w:id="591" w:author="Nokia" w:date="2025-05-01T23:54:00Z" w16du:dateUtc="2025-05-01T14:54:00Z">
              <w:r w:rsidRPr="00FD0425">
                <w:rPr>
                  <w:lang w:eastAsia="ja-JP"/>
                </w:rPr>
                <w:t>ignore</w:t>
              </w:r>
            </w:ins>
          </w:p>
        </w:tc>
      </w:tr>
      <w:tr w:rsidR="00BA50CD" w:rsidRPr="00FD0425" w14:paraId="581B3C69" w14:textId="77777777">
        <w:trPr>
          <w:ins w:id="592" w:author="Nokia" w:date="2025-05-01T23:54:00Z"/>
        </w:trPr>
        <w:tc>
          <w:tcPr>
            <w:tcW w:w="2160" w:type="dxa"/>
            <w:tcBorders>
              <w:top w:val="single" w:sz="4" w:space="0" w:color="auto"/>
              <w:left w:val="single" w:sz="4" w:space="0" w:color="auto"/>
              <w:bottom w:val="single" w:sz="4" w:space="0" w:color="auto"/>
              <w:right w:val="single" w:sz="4" w:space="0" w:color="auto"/>
            </w:tcBorders>
          </w:tcPr>
          <w:p w14:paraId="54283A1A" w14:textId="77777777" w:rsidR="00BA50CD" w:rsidRPr="00881B99" w:rsidRDefault="00BA50CD">
            <w:pPr>
              <w:pStyle w:val="TAL"/>
              <w:keepNext w:val="0"/>
              <w:keepLines w:val="0"/>
              <w:widowControl w:val="0"/>
              <w:overflowPunct w:val="0"/>
              <w:autoSpaceDE w:val="0"/>
              <w:autoSpaceDN w:val="0"/>
              <w:adjustRightInd w:val="0"/>
              <w:ind w:left="113"/>
              <w:textAlignment w:val="baseline"/>
              <w:rPr>
                <w:ins w:id="593" w:author="Nokia" w:date="2025-05-01T23:54:00Z" w16du:dateUtc="2025-05-01T14:54:00Z"/>
                <w:lang w:val="en-US" w:eastAsia="zh-CN"/>
              </w:rPr>
            </w:pPr>
            <w:ins w:id="594" w:author="Nokia" w:date="2025-05-01T23:54:00Z" w16du:dateUtc="2025-05-01T14:54:00Z">
              <w:r w:rsidRPr="006613CA">
                <w:rPr>
                  <w:rFonts w:eastAsia="SimSun"/>
                  <w:b/>
                  <w:bCs/>
                  <w:lang w:eastAsia="ja-JP"/>
                </w:rPr>
                <w:t xml:space="preserve">&gt;CSI-RS Resource </w:t>
              </w:r>
              <w:r>
                <w:rPr>
                  <w:b/>
                  <w:bCs/>
                  <w:lang w:eastAsia="ja-JP"/>
                </w:rPr>
                <w:t xml:space="preserve">Response </w:t>
              </w:r>
              <w:r w:rsidRPr="006613CA">
                <w:rPr>
                  <w:rFonts w:eastAsia="SimSun"/>
                  <w:b/>
                  <w:bCs/>
                  <w:lang w:eastAsia="ja-JP"/>
                </w:rPr>
                <w:t>Item</w:t>
              </w:r>
            </w:ins>
          </w:p>
        </w:tc>
        <w:tc>
          <w:tcPr>
            <w:tcW w:w="1080" w:type="dxa"/>
            <w:tcBorders>
              <w:top w:val="single" w:sz="4" w:space="0" w:color="auto"/>
              <w:left w:val="single" w:sz="4" w:space="0" w:color="auto"/>
              <w:bottom w:val="single" w:sz="4" w:space="0" w:color="auto"/>
              <w:right w:val="single" w:sz="4" w:space="0" w:color="auto"/>
            </w:tcBorders>
          </w:tcPr>
          <w:p w14:paraId="2649E2AB" w14:textId="77777777" w:rsidR="00BA50CD" w:rsidRPr="00FD0425" w:rsidRDefault="00BA50CD">
            <w:pPr>
              <w:pStyle w:val="TAL"/>
              <w:keepNext w:val="0"/>
              <w:keepLines w:val="0"/>
              <w:widowControl w:val="0"/>
              <w:rPr>
                <w:ins w:id="595" w:author="Nokia" w:date="2025-05-01T23:54:00Z" w16du:dateUtc="2025-05-01T14:54:00Z"/>
                <w:lang w:eastAsia="zh-CN"/>
              </w:rPr>
            </w:pPr>
          </w:p>
        </w:tc>
        <w:tc>
          <w:tcPr>
            <w:tcW w:w="1080" w:type="dxa"/>
            <w:tcBorders>
              <w:top w:val="single" w:sz="4" w:space="0" w:color="auto"/>
              <w:left w:val="single" w:sz="4" w:space="0" w:color="auto"/>
              <w:bottom w:val="single" w:sz="4" w:space="0" w:color="auto"/>
              <w:right w:val="single" w:sz="4" w:space="0" w:color="auto"/>
            </w:tcBorders>
          </w:tcPr>
          <w:p w14:paraId="7B89912F" w14:textId="77777777" w:rsidR="00BA50CD" w:rsidRPr="00FD0425" w:rsidRDefault="00BA50CD">
            <w:pPr>
              <w:pStyle w:val="TAL"/>
              <w:keepNext w:val="0"/>
              <w:keepLines w:val="0"/>
              <w:widowControl w:val="0"/>
              <w:rPr>
                <w:ins w:id="596" w:author="Nokia" w:date="2025-05-01T23:54:00Z" w16du:dateUtc="2025-05-01T14:54:00Z"/>
                <w:lang w:eastAsia="ja-JP"/>
              </w:rPr>
            </w:pPr>
            <w:ins w:id="597" w:author="Nokia" w:date="2025-05-01T23:54:00Z" w16du:dateUtc="2025-05-01T14:54:00Z">
              <w:r>
                <w:rPr>
                  <w:i/>
                  <w:lang w:eastAsia="ja-JP"/>
                </w:rPr>
                <w:t>1</w:t>
              </w:r>
              <w:proofErr w:type="gramStart"/>
              <w:r w:rsidRPr="00E84405">
                <w:rPr>
                  <w:i/>
                  <w:lang w:eastAsia="ja-JP"/>
                </w:rPr>
                <w:t xml:space="preserve"> ..</w:t>
              </w:r>
              <w:proofErr w:type="gramEnd"/>
              <w:r w:rsidRPr="00E84405">
                <w:rPr>
                  <w:i/>
                  <w:lang w:eastAsia="ja-JP"/>
                </w:rPr>
                <w:t xml:space="preserve"> &lt;</w:t>
              </w:r>
              <w:proofErr w:type="spellStart"/>
              <w:r w:rsidRPr="00E84405">
                <w:rPr>
                  <w:i/>
                  <w:lang w:eastAsia="ja-JP"/>
                </w:rPr>
                <w:t>maxnoof</w:t>
              </w:r>
              <w:r>
                <w:rPr>
                  <w:i/>
                  <w:lang w:eastAsia="ja-JP"/>
                </w:rPr>
                <w:t>CSIRSResource</w:t>
              </w:r>
              <w:r w:rsidRPr="00E84405">
                <w:rPr>
                  <w:i/>
                  <w:lang w:eastAsia="ja-JP"/>
                </w:rPr>
                <w:t>Cells</w:t>
              </w:r>
              <w:proofErr w:type="spellEnd"/>
              <w:r w:rsidRPr="00E84405">
                <w:rPr>
                  <w:i/>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6793BAD2" w14:textId="77777777" w:rsidR="00BA50CD" w:rsidRPr="00422562" w:rsidRDefault="00BA50CD">
            <w:pPr>
              <w:pStyle w:val="TAL"/>
              <w:keepNext w:val="0"/>
              <w:keepLines w:val="0"/>
              <w:widowControl w:val="0"/>
              <w:rPr>
                <w:ins w:id="598" w:author="Nokia" w:date="2025-05-01T23:54:00Z" w16du:dateUtc="2025-05-01T14:54:00Z"/>
                <w:lang w:eastAsia="ja-JP"/>
              </w:rPr>
            </w:pPr>
          </w:p>
        </w:tc>
        <w:tc>
          <w:tcPr>
            <w:tcW w:w="1728" w:type="dxa"/>
            <w:tcBorders>
              <w:top w:val="single" w:sz="4" w:space="0" w:color="auto"/>
              <w:left w:val="single" w:sz="4" w:space="0" w:color="auto"/>
              <w:bottom w:val="single" w:sz="4" w:space="0" w:color="auto"/>
              <w:right w:val="single" w:sz="4" w:space="0" w:color="auto"/>
            </w:tcBorders>
          </w:tcPr>
          <w:p w14:paraId="29730925" w14:textId="77777777" w:rsidR="00BA50CD" w:rsidRPr="00FD0425" w:rsidRDefault="00BA50CD">
            <w:pPr>
              <w:pStyle w:val="TAL"/>
              <w:keepNext w:val="0"/>
              <w:keepLines w:val="0"/>
              <w:widowControl w:val="0"/>
              <w:rPr>
                <w:ins w:id="599"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3D3297C6" w14:textId="77777777" w:rsidR="00BA50CD" w:rsidRPr="00FD0425" w:rsidRDefault="00BA50CD">
            <w:pPr>
              <w:pStyle w:val="TAC"/>
              <w:keepNext w:val="0"/>
              <w:keepLines w:val="0"/>
              <w:widowControl w:val="0"/>
              <w:rPr>
                <w:ins w:id="600" w:author="Nokia" w:date="2025-05-01T23:54:00Z" w16du:dateUtc="2025-05-01T14:54:00Z"/>
                <w:rFonts w:cs="Arial"/>
                <w:szCs w:val="18"/>
                <w:lang w:eastAsia="ja-JP"/>
              </w:rPr>
            </w:pPr>
            <w:ins w:id="601" w:author="Nokia" w:date="2025-05-01T23:54:00Z" w16du:dateUtc="2025-05-01T14:54: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8F55DC5" w14:textId="77777777" w:rsidR="00BA50CD" w:rsidRPr="00FD0425" w:rsidRDefault="00BA50CD">
            <w:pPr>
              <w:pStyle w:val="TAC"/>
              <w:keepNext w:val="0"/>
              <w:keepLines w:val="0"/>
              <w:widowControl w:val="0"/>
              <w:rPr>
                <w:ins w:id="602" w:author="Nokia" w:date="2025-05-01T23:54:00Z" w16du:dateUtc="2025-05-01T14:54:00Z"/>
                <w:rFonts w:cs="Arial"/>
                <w:szCs w:val="18"/>
                <w:lang w:eastAsia="ja-JP"/>
              </w:rPr>
            </w:pPr>
          </w:p>
        </w:tc>
      </w:tr>
      <w:tr w:rsidR="00BA50CD" w:rsidRPr="00FD0425" w14:paraId="4E4299DA" w14:textId="77777777">
        <w:trPr>
          <w:ins w:id="603" w:author="Nokia" w:date="2025-05-01T23:54:00Z"/>
        </w:trPr>
        <w:tc>
          <w:tcPr>
            <w:tcW w:w="2160" w:type="dxa"/>
            <w:tcBorders>
              <w:top w:val="single" w:sz="4" w:space="0" w:color="auto"/>
              <w:left w:val="single" w:sz="4" w:space="0" w:color="auto"/>
              <w:bottom w:val="single" w:sz="4" w:space="0" w:color="auto"/>
              <w:right w:val="single" w:sz="4" w:space="0" w:color="auto"/>
            </w:tcBorders>
          </w:tcPr>
          <w:p w14:paraId="27E96CED"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604" w:author="Nokia" w:date="2025-05-01T23:54:00Z" w16du:dateUtc="2025-05-01T14:54:00Z"/>
                <w:lang w:val="it-IT" w:eastAsia="zh-CN"/>
              </w:rPr>
            </w:pPr>
            <w:ins w:id="605" w:author="Nokia" w:date="2025-05-01T23:54:00Z" w16du:dateUtc="2025-05-01T14:54:00Z">
              <w:r w:rsidRPr="00802056">
                <w:rPr>
                  <w:rFonts w:eastAsia="Malgun Gothic"/>
                </w:rPr>
                <w:lastRenderedPageBreak/>
                <w:t>&gt;&gt;NR CGI</w:t>
              </w:r>
            </w:ins>
          </w:p>
        </w:tc>
        <w:tc>
          <w:tcPr>
            <w:tcW w:w="1080" w:type="dxa"/>
            <w:tcBorders>
              <w:top w:val="single" w:sz="4" w:space="0" w:color="auto"/>
              <w:left w:val="single" w:sz="4" w:space="0" w:color="auto"/>
              <w:bottom w:val="single" w:sz="4" w:space="0" w:color="auto"/>
              <w:right w:val="single" w:sz="4" w:space="0" w:color="auto"/>
            </w:tcBorders>
          </w:tcPr>
          <w:p w14:paraId="41047F56" w14:textId="77777777" w:rsidR="00BA50CD" w:rsidRPr="00FD0425" w:rsidRDefault="00BA50CD">
            <w:pPr>
              <w:pStyle w:val="TAL"/>
              <w:keepNext w:val="0"/>
              <w:keepLines w:val="0"/>
              <w:widowControl w:val="0"/>
              <w:rPr>
                <w:ins w:id="606" w:author="Nokia" w:date="2025-05-01T23:54:00Z" w16du:dateUtc="2025-05-01T14:54:00Z"/>
                <w:lang w:eastAsia="zh-CN"/>
              </w:rPr>
            </w:pPr>
            <w:ins w:id="607" w:author="Nokia" w:date="2025-05-01T23:54:00Z" w16du:dateUtc="2025-05-01T14:54: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6495EBC5" w14:textId="77777777" w:rsidR="00BA50CD" w:rsidRPr="00FD0425" w:rsidRDefault="00BA50CD">
            <w:pPr>
              <w:pStyle w:val="TAL"/>
              <w:keepNext w:val="0"/>
              <w:keepLines w:val="0"/>
              <w:widowControl w:val="0"/>
              <w:rPr>
                <w:ins w:id="608" w:author="Nokia" w:date="2025-05-01T23:54:00Z" w16du:dateUtc="2025-05-01T14:54:00Z"/>
                <w:lang w:eastAsia="ja-JP"/>
              </w:rPr>
            </w:pPr>
          </w:p>
        </w:tc>
        <w:tc>
          <w:tcPr>
            <w:tcW w:w="1512" w:type="dxa"/>
            <w:tcBorders>
              <w:top w:val="single" w:sz="4" w:space="0" w:color="auto"/>
              <w:left w:val="single" w:sz="4" w:space="0" w:color="auto"/>
              <w:bottom w:val="single" w:sz="4" w:space="0" w:color="auto"/>
              <w:right w:val="single" w:sz="4" w:space="0" w:color="auto"/>
            </w:tcBorders>
          </w:tcPr>
          <w:p w14:paraId="6682C320" w14:textId="77777777" w:rsidR="00BA50CD" w:rsidRPr="00422562" w:rsidRDefault="00BA50CD">
            <w:pPr>
              <w:pStyle w:val="TAL"/>
              <w:keepNext w:val="0"/>
              <w:keepLines w:val="0"/>
              <w:widowControl w:val="0"/>
              <w:rPr>
                <w:ins w:id="609" w:author="Nokia" w:date="2025-05-01T23:54:00Z" w16du:dateUtc="2025-05-01T14:54:00Z"/>
                <w:lang w:eastAsia="ja-JP"/>
              </w:rPr>
            </w:pPr>
            <w:ins w:id="610" w:author="Nokia" w:date="2025-05-01T23:54:00Z" w16du:dateUtc="2025-05-01T14:54: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184854E" w14:textId="77777777" w:rsidR="00BA50CD" w:rsidRPr="00FD0425" w:rsidRDefault="00BA50CD">
            <w:pPr>
              <w:pStyle w:val="TAL"/>
              <w:keepNext w:val="0"/>
              <w:keepLines w:val="0"/>
              <w:widowControl w:val="0"/>
              <w:rPr>
                <w:ins w:id="611"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13FAE3A5" w14:textId="77777777" w:rsidR="00BA50CD" w:rsidRPr="00FD0425" w:rsidRDefault="00BA50CD">
            <w:pPr>
              <w:pStyle w:val="TAC"/>
              <w:keepNext w:val="0"/>
              <w:keepLines w:val="0"/>
              <w:widowControl w:val="0"/>
              <w:rPr>
                <w:ins w:id="612" w:author="Nokia" w:date="2025-05-01T23:54:00Z" w16du:dateUtc="2025-05-01T14:54:00Z"/>
                <w:rFonts w:cs="Arial"/>
                <w:szCs w:val="18"/>
                <w:lang w:eastAsia="ja-JP"/>
              </w:rPr>
            </w:pPr>
            <w:ins w:id="613" w:author="Nokia" w:date="2025-05-01T23:54:00Z" w16du:dateUtc="2025-05-01T14:54: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AFBF069" w14:textId="77777777" w:rsidR="00BA50CD" w:rsidRPr="00FD0425" w:rsidRDefault="00BA50CD">
            <w:pPr>
              <w:pStyle w:val="TAC"/>
              <w:keepNext w:val="0"/>
              <w:keepLines w:val="0"/>
              <w:widowControl w:val="0"/>
              <w:rPr>
                <w:ins w:id="614" w:author="Nokia" w:date="2025-05-01T23:54:00Z" w16du:dateUtc="2025-05-01T14:54:00Z"/>
                <w:rFonts w:cs="Arial"/>
                <w:szCs w:val="18"/>
                <w:lang w:eastAsia="ja-JP"/>
              </w:rPr>
            </w:pPr>
          </w:p>
        </w:tc>
      </w:tr>
      <w:tr w:rsidR="00BA50CD" w:rsidRPr="00FD0425" w14:paraId="4028C29A" w14:textId="77777777">
        <w:trPr>
          <w:ins w:id="615" w:author="Nokia" w:date="2025-05-01T23:54:00Z"/>
        </w:trPr>
        <w:tc>
          <w:tcPr>
            <w:tcW w:w="2160" w:type="dxa"/>
            <w:tcBorders>
              <w:top w:val="single" w:sz="4" w:space="0" w:color="auto"/>
              <w:left w:val="single" w:sz="4" w:space="0" w:color="auto"/>
              <w:bottom w:val="single" w:sz="4" w:space="0" w:color="auto"/>
              <w:right w:val="single" w:sz="4" w:space="0" w:color="auto"/>
            </w:tcBorders>
            <w:hideMark/>
          </w:tcPr>
          <w:p w14:paraId="6C151264"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616" w:author="Nokia" w:date="2025-05-01T23:54:00Z" w16du:dateUtc="2025-05-01T14:54:00Z"/>
                <w:b/>
                <w:lang w:val="it-IT" w:eastAsia="zh-CN"/>
              </w:rPr>
            </w:pPr>
            <w:ins w:id="617" w:author="Nokia" w:date="2025-05-01T23:54:00Z" w16du:dateUtc="2025-05-01T14:54:00Z">
              <w:r w:rsidRPr="00A37121">
                <w:rPr>
                  <w:rFonts w:cs="Arial"/>
                  <w:lang w:eastAsia="ja-JP"/>
                </w:rPr>
                <w:t xml:space="preserve">&gt;&gt;Semi Persistent CSI-RS Transmission </w:t>
              </w:r>
              <w:r>
                <w:rPr>
                  <w:rFonts w:cs="Arial"/>
                  <w:lang w:eastAsia="ja-JP"/>
                </w:rPr>
                <w:t>Response</w:t>
              </w:r>
            </w:ins>
          </w:p>
        </w:tc>
        <w:tc>
          <w:tcPr>
            <w:tcW w:w="1080" w:type="dxa"/>
            <w:tcBorders>
              <w:top w:val="single" w:sz="4" w:space="0" w:color="auto"/>
              <w:left w:val="single" w:sz="4" w:space="0" w:color="auto"/>
              <w:bottom w:val="single" w:sz="4" w:space="0" w:color="auto"/>
              <w:right w:val="single" w:sz="4" w:space="0" w:color="auto"/>
            </w:tcBorders>
            <w:hideMark/>
          </w:tcPr>
          <w:p w14:paraId="7F6F6A21" w14:textId="77777777" w:rsidR="00BA50CD" w:rsidRPr="00FD0425" w:rsidRDefault="00BA50CD">
            <w:pPr>
              <w:pStyle w:val="TAL"/>
              <w:keepNext w:val="0"/>
              <w:keepLines w:val="0"/>
              <w:widowControl w:val="0"/>
              <w:rPr>
                <w:ins w:id="618" w:author="Nokia" w:date="2025-05-01T23:54:00Z" w16du:dateUtc="2025-05-01T14:54:00Z"/>
                <w:lang w:eastAsia="zh-CN"/>
              </w:rPr>
            </w:pPr>
            <w:ins w:id="619" w:author="Nokia" w:date="2025-05-01T23:54:00Z" w16du:dateUtc="2025-05-01T14:54: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70477217" w14:textId="77777777" w:rsidR="00BA50CD" w:rsidRPr="00FD0425" w:rsidRDefault="00BA50CD">
            <w:pPr>
              <w:pStyle w:val="TAL"/>
              <w:keepNext w:val="0"/>
              <w:keepLines w:val="0"/>
              <w:widowControl w:val="0"/>
              <w:rPr>
                <w:ins w:id="620" w:author="Nokia" w:date="2025-05-01T23:54:00Z" w16du:dateUtc="2025-05-01T14:54:00Z"/>
                <w:lang w:eastAsia="ja-JP"/>
              </w:rPr>
            </w:pPr>
          </w:p>
        </w:tc>
        <w:tc>
          <w:tcPr>
            <w:tcW w:w="1512" w:type="dxa"/>
            <w:tcBorders>
              <w:top w:val="single" w:sz="4" w:space="0" w:color="auto"/>
              <w:left w:val="single" w:sz="4" w:space="0" w:color="auto"/>
              <w:bottom w:val="single" w:sz="4" w:space="0" w:color="auto"/>
              <w:right w:val="single" w:sz="4" w:space="0" w:color="auto"/>
            </w:tcBorders>
          </w:tcPr>
          <w:p w14:paraId="7FF0D12A" w14:textId="77777777" w:rsidR="00BA50CD" w:rsidRPr="00FD0425" w:rsidRDefault="00BA50CD">
            <w:pPr>
              <w:pStyle w:val="TAL"/>
              <w:keepNext w:val="0"/>
              <w:keepLines w:val="0"/>
              <w:widowControl w:val="0"/>
              <w:rPr>
                <w:ins w:id="621" w:author="Nokia" w:date="2025-05-01T23:54:00Z" w16du:dateUtc="2025-05-01T14:54:00Z"/>
                <w:lang w:eastAsia="ja-JP"/>
              </w:rPr>
            </w:pPr>
            <w:proofErr w:type="gramStart"/>
            <w:ins w:id="622" w:author="Nokia" w:date="2025-05-01T23:54:00Z" w16du:dateUtc="2025-05-01T14:54:00Z">
              <w:r w:rsidRPr="00422562">
                <w:rPr>
                  <w:lang w:eastAsia="ja-JP"/>
                </w:rPr>
                <w:t>ENUMERATED(</w:t>
              </w:r>
            </w:ins>
            <w:proofErr w:type="gramEnd"/>
            <w:ins w:id="623" w:author="Nokia" w:date="2025-05-01T23:55:00Z" w16du:dateUtc="2025-05-01T14:55:00Z">
              <w:r>
                <w:rPr>
                  <w:rFonts w:hint="eastAsia"/>
                  <w:lang w:eastAsia="ja-JP"/>
                </w:rPr>
                <w:t>success, failure</w:t>
              </w:r>
            </w:ins>
            <w:ins w:id="624" w:author="Nokia" w:date="2025-05-01T23:54:00Z" w16du:dateUtc="2025-05-01T14:54:00Z">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54953F5A" w14:textId="77777777" w:rsidR="00BA50CD" w:rsidRPr="00FD0425" w:rsidRDefault="00BA50CD">
            <w:pPr>
              <w:pStyle w:val="TAL"/>
              <w:keepNext w:val="0"/>
              <w:keepLines w:val="0"/>
              <w:widowControl w:val="0"/>
              <w:rPr>
                <w:ins w:id="625"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AC4CB6" w14:textId="77777777" w:rsidR="00BA50CD" w:rsidRPr="00FD0425" w:rsidRDefault="00BA50CD">
            <w:pPr>
              <w:pStyle w:val="TAC"/>
              <w:keepNext w:val="0"/>
              <w:keepLines w:val="0"/>
              <w:widowControl w:val="0"/>
              <w:rPr>
                <w:ins w:id="626" w:author="Nokia" w:date="2025-05-01T23:54:00Z" w16du:dateUtc="2025-05-01T14:54:00Z"/>
                <w:rFonts w:cs="Arial"/>
                <w:szCs w:val="18"/>
                <w:lang w:eastAsia="ja-JP"/>
              </w:rPr>
            </w:pPr>
            <w:ins w:id="627" w:author="Nokia" w:date="2025-05-01T23:54:00Z" w16du:dateUtc="2025-05-01T14:54: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7907ED55" w14:textId="77777777" w:rsidR="00BA50CD" w:rsidRPr="00FD0425" w:rsidRDefault="00BA50CD">
            <w:pPr>
              <w:pStyle w:val="TAC"/>
              <w:keepNext w:val="0"/>
              <w:keepLines w:val="0"/>
              <w:widowControl w:val="0"/>
              <w:rPr>
                <w:ins w:id="628" w:author="Nokia" w:date="2025-05-01T23:54:00Z" w16du:dateUtc="2025-05-01T14:54:00Z"/>
                <w:rFonts w:cs="Arial"/>
                <w:szCs w:val="18"/>
                <w:lang w:eastAsia="ja-JP"/>
              </w:rPr>
            </w:pPr>
          </w:p>
        </w:tc>
      </w:tr>
      <w:tr w:rsidR="00BA50CD" w:rsidRPr="00FD0425" w14:paraId="05860C80" w14:textId="77777777">
        <w:trPr>
          <w:ins w:id="629" w:author="Nokia" w:date="2025-05-01T23:54:00Z"/>
        </w:trPr>
        <w:tc>
          <w:tcPr>
            <w:tcW w:w="2160" w:type="dxa"/>
            <w:tcBorders>
              <w:top w:val="single" w:sz="4" w:space="0" w:color="auto"/>
              <w:left w:val="single" w:sz="4" w:space="0" w:color="auto"/>
              <w:bottom w:val="single" w:sz="4" w:space="0" w:color="auto"/>
              <w:right w:val="single" w:sz="4" w:space="0" w:color="auto"/>
            </w:tcBorders>
          </w:tcPr>
          <w:p w14:paraId="76BE56FF" w14:textId="77777777" w:rsidR="00BA50CD" w:rsidRPr="00E84405" w:rsidRDefault="00BA50CD">
            <w:pPr>
              <w:pStyle w:val="TAL"/>
              <w:keepNext w:val="0"/>
              <w:keepLines w:val="0"/>
              <w:widowControl w:val="0"/>
              <w:overflowPunct w:val="0"/>
              <w:autoSpaceDE w:val="0"/>
              <w:autoSpaceDN w:val="0"/>
              <w:adjustRightInd w:val="0"/>
              <w:ind w:left="227"/>
              <w:textAlignment w:val="baseline"/>
              <w:rPr>
                <w:ins w:id="630" w:author="Nokia" w:date="2025-05-01T23:54:00Z" w16du:dateUtc="2025-05-01T14:54:00Z"/>
                <w:lang w:eastAsia="ja-JP"/>
              </w:rPr>
            </w:pPr>
            <w:ins w:id="631" w:author="Nokia" w:date="2025-05-01T23:54:00Z" w16du:dateUtc="2025-05-01T14:54: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7F1C78A8" w14:textId="77777777" w:rsidR="00BA50CD" w:rsidRPr="00FD0425" w:rsidRDefault="00BA50CD">
            <w:pPr>
              <w:pStyle w:val="TAL"/>
              <w:keepNext w:val="0"/>
              <w:keepLines w:val="0"/>
              <w:widowControl w:val="0"/>
              <w:rPr>
                <w:ins w:id="632" w:author="Nokia" w:date="2025-05-01T23:54:00Z" w16du:dateUtc="2025-05-01T14:54:00Z"/>
                <w:lang w:eastAsia="zh-CN"/>
              </w:rPr>
            </w:pPr>
            <w:ins w:id="633" w:author="Nokia" w:date="2025-05-01T23:54:00Z" w16du:dateUtc="2025-05-01T14:54: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024DC756" w14:textId="77777777" w:rsidR="00BA50CD" w:rsidRPr="00FD0425" w:rsidRDefault="00BA50CD">
            <w:pPr>
              <w:pStyle w:val="TAL"/>
              <w:keepNext w:val="0"/>
              <w:keepLines w:val="0"/>
              <w:widowControl w:val="0"/>
              <w:rPr>
                <w:ins w:id="634" w:author="Nokia" w:date="2025-05-01T23:54:00Z" w16du:dateUtc="2025-05-01T14:54:00Z"/>
                <w:lang w:eastAsia="ja-JP"/>
              </w:rPr>
            </w:pPr>
            <w:ins w:id="635" w:author="Nokia" w:date="2025-05-01T23:54:00Z" w16du:dateUtc="2025-05-01T14:54: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7CE4DCEB" w14:textId="77777777" w:rsidR="00BA50CD" w:rsidRPr="00422562" w:rsidRDefault="00BA50CD">
            <w:pPr>
              <w:pStyle w:val="TAL"/>
              <w:keepNext w:val="0"/>
              <w:keepLines w:val="0"/>
              <w:widowControl w:val="0"/>
              <w:rPr>
                <w:ins w:id="636" w:author="Nokia" w:date="2025-05-01T23:54:00Z" w16du:dateUtc="2025-05-01T14:54:00Z"/>
                <w:lang w:eastAsia="ja-JP"/>
              </w:rPr>
            </w:pPr>
          </w:p>
        </w:tc>
        <w:tc>
          <w:tcPr>
            <w:tcW w:w="1728" w:type="dxa"/>
            <w:tcBorders>
              <w:top w:val="single" w:sz="4" w:space="0" w:color="auto"/>
              <w:left w:val="single" w:sz="4" w:space="0" w:color="auto"/>
              <w:bottom w:val="single" w:sz="4" w:space="0" w:color="auto"/>
              <w:right w:val="single" w:sz="4" w:space="0" w:color="auto"/>
            </w:tcBorders>
          </w:tcPr>
          <w:p w14:paraId="72FC29CB" w14:textId="77777777" w:rsidR="00BA50CD" w:rsidRPr="00FD0425" w:rsidRDefault="00BA50CD">
            <w:pPr>
              <w:pStyle w:val="TAL"/>
              <w:keepNext w:val="0"/>
              <w:keepLines w:val="0"/>
              <w:widowControl w:val="0"/>
              <w:rPr>
                <w:ins w:id="637"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4EDC3C6B" w14:textId="77777777" w:rsidR="00BA50CD" w:rsidRPr="00B25CB8" w:rsidRDefault="00BA50CD">
            <w:pPr>
              <w:pStyle w:val="TAC"/>
              <w:keepNext w:val="0"/>
              <w:keepLines w:val="0"/>
              <w:widowControl w:val="0"/>
              <w:rPr>
                <w:ins w:id="638" w:author="Nokia" w:date="2025-05-01T23:54:00Z" w16du:dateUtc="2025-05-01T14:54:00Z"/>
                <w:lang w:eastAsia="ja-JP"/>
              </w:rPr>
            </w:pPr>
            <w:ins w:id="639" w:author="Nokia" w:date="2025-05-01T23:54:00Z" w16du:dateUtc="2025-05-01T14:54: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7206AF75" w14:textId="77777777" w:rsidR="00BA50CD" w:rsidRPr="00FD0425" w:rsidRDefault="00BA50CD">
            <w:pPr>
              <w:pStyle w:val="TAC"/>
              <w:keepNext w:val="0"/>
              <w:keepLines w:val="0"/>
              <w:widowControl w:val="0"/>
              <w:rPr>
                <w:ins w:id="640" w:author="Nokia" w:date="2025-05-01T23:54:00Z" w16du:dateUtc="2025-05-01T14:54:00Z"/>
                <w:rFonts w:cs="Arial"/>
                <w:szCs w:val="18"/>
                <w:lang w:eastAsia="ja-JP"/>
              </w:rPr>
            </w:pPr>
          </w:p>
        </w:tc>
      </w:tr>
      <w:tr w:rsidR="00BA50CD" w:rsidRPr="00FD0425" w14:paraId="403446DB" w14:textId="77777777">
        <w:trPr>
          <w:ins w:id="641" w:author="Nokia" w:date="2025-05-01T23:54:00Z"/>
        </w:trPr>
        <w:tc>
          <w:tcPr>
            <w:tcW w:w="2160" w:type="dxa"/>
            <w:tcBorders>
              <w:top w:val="single" w:sz="4" w:space="0" w:color="auto"/>
              <w:left w:val="single" w:sz="4" w:space="0" w:color="auto"/>
              <w:bottom w:val="single" w:sz="4" w:space="0" w:color="auto"/>
              <w:right w:val="single" w:sz="4" w:space="0" w:color="auto"/>
            </w:tcBorders>
          </w:tcPr>
          <w:p w14:paraId="029A3AAF" w14:textId="6F791422" w:rsidR="00BA50CD" w:rsidRPr="00E84405" w:rsidRDefault="00BA50CD">
            <w:pPr>
              <w:pStyle w:val="TAL"/>
              <w:keepNext w:val="0"/>
              <w:keepLines w:val="0"/>
              <w:widowControl w:val="0"/>
              <w:overflowPunct w:val="0"/>
              <w:autoSpaceDE w:val="0"/>
              <w:autoSpaceDN w:val="0"/>
              <w:adjustRightInd w:val="0"/>
              <w:ind w:left="227"/>
              <w:textAlignment w:val="baseline"/>
              <w:rPr>
                <w:ins w:id="642" w:author="Nokia" w:date="2025-05-01T23:54:00Z" w16du:dateUtc="2025-05-01T14:54:00Z"/>
                <w:lang w:eastAsia="ja-JP"/>
              </w:rPr>
            </w:pPr>
            <w:ins w:id="643" w:author="Nokia" w:date="2025-05-01T23:54:00Z" w16du:dateUtc="2025-05-01T14:54:00Z">
              <w:r w:rsidRPr="00CD2D78">
                <w:rPr>
                  <w:rFonts w:cs="Arial"/>
                  <w:lang w:eastAsia="ja-JP"/>
                </w:rPr>
                <w:t xml:space="preserve">&gt;&gt;&gt;CSI-RS </w:t>
              </w:r>
            </w:ins>
            <w:ins w:id="644" w:author="Nokia" w:date="2025-05-07T15:43:00Z" w16du:dateUtc="2025-05-07T06:43:00Z">
              <w:r w:rsidR="009244FD">
                <w:rPr>
                  <w:rFonts w:cs="Arial" w:hint="eastAsia"/>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71C9F72E" w14:textId="77777777" w:rsidR="00BA50CD" w:rsidRPr="00FD0425" w:rsidRDefault="00BA50CD">
            <w:pPr>
              <w:pStyle w:val="TAL"/>
              <w:keepNext w:val="0"/>
              <w:keepLines w:val="0"/>
              <w:widowControl w:val="0"/>
              <w:rPr>
                <w:ins w:id="645" w:author="Nokia" w:date="2025-05-01T23:54:00Z" w16du:dateUtc="2025-05-01T14:54:00Z"/>
                <w:lang w:eastAsia="zh-CN"/>
              </w:rPr>
            </w:pPr>
            <w:ins w:id="646" w:author="Nokia" w:date="2025-05-01T23:54:00Z" w16du:dateUtc="2025-05-01T14:54: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6C1C94F9" w14:textId="77777777" w:rsidR="00BA50CD" w:rsidRPr="00FD0425" w:rsidRDefault="00BA50CD">
            <w:pPr>
              <w:pStyle w:val="TAL"/>
              <w:keepNext w:val="0"/>
              <w:keepLines w:val="0"/>
              <w:widowControl w:val="0"/>
              <w:rPr>
                <w:ins w:id="647" w:author="Nokia" w:date="2025-05-01T23:54:00Z" w16du:dateUtc="2025-05-01T14:54:00Z"/>
                <w:lang w:eastAsia="ja-JP"/>
              </w:rPr>
            </w:pPr>
          </w:p>
        </w:tc>
        <w:tc>
          <w:tcPr>
            <w:tcW w:w="1512" w:type="dxa"/>
            <w:tcBorders>
              <w:top w:val="single" w:sz="4" w:space="0" w:color="auto"/>
              <w:left w:val="single" w:sz="4" w:space="0" w:color="auto"/>
              <w:bottom w:val="single" w:sz="4" w:space="0" w:color="auto"/>
              <w:right w:val="single" w:sz="4" w:space="0" w:color="auto"/>
            </w:tcBorders>
          </w:tcPr>
          <w:p w14:paraId="1F8C0F91" w14:textId="540CA42A" w:rsidR="00BA50CD" w:rsidRPr="00422562" w:rsidRDefault="00BA50CD">
            <w:pPr>
              <w:pStyle w:val="TAL"/>
              <w:keepNext w:val="0"/>
              <w:keepLines w:val="0"/>
              <w:widowControl w:val="0"/>
              <w:rPr>
                <w:ins w:id="648" w:author="Nokia" w:date="2025-05-01T23:54:00Z" w16du:dateUtc="2025-05-01T14:54:00Z"/>
                <w:lang w:eastAsia="ja-JP"/>
              </w:rPr>
            </w:pPr>
            <w:ins w:id="649" w:author="Nokia" w:date="2025-05-01T23:54:00Z" w16du:dateUtc="2025-05-01T14:54:00Z">
              <w:r w:rsidRPr="00F6343E">
                <w:rPr>
                  <w:lang w:val="fr-FR" w:eastAsia="ja-JP"/>
                </w:rPr>
                <w:t>INTEGER (0..</w:t>
              </w:r>
            </w:ins>
            <w:ins w:id="650" w:author="Nokia" w:date="2025-05-07T15:43:00Z" w16du:dateUtc="2025-05-07T06:43:00Z">
              <w:r w:rsidR="009244FD">
                <w:rPr>
                  <w:rFonts w:hint="eastAsia"/>
                  <w:lang w:val="fr-FR" w:eastAsia="ja-JP"/>
                </w:rPr>
                <w:t>19</w:t>
              </w:r>
            </w:ins>
            <w:ins w:id="651" w:author="Nokia" w:date="2025-05-07T15:44:00Z" w16du:dateUtc="2025-05-07T06:44:00Z">
              <w:r w:rsidR="006950DA">
                <w:rPr>
                  <w:rFonts w:hint="eastAsia"/>
                  <w:lang w:val="fr-FR" w:eastAsia="ja-JP"/>
                </w:rPr>
                <w:t>1</w:t>
              </w:r>
            </w:ins>
            <w:ins w:id="652" w:author="Nokia" w:date="2025-05-01T23:54:00Z" w16du:dateUtc="2025-05-01T14:54:00Z">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5B3DF1EF" w14:textId="77777777" w:rsidR="00BA50CD" w:rsidRPr="00FD0425" w:rsidRDefault="00BA50CD">
            <w:pPr>
              <w:pStyle w:val="TAL"/>
              <w:keepNext w:val="0"/>
              <w:keepLines w:val="0"/>
              <w:widowControl w:val="0"/>
              <w:rPr>
                <w:ins w:id="653" w:author="Nokia" w:date="2025-05-01T23:54:00Z" w16du:dateUtc="2025-05-01T14:54:00Z"/>
                <w:lang w:eastAsia="ja-JP"/>
              </w:rPr>
            </w:pPr>
          </w:p>
        </w:tc>
        <w:tc>
          <w:tcPr>
            <w:tcW w:w="1080" w:type="dxa"/>
            <w:tcBorders>
              <w:top w:val="single" w:sz="4" w:space="0" w:color="auto"/>
              <w:left w:val="single" w:sz="4" w:space="0" w:color="auto"/>
              <w:bottom w:val="single" w:sz="4" w:space="0" w:color="auto"/>
              <w:right w:val="single" w:sz="4" w:space="0" w:color="auto"/>
            </w:tcBorders>
          </w:tcPr>
          <w:p w14:paraId="727749DE" w14:textId="77777777" w:rsidR="00BA50CD" w:rsidRPr="00B25CB8" w:rsidRDefault="00BA50CD">
            <w:pPr>
              <w:pStyle w:val="TAC"/>
              <w:keepNext w:val="0"/>
              <w:keepLines w:val="0"/>
              <w:widowControl w:val="0"/>
              <w:rPr>
                <w:ins w:id="654" w:author="Nokia" w:date="2025-05-01T23:54:00Z" w16du:dateUtc="2025-05-01T14:54:00Z"/>
                <w:lang w:eastAsia="ja-JP"/>
              </w:rPr>
            </w:pPr>
            <w:ins w:id="655" w:author="Nokia" w:date="2025-05-01T23:54:00Z" w16du:dateUtc="2025-05-01T14:54: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6559C700" w14:textId="77777777" w:rsidR="00BA50CD" w:rsidRPr="00FD0425" w:rsidRDefault="00BA50CD">
            <w:pPr>
              <w:pStyle w:val="TAC"/>
              <w:keepNext w:val="0"/>
              <w:keepLines w:val="0"/>
              <w:widowControl w:val="0"/>
              <w:rPr>
                <w:ins w:id="656" w:author="Nokia" w:date="2025-05-01T23:54:00Z" w16du:dateUtc="2025-05-01T14:54:00Z"/>
                <w:rFonts w:cs="Arial"/>
                <w:szCs w:val="18"/>
                <w:lang w:eastAsia="ja-JP"/>
              </w:rPr>
            </w:pPr>
          </w:p>
        </w:tc>
      </w:tr>
    </w:tbl>
    <w:p w14:paraId="308F2311" w14:textId="77777777" w:rsidR="00BA50CD" w:rsidRDefault="00BA50CD" w:rsidP="00BA50CD">
      <w:pPr>
        <w:rPr>
          <w:ins w:id="657" w:author="Nokia" w:date="2025-05-01T23:54:00Z" w16du:dateUtc="2025-05-01T14:54:00Z"/>
          <w:rFonts w:ascii="Arial" w:hAnsi="Arial"/>
          <w:b/>
          <w:sz w:val="18"/>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BA50CD" w:rsidRPr="00FD0425" w14:paraId="7556D4E5" w14:textId="77777777">
        <w:trPr>
          <w:ins w:id="658" w:author="Nokia" w:date="2025-05-01T23:54:00Z"/>
        </w:trPr>
        <w:tc>
          <w:tcPr>
            <w:tcW w:w="2785" w:type="dxa"/>
          </w:tcPr>
          <w:p w14:paraId="7E40FF0A" w14:textId="77777777" w:rsidR="00BA50CD" w:rsidRPr="00FD0425" w:rsidRDefault="00BA50CD">
            <w:pPr>
              <w:pStyle w:val="TAH"/>
              <w:keepNext w:val="0"/>
              <w:keepLines w:val="0"/>
              <w:widowControl w:val="0"/>
              <w:rPr>
                <w:ins w:id="659" w:author="Nokia" w:date="2025-05-01T23:54:00Z" w16du:dateUtc="2025-05-01T14:54:00Z"/>
                <w:lang w:eastAsia="ja-JP"/>
              </w:rPr>
            </w:pPr>
            <w:ins w:id="660" w:author="Nokia" w:date="2025-05-01T23:54:00Z" w16du:dateUtc="2025-05-01T14:54:00Z">
              <w:r w:rsidRPr="00FD0425">
                <w:rPr>
                  <w:lang w:eastAsia="ja-JP"/>
                </w:rPr>
                <w:t>Range bound</w:t>
              </w:r>
            </w:ins>
          </w:p>
        </w:tc>
        <w:tc>
          <w:tcPr>
            <w:tcW w:w="6571" w:type="dxa"/>
          </w:tcPr>
          <w:p w14:paraId="1E8527DC" w14:textId="77777777" w:rsidR="00BA50CD" w:rsidRPr="00FD0425" w:rsidRDefault="00BA50CD">
            <w:pPr>
              <w:pStyle w:val="TAH"/>
              <w:keepNext w:val="0"/>
              <w:keepLines w:val="0"/>
              <w:widowControl w:val="0"/>
              <w:rPr>
                <w:ins w:id="661" w:author="Nokia" w:date="2025-05-01T23:54:00Z" w16du:dateUtc="2025-05-01T14:54:00Z"/>
                <w:lang w:eastAsia="ja-JP"/>
              </w:rPr>
            </w:pPr>
            <w:ins w:id="662" w:author="Nokia" w:date="2025-05-01T23:54:00Z" w16du:dateUtc="2025-05-01T14:54:00Z">
              <w:r w:rsidRPr="00FD0425">
                <w:rPr>
                  <w:lang w:eastAsia="ja-JP"/>
                </w:rPr>
                <w:t>Explanation</w:t>
              </w:r>
            </w:ins>
          </w:p>
        </w:tc>
      </w:tr>
      <w:tr w:rsidR="00BA50CD" w:rsidRPr="00FD0425" w14:paraId="34809748" w14:textId="77777777">
        <w:trPr>
          <w:ins w:id="663" w:author="Nokia" w:date="2025-05-01T23:54:00Z"/>
        </w:trPr>
        <w:tc>
          <w:tcPr>
            <w:tcW w:w="2785" w:type="dxa"/>
          </w:tcPr>
          <w:p w14:paraId="1F325B51" w14:textId="77777777" w:rsidR="00BA50CD" w:rsidRPr="0095228D" w:rsidRDefault="00BA50CD">
            <w:pPr>
              <w:pStyle w:val="TAL"/>
              <w:keepNext w:val="0"/>
              <w:keepLines w:val="0"/>
              <w:widowControl w:val="0"/>
              <w:rPr>
                <w:ins w:id="664" w:author="Nokia" w:date="2025-05-01T23:54:00Z" w16du:dateUtc="2025-05-01T14:54:00Z"/>
                <w:iCs/>
                <w:lang w:eastAsia="ja-JP"/>
              </w:rPr>
            </w:pPr>
            <w:proofErr w:type="spellStart"/>
            <w:ins w:id="665" w:author="Nokia" w:date="2025-05-01T23:54:00Z" w16du:dateUtc="2025-05-01T14:54:00Z">
              <w:r w:rsidRPr="0095228D">
                <w:rPr>
                  <w:iCs/>
                  <w:lang w:eastAsia="ja-JP"/>
                </w:rPr>
                <w:t>maxnoofCSIRS</w:t>
              </w:r>
              <w:r>
                <w:rPr>
                  <w:iCs/>
                  <w:lang w:eastAsia="ja-JP"/>
                </w:rPr>
                <w:t>Resource</w:t>
              </w:r>
              <w:r w:rsidRPr="0095228D">
                <w:rPr>
                  <w:iCs/>
                  <w:lang w:eastAsia="ja-JP"/>
                </w:rPr>
                <w:t>Cells</w:t>
              </w:r>
              <w:proofErr w:type="spellEnd"/>
            </w:ins>
          </w:p>
        </w:tc>
        <w:tc>
          <w:tcPr>
            <w:tcW w:w="6571" w:type="dxa"/>
          </w:tcPr>
          <w:p w14:paraId="69E5EB4B" w14:textId="77777777" w:rsidR="00BA50CD" w:rsidRPr="00FD0425" w:rsidRDefault="00BA50CD">
            <w:pPr>
              <w:pStyle w:val="TAL"/>
              <w:keepNext w:val="0"/>
              <w:keepLines w:val="0"/>
              <w:widowControl w:val="0"/>
              <w:rPr>
                <w:ins w:id="666" w:author="Nokia" w:date="2025-05-01T23:54:00Z" w16du:dateUtc="2025-05-01T14:54:00Z"/>
                <w:lang w:eastAsia="ja-JP"/>
              </w:rPr>
            </w:pPr>
            <w:ins w:id="667" w:author="Nokia" w:date="2025-05-01T23:54:00Z" w16du:dateUtc="2025-05-01T14:54:00Z">
              <w:r>
                <w:rPr>
                  <w:lang w:eastAsia="ja-JP"/>
                </w:rPr>
                <w:t>Maximum no. of cells configured for CSI-RS resources allowed towards one UE, the maximum value is 8.</w:t>
              </w:r>
            </w:ins>
          </w:p>
        </w:tc>
      </w:tr>
      <w:tr w:rsidR="00BA50CD" w:rsidRPr="00FD0425" w14:paraId="4A2183DB" w14:textId="77777777">
        <w:trPr>
          <w:ins w:id="668" w:author="Nokia" w:date="2025-05-01T23:54:00Z"/>
        </w:trPr>
        <w:tc>
          <w:tcPr>
            <w:tcW w:w="2785" w:type="dxa"/>
          </w:tcPr>
          <w:p w14:paraId="4438625F" w14:textId="77777777" w:rsidR="00BA50CD" w:rsidRPr="0095228D" w:rsidRDefault="00BA50CD">
            <w:pPr>
              <w:pStyle w:val="TAL"/>
              <w:keepNext w:val="0"/>
              <w:keepLines w:val="0"/>
              <w:widowControl w:val="0"/>
              <w:rPr>
                <w:ins w:id="669" w:author="Nokia" w:date="2025-05-01T23:54:00Z" w16du:dateUtc="2025-05-01T14:54:00Z"/>
                <w:iCs/>
                <w:lang w:eastAsia="ja-JP"/>
              </w:rPr>
            </w:pPr>
            <w:proofErr w:type="spellStart"/>
            <w:ins w:id="670" w:author="Nokia" w:date="2025-05-01T23:54:00Z" w16du:dateUtc="2025-05-01T14:54:00Z">
              <w:r w:rsidRPr="00CD2D78">
                <w:rPr>
                  <w:lang w:eastAsia="ja-JP"/>
                </w:rPr>
                <w:t>maxnoofCSIRS</w:t>
              </w:r>
              <w:r>
                <w:rPr>
                  <w:lang w:eastAsia="ja-JP"/>
                </w:rPr>
                <w:t>ResourceIDs</w:t>
              </w:r>
              <w:proofErr w:type="spellEnd"/>
            </w:ins>
          </w:p>
        </w:tc>
        <w:tc>
          <w:tcPr>
            <w:tcW w:w="6571" w:type="dxa"/>
          </w:tcPr>
          <w:p w14:paraId="4222BFB6" w14:textId="50C4D92B" w:rsidR="00BA50CD" w:rsidRDefault="00BA50CD">
            <w:pPr>
              <w:pStyle w:val="TAL"/>
              <w:keepNext w:val="0"/>
              <w:keepLines w:val="0"/>
              <w:widowControl w:val="0"/>
              <w:rPr>
                <w:ins w:id="671" w:author="Nokia" w:date="2025-05-01T23:54:00Z" w16du:dateUtc="2025-05-01T14:54:00Z"/>
                <w:lang w:eastAsia="ja-JP"/>
              </w:rPr>
            </w:pPr>
            <w:ins w:id="672" w:author="Nokia" w:date="2025-05-01T23:54:00Z" w16du:dateUtc="2025-05-01T14:54:00Z">
              <w:r w:rsidRPr="001C335F">
                <w:rPr>
                  <w:lang w:eastAsia="ja-JP"/>
                </w:rPr>
                <w:t xml:space="preserve">Maximum number of CSI RS </w:t>
              </w:r>
              <w:r>
                <w:rPr>
                  <w:lang w:eastAsia="ja-JP"/>
                </w:rPr>
                <w:t>Resource IDs.</w:t>
              </w:r>
              <w:r w:rsidRPr="001C335F">
                <w:rPr>
                  <w:lang w:eastAsia="ja-JP"/>
                </w:rPr>
                <w:t xml:space="preserve"> Value is </w:t>
              </w:r>
            </w:ins>
            <w:ins w:id="673" w:author="Nokia" w:date="2025-05-07T15:43:00Z" w16du:dateUtc="2025-05-07T06:43:00Z">
              <w:r w:rsidR="004B4EF1">
                <w:rPr>
                  <w:rFonts w:hint="eastAsia"/>
                  <w:lang w:eastAsia="ja-JP"/>
                </w:rPr>
                <w:t>192</w:t>
              </w:r>
            </w:ins>
            <w:ins w:id="674" w:author="Nokia" w:date="2025-05-01T23:54:00Z" w16du:dateUtc="2025-05-01T14:54:00Z">
              <w:r>
                <w:rPr>
                  <w:lang w:eastAsia="ja-JP"/>
                </w:rPr>
                <w:t>.</w:t>
              </w:r>
            </w:ins>
          </w:p>
        </w:tc>
      </w:tr>
    </w:tbl>
    <w:p w14:paraId="02CC4121" w14:textId="77777777" w:rsidR="00BA50CD" w:rsidDel="00262957" w:rsidRDefault="00BA50CD" w:rsidP="00BA50CD">
      <w:pPr>
        <w:widowControl w:val="0"/>
        <w:rPr>
          <w:ins w:id="675" w:author="作者"/>
          <w:del w:id="676" w:author="Nokia" w:date="2025-05-01T23:55:00Z" w16du:dateUtc="2025-05-01T14:55:00Z"/>
          <w:lang w:eastAsia="zh-CN"/>
        </w:rPr>
      </w:pP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BA50CD" w:rsidDel="00262957" w14:paraId="7A262008" w14:textId="77777777">
        <w:trPr>
          <w:tblHeader/>
          <w:ins w:id="677" w:author="作者"/>
          <w:del w:id="678" w:author="Nokia" w:date="2025-05-01T23:55:00Z"/>
        </w:trPr>
        <w:tc>
          <w:tcPr>
            <w:tcW w:w="2160" w:type="dxa"/>
            <w:tcBorders>
              <w:top w:val="single" w:sz="4" w:space="0" w:color="auto"/>
              <w:left w:val="single" w:sz="4" w:space="0" w:color="auto"/>
              <w:bottom w:val="single" w:sz="4" w:space="0" w:color="auto"/>
              <w:right w:val="single" w:sz="4" w:space="0" w:color="auto"/>
            </w:tcBorders>
            <w:hideMark/>
          </w:tcPr>
          <w:p w14:paraId="70EB36EC" w14:textId="77777777" w:rsidR="00BA50CD" w:rsidDel="00262957" w:rsidRDefault="00BA50CD">
            <w:pPr>
              <w:pStyle w:val="TAH"/>
              <w:keepNext w:val="0"/>
              <w:keepLines w:val="0"/>
              <w:widowControl w:val="0"/>
              <w:rPr>
                <w:ins w:id="679" w:author="作者"/>
                <w:del w:id="680" w:author="Nokia" w:date="2025-05-01T23:55:00Z" w16du:dateUtc="2025-05-01T14:55:00Z"/>
                <w:lang w:eastAsia="ja-JP"/>
              </w:rPr>
            </w:pPr>
            <w:ins w:id="681" w:author="作者">
              <w:del w:id="682" w:author="Nokia" w:date="2025-05-01T23:55:00Z" w16du:dateUtc="2025-05-01T14:55:00Z">
                <w:r w:rsidDel="00262957">
                  <w:rPr>
                    <w:lang w:eastAsia="ja-JP"/>
                  </w:rPr>
                  <w:delText>IE/Group Name</w:delText>
                </w:r>
              </w:del>
            </w:ins>
          </w:p>
        </w:tc>
        <w:tc>
          <w:tcPr>
            <w:tcW w:w="1080" w:type="dxa"/>
            <w:tcBorders>
              <w:top w:val="single" w:sz="4" w:space="0" w:color="auto"/>
              <w:left w:val="single" w:sz="4" w:space="0" w:color="auto"/>
              <w:bottom w:val="single" w:sz="4" w:space="0" w:color="auto"/>
              <w:right w:val="single" w:sz="4" w:space="0" w:color="auto"/>
            </w:tcBorders>
            <w:hideMark/>
          </w:tcPr>
          <w:p w14:paraId="0AA6F4D3" w14:textId="77777777" w:rsidR="00BA50CD" w:rsidDel="00262957" w:rsidRDefault="00BA50CD">
            <w:pPr>
              <w:pStyle w:val="TAH"/>
              <w:keepNext w:val="0"/>
              <w:keepLines w:val="0"/>
              <w:widowControl w:val="0"/>
              <w:rPr>
                <w:ins w:id="683" w:author="作者"/>
                <w:del w:id="684" w:author="Nokia" w:date="2025-05-01T23:55:00Z" w16du:dateUtc="2025-05-01T14:55:00Z"/>
                <w:lang w:eastAsia="ja-JP"/>
              </w:rPr>
            </w:pPr>
            <w:ins w:id="685" w:author="作者">
              <w:del w:id="686" w:author="Nokia" w:date="2025-05-01T23:55:00Z" w16du:dateUtc="2025-05-01T14:55:00Z">
                <w:r w:rsidDel="00262957">
                  <w:rPr>
                    <w:lang w:eastAsia="ja-JP"/>
                  </w:rPr>
                  <w:delText>Presence</w:delText>
                </w:r>
              </w:del>
            </w:ins>
          </w:p>
        </w:tc>
        <w:tc>
          <w:tcPr>
            <w:tcW w:w="1080" w:type="dxa"/>
            <w:tcBorders>
              <w:top w:val="single" w:sz="4" w:space="0" w:color="auto"/>
              <w:left w:val="single" w:sz="4" w:space="0" w:color="auto"/>
              <w:bottom w:val="single" w:sz="4" w:space="0" w:color="auto"/>
              <w:right w:val="single" w:sz="4" w:space="0" w:color="auto"/>
            </w:tcBorders>
            <w:hideMark/>
          </w:tcPr>
          <w:p w14:paraId="420AFB39" w14:textId="77777777" w:rsidR="00BA50CD" w:rsidDel="00262957" w:rsidRDefault="00BA50CD">
            <w:pPr>
              <w:pStyle w:val="TAH"/>
              <w:keepNext w:val="0"/>
              <w:keepLines w:val="0"/>
              <w:widowControl w:val="0"/>
              <w:rPr>
                <w:ins w:id="687" w:author="作者"/>
                <w:del w:id="688" w:author="Nokia" w:date="2025-05-01T23:55:00Z" w16du:dateUtc="2025-05-01T14:55:00Z"/>
                <w:lang w:eastAsia="ja-JP"/>
              </w:rPr>
            </w:pPr>
            <w:ins w:id="689" w:author="作者">
              <w:del w:id="690" w:author="Nokia" w:date="2025-05-01T23:55:00Z" w16du:dateUtc="2025-05-01T14:55:00Z">
                <w:r w:rsidDel="00262957">
                  <w:rPr>
                    <w:lang w:eastAsia="ja-JP"/>
                  </w:rPr>
                  <w:delText>Range</w:delText>
                </w:r>
              </w:del>
            </w:ins>
          </w:p>
        </w:tc>
        <w:tc>
          <w:tcPr>
            <w:tcW w:w="1512" w:type="dxa"/>
            <w:tcBorders>
              <w:top w:val="single" w:sz="4" w:space="0" w:color="auto"/>
              <w:left w:val="single" w:sz="4" w:space="0" w:color="auto"/>
              <w:bottom w:val="single" w:sz="4" w:space="0" w:color="auto"/>
              <w:right w:val="single" w:sz="4" w:space="0" w:color="auto"/>
            </w:tcBorders>
            <w:hideMark/>
          </w:tcPr>
          <w:p w14:paraId="3A5498DE" w14:textId="77777777" w:rsidR="00BA50CD" w:rsidDel="00262957" w:rsidRDefault="00BA50CD">
            <w:pPr>
              <w:pStyle w:val="TAH"/>
              <w:keepNext w:val="0"/>
              <w:keepLines w:val="0"/>
              <w:widowControl w:val="0"/>
              <w:rPr>
                <w:ins w:id="691" w:author="作者"/>
                <w:del w:id="692" w:author="Nokia" w:date="2025-05-01T23:55:00Z" w16du:dateUtc="2025-05-01T14:55:00Z"/>
                <w:lang w:eastAsia="ja-JP"/>
              </w:rPr>
            </w:pPr>
            <w:ins w:id="693" w:author="作者">
              <w:del w:id="694" w:author="Nokia" w:date="2025-05-01T23:55:00Z" w16du:dateUtc="2025-05-01T14:55:00Z">
                <w:r w:rsidDel="00262957">
                  <w:rPr>
                    <w:lang w:eastAsia="ja-JP"/>
                  </w:rPr>
                  <w:delText>IE type and reference</w:delText>
                </w:r>
              </w:del>
            </w:ins>
          </w:p>
        </w:tc>
        <w:tc>
          <w:tcPr>
            <w:tcW w:w="1728" w:type="dxa"/>
            <w:tcBorders>
              <w:top w:val="single" w:sz="4" w:space="0" w:color="auto"/>
              <w:left w:val="single" w:sz="4" w:space="0" w:color="auto"/>
              <w:bottom w:val="single" w:sz="4" w:space="0" w:color="auto"/>
              <w:right w:val="single" w:sz="4" w:space="0" w:color="auto"/>
            </w:tcBorders>
            <w:hideMark/>
          </w:tcPr>
          <w:p w14:paraId="5A794A59" w14:textId="77777777" w:rsidR="00BA50CD" w:rsidDel="00262957" w:rsidRDefault="00BA50CD">
            <w:pPr>
              <w:pStyle w:val="TAH"/>
              <w:keepNext w:val="0"/>
              <w:keepLines w:val="0"/>
              <w:widowControl w:val="0"/>
              <w:rPr>
                <w:ins w:id="695" w:author="作者"/>
                <w:del w:id="696" w:author="Nokia" w:date="2025-05-01T23:55:00Z" w16du:dateUtc="2025-05-01T14:55:00Z"/>
                <w:lang w:eastAsia="ja-JP"/>
              </w:rPr>
            </w:pPr>
            <w:ins w:id="697" w:author="作者">
              <w:del w:id="698" w:author="Nokia" w:date="2025-05-01T23:55:00Z" w16du:dateUtc="2025-05-01T14:55:00Z">
                <w:r w:rsidDel="00262957">
                  <w:rPr>
                    <w:lang w:eastAsia="ja-JP"/>
                  </w:rPr>
                  <w:delText>Semantics description</w:delText>
                </w:r>
              </w:del>
            </w:ins>
          </w:p>
        </w:tc>
      </w:tr>
      <w:tr w:rsidR="00BA50CD" w:rsidDel="00262957" w14:paraId="5E571644" w14:textId="77777777">
        <w:trPr>
          <w:ins w:id="699" w:author="作者"/>
          <w:del w:id="700" w:author="Nokia" w:date="2025-05-01T23:55:00Z"/>
        </w:trPr>
        <w:tc>
          <w:tcPr>
            <w:tcW w:w="2160" w:type="dxa"/>
            <w:tcBorders>
              <w:top w:val="single" w:sz="4" w:space="0" w:color="auto"/>
              <w:left w:val="single" w:sz="4" w:space="0" w:color="auto"/>
              <w:bottom w:val="single" w:sz="4" w:space="0" w:color="auto"/>
              <w:right w:val="single" w:sz="4" w:space="0" w:color="auto"/>
            </w:tcBorders>
            <w:hideMark/>
          </w:tcPr>
          <w:p w14:paraId="23A7BBBC" w14:textId="77777777" w:rsidR="00BA50CD" w:rsidDel="00262957" w:rsidRDefault="00BA50CD">
            <w:pPr>
              <w:pStyle w:val="TAL"/>
              <w:keepNext w:val="0"/>
              <w:keepLines w:val="0"/>
              <w:widowControl w:val="0"/>
              <w:rPr>
                <w:ins w:id="701" w:author="作者"/>
                <w:del w:id="702" w:author="Nokia" w:date="2025-05-01T23:55:00Z" w16du:dateUtc="2025-05-01T14:55:00Z"/>
                <w:lang w:eastAsia="ja-JP"/>
              </w:rPr>
            </w:pPr>
            <w:ins w:id="703" w:author="作者">
              <w:del w:id="704" w:author="Nokia" w:date="2025-05-01T23:55:00Z" w16du:dateUtc="2025-05-01T14:55:00Z">
                <w:r w:rsidDel="00262957">
                  <w:rPr>
                    <w:lang w:eastAsia="ja-JP"/>
                  </w:rPr>
                  <w:delText>Message Type</w:delText>
                </w:r>
              </w:del>
            </w:ins>
          </w:p>
        </w:tc>
        <w:tc>
          <w:tcPr>
            <w:tcW w:w="1080" w:type="dxa"/>
            <w:tcBorders>
              <w:top w:val="single" w:sz="4" w:space="0" w:color="auto"/>
              <w:left w:val="single" w:sz="4" w:space="0" w:color="auto"/>
              <w:bottom w:val="single" w:sz="4" w:space="0" w:color="auto"/>
              <w:right w:val="single" w:sz="4" w:space="0" w:color="auto"/>
            </w:tcBorders>
            <w:hideMark/>
          </w:tcPr>
          <w:p w14:paraId="74D9D344" w14:textId="77777777" w:rsidR="00BA50CD" w:rsidDel="00262957" w:rsidRDefault="00BA50CD">
            <w:pPr>
              <w:pStyle w:val="TAL"/>
              <w:keepNext w:val="0"/>
              <w:keepLines w:val="0"/>
              <w:widowControl w:val="0"/>
              <w:rPr>
                <w:ins w:id="705" w:author="作者"/>
                <w:del w:id="706" w:author="Nokia" w:date="2025-05-01T23:55:00Z" w16du:dateUtc="2025-05-01T14:55:00Z"/>
                <w:lang w:eastAsia="ja-JP"/>
              </w:rPr>
            </w:pPr>
            <w:ins w:id="707" w:author="作者">
              <w:del w:id="708" w:author="Nokia" w:date="2025-05-01T23:55:00Z" w16du:dateUtc="2025-05-01T14:55:00Z">
                <w:r w:rsidDel="00262957">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638ACBD7" w14:textId="77777777" w:rsidR="00BA50CD" w:rsidDel="00262957" w:rsidRDefault="00BA50CD">
            <w:pPr>
              <w:pStyle w:val="TAL"/>
              <w:keepNext w:val="0"/>
              <w:keepLines w:val="0"/>
              <w:widowControl w:val="0"/>
              <w:rPr>
                <w:ins w:id="709" w:author="作者"/>
                <w:del w:id="710" w:author="Nokia" w:date="2025-05-01T23:55:00Z" w16du:dateUtc="2025-05-01T14:55: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BAE5EC" w14:textId="77777777" w:rsidR="00BA50CD" w:rsidDel="00262957" w:rsidRDefault="00BA50CD">
            <w:pPr>
              <w:pStyle w:val="TAL"/>
              <w:keepNext w:val="0"/>
              <w:keepLines w:val="0"/>
              <w:widowControl w:val="0"/>
              <w:rPr>
                <w:ins w:id="711" w:author="作者"/>
                <w:del w:id="712" w:author="Nokia" w:date="2025-05-01T23:55:00Z" w16du:dateUtc="2025-05-01T14:55:00Z"/>
                <w:lang w:eastAsia="ja-JP"/>
              </w:rPr>
            </w:pPr>
            <w:ins w:id="713" w:author="作者">
              <w:del w:id="714" w:author="Nokia" w:date="2025-05-01T23:55:00Z" w16du:dateUtc="2025-05-01T14:55:00Z">
                <w:r w:rsidDel="00262957">
                  <w:rPr>
                    <w:lang w:eastAsia="ja-JP"/>
                  </w:rPr>
                  <w:delText>9.3.1.1</w:delText>
                </w:r>
              </w:del>
            </w:ins>
          </w:p>
        </w:tc>
        <w:tc>
          <w:tcPr>
            <w:tcW w:w="1728" w:type="dxa"/>
            <w:tcBorders>
              <w:top w:val="single" w:sz="4" w:space="0" w:color="auto"/>
              <w:left w:val="single" w:sz="4" w:space="0" w:color="auto"/>
              <w:bottom w:val="single" w:sz="4" w:space="0" w:color="auto"/>
              <w:right w:val="single" w:sz="4" w:space="0" w:color="auto"/>
            </w:tcBorders>
          </w:tcPr>
          <w:p w14:paraId="43138160" w14:textId="77777777" w:rsidR="00BA50CD" w:rsidDel="00262957" w:rsidRDefault="00BA50CD">
            <w:pPr>
              <w:pStyle w:val="TAL"/>
              <w:keepNext w:val="0"/>
              <w:keepLines w:val="0"/>
              <w:widowControl w:val="0"/>
              <w:rPr>
                <w:ins w:id="715" w:author="作者"/>
                <w:del w:id="716" w:author="Nokia" w:date="2025-05-01T23:55:00Z" w16du:dateUtc="2025-05-01T14:55:00Z"/>
                <w:lang w:eastAsia="ja-JP"/>
              </w:rPr>
            </w:pPr>
          </w:p>
        </w:tc>
      </w:tr>
      <w:tr w:rsidR="00BA50CD" w:rsidDel="00262957" w14:paraId="3991B403" w14:textId="77777777">
        <w:trPr>
          <w:ins w:id="717" w:author="作者"/>
          <w:del w:id="718" w:author="Nokia" w:date="2025-05-01T23:55:00Z"/>
        </w:trPr>
        <w:tc>
          <w:tcPr>
            <w:tcW w:w="2160" w:type="dxa"/>
            <w:tcBorders>
              <w:top w:val="single" w:sz="4" w:space="0" w:color="auto"/>
              <w:left w:val="single" w:sz="4" w:space="0" w:color="auto"/>
              <w:bottom w:val="single" w:sz="4" w:space="0" w:color="auto"/>
              <w:right w:val="single" w:sz="4" w:space="0" w:color="auto"/>
            </w:tcBorders>
            <w:hideMark/>
          </w:tcPr>
          <w:p w14:paraId="4DFE191A" w14:textId="77777777" w:rsidR="00BA50CD" w:rsidDel="00262957" w:rsidRDefault="00BA50CD">
            <w:pPr>
              <w:pStyle w:val="TAL"/>
              <w:keepNext w:val="0"/>
              <w:keepLines w:val="0"/>
              <w:widowControl w:val="0"/>
              <w:rPr>
                <w:ins w:id="719" w:author="作者"/>
                <w:del w:id="720" w:author="Nokia" w:date="2025-05-01T23:55:00Z" w16du:dateUtc="2025-05-01T14:55:00Z"/>
                <w:rFonts w:eastAsia="MS Mincho"/>
                <w:lang w:eastAsia="ja-JP"/>
              </w:rPr>
            </w:pPr>
            <w:ins w:id="721" w:author="作者">
              <w:del w:id="722" w:author="Nokia" w:date="2025-05-01T23:55:00Z" w16du:dateUtc="2025-05-01T14:55:00Z">
                <w:r w:rsidDel="00262957">
                  <w:rPr>
                    <w:rFonts w:eastAsia="Batang"/>
                    <w:bCs/>
                  </w:rPr>
                  <w:delText>gNB-CU</w:delText>
                </w:r>
                <w:r w:rsidDel="00262957">
                  <w:rPr>
                    <w:bCs/>
                  </w:rPr>
                  <w:delText xml:space="preserve">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2815D197" w14:textId="77777777" w:rsidR="00BA50CD" w:rsidDel="00262957" w:rsidRDefault="00BA50CD">
            <w:pPr>
              <w:pStyle w:val="TAL"/>
              <w:keepNext w:val="0"/>
              <w:keepLines w:val="0"/>
              <w:widowControl w:val="0"/>
              <w:rPr>
                <w:ins w:id="723" w:author="作者"/>
                <w:del w:id="724" w:author="Nokia" w:date="2025-05-01T23:55:00Z" w16du:dateUtc="2025-05-01T14:55:00Z"/>
                <w:rFonts w:eastAsia="MS Mincho"/>
                <w:lang w:eastAsia="ja-JP"/>
              </w:rPr>
            </w:pPr>
            <w:ins w:id="725" w:author="作者">
              <w:del w:id="726" w:author="Nokia" w:date="2025-05-01T23:55:00Z" w16du:dateUtc="2025-05-01T14:55: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68164AD8" w14:textId="77777777" w:rsidR="00BA50CD" w:rsidDel="00262957" w:rsidRDefault="00BA50CD">
            <w:pPr>
              <w:pStyle w:val="TAL"/>
              <w:keepNext w:val="0"/>
              <w:keepLines w:val="0"/>
              <w:widowControl w:val="0"/>
              <w:rPr>
                <w:ins w:id="727" w:author="作者"/>
                <w:del w:id="728" w:author="Nokia" w:date="2025-05-01T23:55:00Z" w16du:dateUtc="2025-05-01T14:55: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423B21" w14:textId="77777777" w:rsidR="00BA50CD" w:rsidDel="00262957" w:rsidRDefault="00BA50CD">
            <w:pPr>
              <w:pStyle w:val="TAL"/>
              <w:keepNext w:val="0"/>
              <w:keepLines w:val="0"/>
              <w:widowControl w:val="0"/>
              <w:rPr>
                <w:ins w:id="729" w:author="作者"/>
                <w:del w:id="730" w:author="Nokia" w:date="2025-05-01T23:55:00Z" w16du:dateUtc="2025-05-01T14:55:00Z"/>
                <w:lang w:eastAsia="ja-JP"/>
              </w:rPr>
            </w:pPr>
            <w:ins w:id="731" w:author="作者">
              <w:del w:id="732" w:author="Nokia" w:date="2025-05-01T23:55:00Z" w16du:dateUtc="2025-05-01T14:55:00Z">
                <w:r w:rsidDel="00262957">
                  <w:delText>9.3.1.4</w:delText>
                </w:r>
              </w:del>
            </w:ins>
          </w:p>
        </w:tc>
        <w:tc>
          <w:tcPr>
            <w:tcW w:w="1728" w:type="dxa"/>
            <w:tcBorders>
              <w:top w:val="single" w:sz="4" w:space="0" w:color="auto"/>
              <w:left w:val="single" w:sz="4" w:space="0" w:color="auto"/>
              <w:bottom w:val="single" w:sz="4" w:space="0" w:color="auto"/>
              <w:right w:val="single" w:sz="4" w:space="0" w:color="auto"/>
            </w:tcBorders>
          </w:tcPr>
          <w:p w14:paraId="19E321BB" w14:textId="77777777" w:rsidR="00BA50CD" w:rsidDel="00262957" w:rsidRDefault="00BA50CD">
            <w:pPr>
              <w:pStyle w:val="TAL"/>
              <w:keepNext w:val="0"/>
              <w:keepLines w:val="0"/>
              <w:widowControl w:val="0"/>
              <w:rPr>
                <w:ins w:id="733" w:author="作者"/>
                <w:del w:id="734" w:author="Nokia" w:date="2025-05-01T23:55:00Z" w16du:dateUtc="2025-05-01T14:55:00Z"/>
                <w:lang w:eastAsia="ja-JP"/>
              </w:rPr>
            </w:pPr>
          </w:p>
        </w:tc>
      </w:tr>
      <w:tr w:rsidR="00BA50CD" w:rsidDel="00262957" w14:paraId="3D38238F" w14:textId="77777777">
        <w:trPr>
          <w:ins w:id="735" w:author="作者"/>
          <w:del w:id="736" w:author="Nokia" w:date="2025-05-01T23:55:00Z"/>
        </w:trPr>
        <w:tc>
          <w:tcPr>
            <w:tcW w:w="2160" w:type="dxa"/>
            <w:tcBorders>
              <w:top w:val="single" w:sz="4" w:space="0" w:color="auto"/>
              <w:left w:val="single" w:sz="4" w:space="0" w:color="auto"/>
              <w:bottom w:val="single" w:sz="4" w:space="0" w:color="auto"/>
              <w:right w:val="single" w:sz="4" w:space="0" w:color="auto"/>
            </w:tcBorders>
            <w:hideMark/>
          </w:tcPr>
          <w:p w14:paraId="25B3AFF5" w14:textId="77777777" w:rsidR="00BA50CD" w:rsidDel="00262957" w:rsidRDefault="00BA50CD">
            <w:pPr>
              <w:pStyle w:val="TAL"/>
              <w:keepNext w:val="0"/>
              <w:keepLines w:val="0"/>
              <w:widowControl w:val="0"/>
              <w:rPr>
                <w:ins w:id="737" w:author="作者"/>
                <w:del w:id="738" w:author="Nokia" w:date="2025-05-01T23:55:00Z" w16du:dateUtc="2025-05-01T14:55:00Z"/>
                <w:lang w:val="fr-FR" w:eastAsia="ja-JP"/>
              </w:rPr>
            </w:pPr>
            <w:ins w:id="739" w:author="作者">
              <w:del w:id="740" w:author="Nokia" w:date="2025-05-01T23:55:00Z" w16du:dateUtc="2025-05-01T14:55:00Z">
                <w:r w:rsidDel="00262957">
                  <w:rPr>
                    <w:rFonts w:eastAsia="Batang"/>
                    <w:bCs/>
                    <w:lang w:val="fr-FR"/>
                  </w:rPr>
                  <w:delText>gNB-DU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79720DD0" w14:textId="77777777" w:rsidR="00BA50CD" w:rsidDel="00262957" w:rsidRDefault="00BA50CD">
            <w:pPr>
              <w:pStyle w:val="TAL"/>
              <w:keepNext w:val="0"/>
              <w:keepLines w:val="0"/>
              <w:widowControl w:val="0"/>
              <w:rPr>
                <w:ins w:id="741" w:author="作者"/>
                <w:del w:id="742" w:author="Nokia" w:date="2025-05-01T23:55:00Z" w16du:dateUtc="2025-05-01T14:55:00Z"/>
                <w:lang w:eastAsia="ja-JP"/>
              </w:rPr>
            </w:pPr>
            <w:ins w:id="743" w:author="作者">
              <w:del w:id="744" w:author="Nokia" w:date="2025-05-01T23:55:00Z" w16du:dateUtc="2025-05-01T14:55: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2788CD2A" w14:textId="77777777" w:rsidR="00BA50CD" w:rsidDel="00262957" w:rsidRDefault="00BA50CD">
            <w:pPr>
              <w:pStyle w:val="TAL"/>
              <w:keepNext w:val="0"/>
              <w:keepLines w:val="0"/>
              <w:widowControl w:val="0"/>
              <w:rPr>
                <w:ins w:id="745" w:author="作者"/>
                <w:del w:id="746" w:author="Nokia" w:date="2025-05-01T23:55:00Z" w16du:dateUtc="2025-05-01T14:55: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338D9D" w14:textId="77777777" w:rsidR="00BA50CD" w:rsidDel="00262957" w:rsidRDefault="00BA50CD">
            <w:pPr>
              <w:pStyle w:val="TAL"/>
              <w:keepNext w:val="0"/>
              <w:keepLines w:val="0"/>
              <w:widowControl w:val="0"/>
              <w:rPr>
                <w:ins w:id="747" w:author="作者"/>
                <w:del w:id="748" w:author="Nokia" w:date="2025-05-01T23:55:00Z" w16du:dateUtc="2025-05-01T14:55:00Z"/>
                <w:lang w:eastAsia="ja-JP"/>
              </w:rPr>
            </w:pPr>
            <w:ins w:id="749" w:author="作者">
              <w:del w:id="750" w:author="Nokia" w:date="2025-05-01T23:55:00Z" w16du:dateUtc="2025-05-01T14:55:00Z">
                <w:r w:rsidDel="00262957">
                  <w:delText>9.3.1.5</w:delText>
                </w:r>
              </w:del>
            </w:ins>
          </w:p>
        </w:tc>
        <w:tc>
          <w:tcPr>
            <w:tcW w:w="1728" w:type="dxa"/>
            <w:tcBorders>
              <w:top w:val="single" w:sz="4" w:space="0" w:color="auto"/>
              <w:left w:val="single" w:sz="4" w:space="0" w:color="auto"/>
              <w:bottom w:val="single" w:sz="4" w:space="0" w:color="auto"/>
              <w:right w:val="single" w:sz="4" w:space="0" w:color="auto"/>
            </w:tcBorders>
          </w:tcPr>
          <w:p w14:paraId="42CC9335" w14:textId="77777777" w:rsidR="00BA50CD" w:rsidDel="00262957" w:rsidRDefault="00BA50CD">
            <w:pPr>
              <w:pStyle w:val="TAL"/>
              <w:keepNext w:val="0"/>
              <w:keepLines w:val="0"/>
              <w:widowControl w:val="0"/>
              <w:rPr>
                <w:ins w:id="751" w:author="作者"/>
                <w:del w:id="752" w:author="Nokia" w:date="2025-05-01T23:55:00Z" w16du:dateUtc="2025-05-01T14:55:00Z"/>
                <w:lang w:eastAsia="ja-JP"/>
              </w:rPr>
            </w:pPr>
          </w:p>
        </w:tc>
      </w:tr>
      <w:tr w:rsidR="00BA50CD" w:rsidDel="00262957" w14:paraId="2FC1CEA0" w14:textId="77777777">
        <w:trPr>
          <w:ins w:id="753" w:author="作者"/>
          <w:del w:id="754" w:author="Nokia" w:date="2025-05-01T23:55:00Z"/>
        </w:trPr>
        <w:tc>
          <w:tcPr>
            <w:tcW w:w="2160" w:type="dxa"/>
            <w:tcBorders>
              <w:top w:val="single" w:sz="4" w:space="0" w:color="auto"/>
              <w:left w:val="single" w:sz="4" w:space="0" w:color="auto"/>
              <w:bottom w:val="single" w:sz="4" w:space="0" w:color="auto"/>
              <w:right w:val="single" w:sz="4" w:space="0" w:color="auto"/>
            </w:tcBorders>
            <w:hideMark/>
          </w:tcPr>
          <w:p w14:paraId="2DB8ED7B" w14:textId="77777777" w:rsidR="00BA50CD" w:rsidDel="00262957" w:rsidRDefault="00BA50CD">
            <w:pPr>
              <w:pStyle w:val="TAL"/>
              <w:keepNext w:val="0"/>
              <w:keepLines w:val="0"/>
              <w:widowControl w:val="0"/>
              <w:rPr>
                <w:ins w:id="755" w:author="作者"/>
                <w:del w:id="756" w:author="Nokia" w:date="2025-05-01T23:55:00Z" w16du:dateUtc="2025-05-01T14:55:00Z"/>
                <w:rFonts w:eastAsia="Batang"/>
                <w:bCs/>
                <w:lang w:val="fr-FR"/>
              </w:rPr>
            </w:pPr>
            <w:ins w:id="757" w:author="作者">
              <w:del w:id="758" w:author="Nokia" w:date="2025-05-01T23:55:00Z" w16du:dateUtc="2025-05-01T14:55:00Z">
                <w:r w:rsidDel="00262957">
                  <w:rPr>
                    <w:bCs/>
                    <w:lang w:val="fr-FR" w:eastAsia="ja-JP"/>
                  </w:rPr>
                  <w:delText>Activation / Deactivation Result</w:delText>
                </w:r>
                <w:r w:rsidDel="00262957">
                  <w:rPr>
                    <w:lang w:val="en-US" w:eastAsia="ja-JP"/>
                  </w:rPr>
                  <w:delText>(Detail is FFS)</w:delText>
                </w:r>
              </w:del>
            </w:ins>
          </w:p>
        </w:tc>
        <w:tc>
          <w:tcPr>
            <w:tcW w:w="1080" w:type="dxa"/>
            <w:tcBorders>
              <w:top w:val="single" w:sz="4" w:space="0" w:color="auto"/>
              <w:left w:val="single" w:sz="4" w:space="0" w:color="auto"/>
              <w:bottom w:val="single" w:sz="4" w:space="0" w:color="auto"/>
              <w:right w:val="single" w:sz="4" w:space="0" w:color="auto"/>
            </w:tcBorders>
            <w:hideMark/>
          </w:tcPr>
          <w:p w14:paraId="2A7B5AEE" w14:textId="77777777" w:rsidR="00BA50CD" w:rsidDel="00262957" w:rsidRDefault="00BA50CD">
            <w:pPr>
              <w:pStyle w:val="TAL"/>
              <w:keepNext w:val="0"/>
              <w:keepLines w:val="0"/>
              <w:widowControl w:val="0"/>
              <w:rPr>
                <w:ins w:id="759" w:author="作者"/>
                <w:del w:id="760" w:author="Nokia" w:date="2025-05-01T23:55:00Z" w16du:dateUtc="2025-05-01T14:55:00Z"/>
                <w:lang w:eastAsia="ja-JP"/>
              </w:rPr>
            </w:pPr>
            <w:ins w:id="761" w:author="作者">
              <w:del w:id="762" w:author="Nokia" w:date="2025-05-01T23:55:00Z" w16du:dateUtc="2025-05-01T14:55:00Z">
                <w:r w:rsidDel="00262957">
                  <w:rPr>
                    <w:lang w:eastAsia="ja-JP"/>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595C2EBB" w14:textId="77777777" w:rsidR="00BA50CD" w:rsidDel="00262957" w:rsidRDefault="00BA50CD">
            <w:pPr>
              <w:pStyle w:val="TAL"/>
              <w:keepNext w:val="0"/>
              <w:keepLines w:val="0"/>
              <w:widowControl w:val="0"/>
              <w:rPr>
                <w:ins w:id="763" w:author="作者"/>
                <w:del w:id="764" w:author="Nokia" w:date="2025-05-01T23:55:00Z" w16du:dateUtc="2025-05-01T14:55: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9A6B5" w14:textId="77777777" w:rsidR="00BA50CD" w:rsidDel="00262957" w:rsidRDefault="00BA50CD">
            <w:pPr>
              <w:pStyle w:val="TAL"/>
              <w:keepNext w:val="0"/>
              <w:keepLines w:val="0"/>
              <w:widowControl w:val="0"/>
              <w:rPr>
                <w:ins w:id="765" w:author="作者"/>
                <w:del w:id="766" w:author="Nokia" w:date="2025-05-01T23:55:00Z" w16du:dateUtc="2025-05-01T14:55:00Z"/>
              </w:rPr>
            </w:pPr>
            <w:ins w:id="767" w:author="作者">
              <w:del w:id="768" w:author="Nokia" w:date="2025-05-01T23:55:00Z" w16du:dateUtc="2025-05-01T14:55:00Z">
                <w:r w:rsidDel="00262957">
                  <w:rPr>
                    <w:lang w:eastAsia="ja-JP"/>
                  </w:rPr>
                  <w:delText>ENUMERATED (success, failure, …)</w:delText>
                </w:r>
              </w:del>
            </w:ins>
          </w:p>
        </w:tc>
        <w:tc>
          <w:tcPr>
            <w:tcW w:w="1728" w:type="dxa"/>
            <w:tcBorders>
              <w:top w:val="single" w:sz="4" w:space="0" w:color="auto"/>
              <w:left w:val="single" w:sz="4" w:space="0" w:color="auto"/>
              <w:bottom w:val="single" w:sz="4" w:space="0" w:color="auto"/>
              <w:right w:val="single" w:sz="4" w:space="0" w:color="auto"/>
            </w:tcBorders>
          </w:tcPr>
          <w:p w14:paraId="15FD4160" w14:textId="77777777" w:rsidR="00BA50CD" w:rsidDel="00262957" w:rsidRDefault="00BA50CD">
            <w:pPr>
              <w:pStyle w:val="TAL"/>
              <w:keepNext w:val="0"/>
              <w:keepLines w:val="0"/>
              <w:widowControl w:val="0"/>
              <w:rPr>
                <w:ins w:id="769" w:author="作者"/>
                <w:del w:id="770" w:author="Nokia" w:date="2025-05-01T23:55:00Z" w16du:dateUtc="2025-05-01T14:55:00Z"/>
                <w:lang w:eastAsia="ja-JP"/>
              </w:rPr>
            </w:pPr>
          </w:p>
        </w:tc>
      </w:tr>
    </w:tbl>
    <w:p w14:paraId="3920A64B" w14:textId="77777777" w:rsidR="00BA50CD" w:rsidRDefault="00BA50CD" w:rsidP="00BA50CD">
      <w:pPr>
        <w:pStyle w:val="Heading4"/>
        <w:keepNext w:val="0"/>
        <w:keepLines w:val="0"/>
        <w:widowControl w:val="0"/>
        <w:rPr>
          <w:ins w:id="771" w:author="Nokia" w:date="2025-05-01T23:55:00Z" w16du:dateUtc="2025-05-01T14:55:00Z"/>
          <w:lang w:eastAsia="zh-CN"/>
        </w:rPr>
      </w:pPr>
      <w:bookmarkStart w:id="772" w:name="_CR9_2_2_16"/>
      <w:bookmarkStart w:id="773" w:name="_Toc192843724"/>
      <w:bookmarkStart w:id="774" w:name="OLE_LINK85"/>
      <w:bookmarkEnd w:id="772"/>
    </w:p>
    <w:p w14:paraId="349860BE" w14:textId="77777777" w:rsidR="00BA50CD" w:rsidRDefault="00BA50CD" w:rsidP="00BA50CD">
      <w:pPr>
        <w:pStyle w:val="Heading4"/>
        <w:keepNext w:val="0"/>
        <w:keepLines w:val="0"/>
        <w:widowControl w:val="0"/>
        <w:rPr>
          <w:ins w:id="775" w:author="作者"/>
          <w:rFonts w:eastAsia="Times New Roman"/>
          <w:lang w:eastAsia="zh-CN"/>
        </w:rPr>
      </w:pPr>
      <w:ins w:id="776" w:author="作者">
        <w:r>
          <w:rPr>
            <w:lang w:eastAsia="zh-CN"/>
          </w:rPr>
          <w:t>9.2.</w:t>
        </w:r>
        <w:proofErr w:type="gramStart"/>
        <w:r>
          <w:rPr>
            <w:lang w:eastAsia="zh-CN"/>
          </w:rPr>
          <w:t>2.y</w:t>
        </w:r>
        <w:proofErr w:type="gramEnd"/>
        <w:r>
          <w:rPr>
            <w:lang w:eastAsia="zh-CN"/>
          </w:rPr>
          <w:t>1</w:t>
        </w:r>
        <w:r>
          <w:rPr>
            <w:lang w:eastAsia="zh-CN"/>
          </w:rPr>
          <w:tab/>
          <w:t xml:space="preserve">CU-DU </w:t>
        </w:r>
        <w:bookmarkEnd w:id="773"/>
        <w:r>
          <w:rPr>
            <w:lang w:eastAsia="zh-CN"/>
          </w:rPr>
          <w:t>CSI-RS COORDINATION REQUEST</w:t>
        </w:r>
      </w:ins>
    </w:p>
    <w:p w14:paraId="54C4162A" w14:textId="77777777" w:rsidR="00BA50CD" w:rsidRDefault="00BA50CD" w:rsidP="00BA50CD">
      <w:pPr>
        <w:widowControl w:val="0"/>
        <w:rPr>
          <w:ins w:id="777" w:author="作者"/>
          <w:rFonts w:eastAsiaTheme="minorHAnsi"/>
          <w:lang w:val="en-US"/>
        </w:rPr>
      </w:pPr>
      <w:ins w:id="778" w:author="作者">
        <w:r>
          <w:rPr>
            <w:lang w:eastAsia="zh-CN"/>
          </w:rPr>
          <w:t xml:space="preserve">This message is sent by the gNB-CU </w:t>
        </w:r>
        <w:r>
          <w:rPr>
            <w:lang w:eastAsia="ja-JP"/>
          </w:rPr>
          <w:t xml:space="preserve">e.g. </w:t>
        </w:r>
        <w:r>
          <w:rPr>
            <w:lang w:eastAsia="zh-CN"/>
          </w:rPr>
          <w:t xml:space="preserve">to request the gNB-DU </w:t>
        </w:r>
        <w:r>
          <w:t>to activate/deactivate the SP CSI-RS transmission</w:t>
        </w:r>
        <w:r>
          <w:rPr>
            <w:rFonts w:eastAsia="Malgun Gothic"/>
          </w:rPr>
          <w:t>s</w:t>
        </w:r>
        <w:r>
          <w:t xml:space="preserve"> </w:t>
        </w:r>
        <w:r>
          <w:rPr>
            <w:rFonts w:eastAsia="Malgun Gothic"/>
          </w:rPr>
          <w:t>from</w:t>
        </w:r>
        <w:r>
          <w:t xml:space="preserve"> </w:t>
        </w:r>
        <w:r>
          <w:rPr>
            <w:rFonts w:eastAsia="Malgun Gothic"/>
          </w:rPr>
          <w:t>specific</w:t>
        </w:r>
        <w:r>
          <w:t xml:space="preserve"> cells</w:t>
        </w:r>
        <w:r>
          <w:rPr>
            <w:lang w:val="en-US"/>
          </w:rPr>
          <w:t xml:space="preserve">. </w:t>
        </w:r>
        <w:del w:id="779" w:author="Nokia" w:date="2025-05-01T23:56:00Z" w16du:dateUtc="2025-05-01T14:56:00Z">
          <w:r w:rsidDel="00262957">
            <w:rPr>
              <w:lang w:val="en-US" w:eastAsia="ja-JP"/>
            </w:rPr>
            <w:delText>(Detail is FFS)</w:delText>
          </w:r>
        </w:del>
      </w:ins>
    </w:p>
    <w:p w14:paraId="01932B7E" w14:textId="77777777" w:rsidR="00BA50CD" w:rsidRDefault="00BA50CD" w:rsidP="00BA50CD">
      <w:pPr>
        <w:widowControl w:val="0"/>
        <w:rPr>
          <w:ins w:id="780" w:author="Nokia" w:date="2025-05-01T23:56:00Z" w16du:dateUtc="2025-05-01T14:56:00Z"/>
          <w:lang w:eastAsia="zh-CN"/>
        </w:rPr>
      </w:pPr>
      <w:ins w:id="781" w:author="作者">
        <w:r>
          <w:rPr>
            <w:lang w:eastAsia="zh-CN"/>
          </w:rPr>
          <w:t xml:space="preserve">Direction: gNB-CU </w:t>
        </w:r>
        <w:r>
          <w:rPr>
            <w:lang w:eastAsia="zh-CN"/>
          </w:rPr>
          <w:sym w:font="Symbol" w:char="F0AE"/>
        </w:r>
        <w:r>
          <w:rPr>
            <w:lang w:eastAsia="zh-CN"/>
          </w:rPr>
          <w:t xml:space="preserve"> gNB-DU</w:t>
        </w:r>
      </w:ins>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BA50CD" w:rsidRPr="00FD0425" w14:paraId="39B9322E" w14:textId="77777777">
        <w:trPr>
          <w:tblHeader/>
          <w:ins w:id="782"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05F83946" w14:textId="77777777" w:rsidR="00BA50CD" w:rsidRPr="00FD0425" w:rsidRDefault="00BA50CD">
            <w:pPr>
              <w:pStyle w:val="TAH"/>
              <w:keepNext w:val="0"/>
              <w:keepLines w:val="0"/>
              <w:widowControl w:val="0"/>
              <w:rPr>
                <w:ins w:id="783" w:author="Nokia" w:date="2025-05-01T23:56:00Z" w16du:dateUtc="2025-05-01T14:56:00Z"/>
                <w:rFonts w:cs="Arial"/>
                <w:szCs w:val="18"/>
                <w:lang w:eastAsia="ja-JP"/>
              </w:rPr>
            </w:pPr>
            <w:ins w:id="784" w:author="Nokia" w:date="2025-05-01T23:56:00Z" w16du:dateUtc="2025-05-01T14:56: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1EB9E443" w14:textId="77777777" w:rsidR="00BA50CD" w:rsidRPr="00FD0425" w:rsidRDefault="00BA50CD">
            <w:pPr>
              <w:pStyle w:val="TAH"/>
              <w:keepNext w:val="0"/>
              <w:keepLines w:val="0"/>
              <w:widowControl w:val="0"/>
              <w:rPr>
                <w:ins w:id="785" w:author="Nokia" w:date="2025-05-01T23:56:00Z" w16du:dateUtc="2025-05-01T14:56:00Z"/>
                <w:rFonts w:cs="Arial"/>
                <w:szCs w:val="18"/>
                <w:lang w:eastAsia="ja-JP"/>
              </w:rPr>
            </w:pPr>
            <w:ins w:id="786" w:author="Nokia" w:date="2025-05-01T23:56:00Z" w16du:dateUtc="2025-05-01T14:56: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5C76954B" w14:textId="77777777" w:rsidR="00BA50CD" w:rsidRPr="00FD0425" w:rsidRDefault="00BA50CD">
            <w:pPr>
              <w:pStyle w:val="TAH"/>
              <w:keepNext w:val="0"/>
              <w:keepLines w:val="0"/>
              <w:widowControl w:val="0"/>
              <w:rPr>
                <w:ins w:id="787" w:author="Nokia" w:date="2025-05-01T23:56:00Z" w16du:dateUtc="2025-05-01T14:56:00Z"/>
                <w:rFonts w:cs="Arial"/>
                <w:szCs w:val="18"/>
                <w:lang w:eastAsia="ja-JP"/>
              </w:rPr>
            </w:pPr>
            <w:ins w:id="788" w:author="Nokia" w:date="2025-05-01T23:56:00Z" w16du:dateUtc="2025-05-01T14:56: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4C4A4C94" w14:textId="77777777" w:rsidR="00BA50CD" w:rsidRPr="00FD0425" w:rsidRDefault="00BA50CD">
            <w:pPr>
              <w:pStyle w:val="TAH"/>
              <w:keepNext w:val="0"/>
              <w:keepLines w:val="0"/>
              <w:widowControl w:val="0"/>
              <w:rPr>
                <w:ins w:id="789" w:author="Nokia" w:date="2025-05-01T23:56:00Z" w16du:dateUtc="2025-05-01T14:56:00Z"/>
                <w:rFonts w:cs="Arial"/>
                <w:szCs w:val="18"/>
                <w:lang w:eastAsia="ja-JP"/>
              </w:rPr>
            </w:pPr>
            <w:ins w:id="790" w:author="Nokia" w:date="2025-05-01T23:56:00Z" w16du:dateUtc="2025-05-01T14:56: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5968A254" w14:textId="77777777" w:rsidR="00BA50CD" w:rsidRPr="00FD0425" w:rsidRDefault="00BA50CD">
            <w:pPr>
              <w:pStyle w:val="TAH"/>
              <w:keepNext w:val="0"/>
              <w:keepLines w:val="0"/>
              <w:widowControl w:val="0"/>
              <w:rPr>
                <w:ins w:id="791" w:author="Nokia" w:date="2025-05-01T23:56:00Z" w16du:dateUtc="2025-05-01T14:56:00Z"/>
                <w:rFonts w:cs="Arial"/>
                <w:szCs w:val="18"/>
                <w:lang w:eastAsia="ja-JP"/>
              </w:rPr>
            </w:pPr>
            <w:ins w:id="792" w:author="Nokia" w:date="2025-05-01T23:56:00Z" w16du:dateUtc="2025-05-01T14:56: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E28652E" w14:textId="77777777" w:rsidR="00BA50CD" w:rsidRPr="00FD0425" w:rsidRDefault="00BA50CD">
            <w:pPr>
              <w:pStyle w:val="TAH"/>
              <w:keepNext w:val="0"/>
              <w:keepLines w:val="0"/>
              <w:widowControl w:val="0"/>
              <w:rPr>
                <w:ins w:id="793" w:author="Nokia" w:date="2025-05-01T23:56:00Z" w16du:dateUtc="2025-05-01T14:56:00Z"/>
                <w:rFonts w:cs="Arial"/>
                <w:szCs w:val="18"/>
                <w:lang w:eastAsia="ja-JP"/>
              </w:rPr>
            </w:pPr>
            <w:ins w:id="794" w:author="Nokia" w:date="2025-05-01T23:56:00Z" w16du:dateUtc="2025-05-01T14:56: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0EBE686F" w14:textId="77777777" w:rsidR="00BA50CD" w:rsidRPr="00FD0425" w:rsidRDefault="00BA50CD">
            <w:pPr>
              <w:pStyle w:val="TAH"/>
              <w:keepNext w:val="0"/>
              <w:keepLines w:val="0"/>
              <w:widowControl w:val="0"/>
              <w:rPr>
                <w:ins w:id="795" w:author="Nokia" w:date="2025-05-01T23:56:00Z" w16du:dateUtc="2025-05-01T14:56:00Z"/>
                <w:rFonts w:cs="Arial"/>
                <w:szCs w:val="18"/>
                <w:lang w:eastAsia="ja-JP"/>
              </w:rPr>
            </w:pPr>
            <w:ins w:id="796" w:author="Nokia" w:date="2025-05-01T23:56:00Z" w16du:dateUtc="2025-05-01T14:56:00Z">
              <w:r w:rsidRPr="00FD0425">
                <w:rPr>
                  <w:rFonts w:cs="Arial"/>
                  <w:szCs w:val="18"/>
                  <w:lang w:eastAsia="ja-JP"/>
                </w:rPr>
                <w:t>Assigned Criticality</w:t>
              </w:r>
            </w:ins>
          </w:p>
        </w:tc>
      </w:tr>
      <w:tr w:rsidR="00BA50CD" w:rsidRPr="00FD0425" w14:paraId="7E97833A" w14:textId="77777777">
        <w:trPr>
          <w:ins w:id="797"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10C6EFF9" w14:textId="77777777" w:rsidR="00BA50CD" w:rsidRPr="00FD0425" w:rsidRDefault="00BA50CD">
            <w:pPr>
              <w:pStyle w:val="TAL"/>
              <w:keepNext w:val="0"/>
              <w:keepLines w:val="0"/>
              <w:widowControl w:val="0"/>
              <w:rPr>
                <w:ins w:id="798" w:author="Nokia" w:date="2025-05-01T23:56:00Z" w16du:dateUtc="2025-05-01T14:56:00Z"/>
                <w:lang w:eastAsia="ja-JP"/>
              </w:rPr>
            </w:pPr>
            <w:ins w:id="799" w:author="Nokia" w:date="2025-05-01T23:56:00Z" w16du:dateUtc="2025-05-01T14:56: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3AF0CE18" w14:textId="77777777" w:rsidR="00BA50CD" w:rsidRPr="00FD0425" w:rsidRDefault="00BA50CD">
            <w:pPr>
              <w:pStyle w:val="TAL"/>
              <w:keepNext w:val="0"/>
              <w:keepLines w:val="0"/>
              <w:widowControl w:val="0"/>
              <w:rPr>
                <w:ins w:id="800" w:author="Nokia" w:date="2025-05-01T23:56:00Z" w16du:dateUtc="2025-05-01T14:56:00Z"/>
                <w:lang w:eastAsia="ja-JP"/>
              </w:rPr>
            </w:pPr>
            <w:ins w:id="801" w:author="Nokia" w:date="2025-05-01T23:56:00Z" w16du:dateUtc="2025-05-01T14:56: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431F2FC2" w14:textId="77777777" w:rsidR="00BA50CD" w:rsidRPr="00FD0425" w:rsidRDefault="00BA50CD">
            <w:pPr>
              <w:pStyle w:val="TAL"/>
              <w:keepNext w:val="0"/>
              <w:keepLines w:val="0"/>
              <w:widowControl w:val="0"/>
              <w:rPr>
                <w:ins w:id="802"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7F26E" w14:textId="77777777" w:rsidR="00BA50CD" w:rsidRPr="00FD0425" w:rsidRDefault="00BA50CD">
            <w:pPr>
              <w:pStyle w:val="TAL"/>
              <w:keepNext w:val="0"/>
              <w:keepLines w:val="0"/>
              <w:widowControl w:val="0"/>
              <w:rPr>
                <w:ins w:id="803" w:author="Nokia" w:date="2025-05-01T23:56:00Z" w16du:dateUtc="2025-05-01T14:56:00Z"/>
                <w:lang w:eastAsia="ja-JP"/>
              </w:rPr>
            </w:pPr>
            <w:ins w:id="804" w:author="Nokia" w:date="2025-05-01T23:56:00Z" w16du:dateUtc="2025-05-01T14:56:00Z">
              <w:r w:rsidRPr="00EA5FA7">
                <w:rPr>
                  <w:lang w:eastAsia="ja-JP"/>
                </w:rPr>
                <w:t>9.3.1.1</w:t>
              </w:r>
            </w:ins>
          </w:p>
        </w:tc>
        <w:tc>
          <w:tcPr>
            <w:tcW w:w="1728" w:type="dxa"/>
            <w:tcBorders>
              <w:top w:val="single" w:sz="4" w:space="0" w:color="auto"/>
              <w:left w:val="single" w:sz="4" w:space="0" w:color="auto"/>
              <w:bottom w:val="single" w:sz="4" w:space="0" w:color="auto"/>
              <w:right w:val="single" w:sz="4" w:space="0" w:color="auto"/>
            </w:tcBorders>
          </w:tcPr>
          <w:p w14:paraId="7A9C2E57" w14:textId="77777777" w:rsidR="00BA50CD" w:rsidRPr="00FD0425" w:rsidRDefault="00BA50CD">
            <w:pPr>
              <w:pStyle w:val="TAL"/>
              <w:keepNext w:val="0"/>
              <w:keepLines w:val="0"/>
              <w:widowControl w:val="0"/>
              <w:rPr>
                <w:ins w:id="805"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AAAB47" w14:textId="77777777" w:rsidR="00BA50CD" w:rsidRPr="00FD0425" w:rsidRDefault="00BA50CD">
            <w:pPr>
              <w:pStyle w:val="TAC"/>
              <w:keepNext w:val="0"/>
              <w:keepLines w:val="0"/>
              <w:widowControl w:val="0"/>
              <w:rPr>
                <w:ins w:id="806" w:author="Nokia" w:date="2025-05-01T23:56:00Z" w16du:dateUtc="2025-05-01T14:56:00Z"/>
                <w:rFonts w:cs="Arial"/>
                <w:szCs w:val="18"/>
                <w:lang w:eastAsia="ja-JP"/>
              </w:rPr>
            </w:pPr>
            <w:ins w:id="807" w:author="Nokia" w:date="2025-05-01T23:56:00Z" w16du:dateUtc="2025-05-01T14:56: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32799D62" w14:textId="77777777" w:rsidR="00BA50CD" w:rsidRPr="00FD0425" w:rsidRDefault="00BA50CD">
            <w:pPr>
              <w:pStyle w:val="TAC"/>
              <w:keepNext w:val="0"/>
              <w:keepLines w:val="0"/>
              <w:widowControl w:val="0"/>
              <w:rPr>
                <w:ins w:id="808" w:author="Nokia" w:date="2025-05-01T23:56:00Z" w16du:dateUtc="2025-05-01T14:56:00Z"/>
                <w:rFonts w:cs="Arial"/>
                <w:szCs w:val="18"/>
                <w:lang w:eastAsia="ja-JP"/>
              </w:rPr>
            </w:pPr>
            <w:ins w:id="809" w:author="Nokia" w:date="2025-05-01T23:56:00Z" w16du:dateUtc="2025-05-01T14:56:00Z">
              <w:r w:rsidRPr="00FD0425">
                <w:rPr>
                  <w:rFonts w:cs="Arial"/>
                  <w:szCs w:val="18"/>
                  <w:lang w:eastAsia="ja-JP"/>
                </w:rPr>
                <w:t>reject</w:t>
              </w:r>
            </w:ins>
          </w:p>
        </w:tc>
      </w:tr>
      <w:tr w:rsidR="00BA50CD" w:rsidRPr="00FD0425" w14:paraId="30A0BCB0" w14:textId="77777777">
        <w:trPr>
          <w:ins w:id="810" w:author="Nokia" w:date="2025-05-01T23:56:00Z"/>
        </w:trPr>
        <w:tc>
          <w:tcPr>
            <w:tcW w:w="2160" w:type="dxa"/>
            <w:tcBorders>
              <w:top w:val="single" w:sz="4" w:space="0" w:color="auto"/>
              <w:left w:val="single" w:sz="4" w:space="0" w:color="auto"/>
              <w:bottom w:val="single" w:sz="4" w:space="0" w:color="auto"/>
              <w:right w:val="single" w:sz="4" w:space="0" w:color="auto"/>
            </w:tcBorders>
          </w:tcPr>
          <w:p w14:paraId="159244FB" w14:textId="77777777" w:rsidR="00BA50CD" w:rsidRDefault="00BA50CD">
            <w:pPr>
              <w:pStyle w:val="TAL"/>
              <w:keepNext w:val="0"/>
              <w:keepLines w:val="0"/>
              <w:widowControl w:val="0"/>
              <w:rPr>
                <w:ins w:id="811" w:author="Nokia" w:date="2025-05-01T23:56:00Z" w16du:dateUtc="2025-05-01T14:56:00Z"/>
                <w:b/>
                <w:bCs/>
                <w:lang w:eastAsia="ja-JP"/>
              </w:rPr>
            </w:pPr>
            <w:ins w:id="812" w:author="Nokia" w:date="2025-05-01T23:56:00Z" w16du:dateUtc="2025-05-01T14:56:00Z">
              <w:r w:rsidRPr="00EA5FA7">
                <w:rPr>
                  <w:rFonts w:eastAsia="Batang"/>
                  <w:bCs/>
                </w:rPr>
                <w:t>gNB-CU</w:t>
              </w:r>
              <w:r w:rsidRPr="00EA5FA7">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tcPr>
          <w:p w14:paraId="276CFCDE" w14:textId="77777777" w:rsidR="00BA50CD" w:rsidRPr="009D1FE9" w:rsidRDefault="00BA50CD">
            <w:pPr>
              <w:pStyle w:val="TAL"/>
              <w:keepNext w:val="0"/>
              <w:keepLines w:val="0"/>
              <w:widowControl w:val="0"/>
              <w:rPr>
                <w:ins w:id="813" w:author="Nokia" w:date="2025-05-01T23:56:00Z" w16du:dateUtc="2025-05-01T14:56:00Z"/>
                <w:lang w:eastAsia="ja-JP"/>
              </w:rPr>
            </w:pPr>
            <w:ins w:id="814" w:author="Nokia" w:date="2025-05-01T23:56:00Z" w16du:dateUtc="2025-05-01T14:56: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1B2DA685" w14:textId="77777777" w:rsidR="00BA50CD" w:rsidRPr="009D1FE9" w:rsidRDefault="00BA50CD">
            <w:pPr>
              <w:pStyle w:val="TAL"/>
              <w:keepNext w:val="0"/>
              <w:keepLines w:val="0"/>
              <w:widowControl w:val="0"/>
              <w:rPr>
                <w:ins w:id="815" w:author="Nokia" w:date="2025-05-01T23:56:00Z" w16du:dateUtc="2025-05-01T14:5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59F5F0" w14:textId="77777777" w:rsidR="00BA50CD" w:rsidRPr="009D1FE9" w:rsidRDefault="00BA50CD">
            <w:pPr>
              <w:pStyle w:val="TAL"/>
              <w:keepNext w:val="0"/>
              <w:keepLines w:val="0"/>
              <w:widowControl w:val="0"/>
              <w:rPr>
                <w:ins w:id="816" w:author="Nokia" w:date="2025-05-01T23:56:00Z" w16du:dateUtc="2025-05-01T14:56:00Z"/>
                <w:lang w:eastAsia="ja-JP"/>
              </w:rPr>
            </w:pPr>
            <w:ins w:id="817" w:author="Nokia" w:date="2025-05-01T23:56:00Z" w16du:dateUtc="2025-05-01T14:56: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333CC5D0" w14:textId="77777777" w:rsidR="00BA50CD" w:rsidRPr="009D1FE9" w:rsidRDefault="00BA50CD">
            <w:pPr>
              <w:pStyle w:val="TAL"/>
              <w:keepNext w:val="0"/>
              <w:keepLines w:val="0"/>
              <w:widowControl w:val="0"/>
              <w:rPr>
                <w:ins w:id="818"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3D7D9D4C" w14:textId="77777777" w:rsidR="00BA50CD" w:rsidRPr="009D1FE9" w:rsidRDefault="00BA50CD">
            <w:pPr>
              <w:pStyle w:val="TAC"/>
              <w:keepNext w:val="0"/>
              <w:keepLines w:val="0"/>
              <w:widowControl w:val="0"/>
              <w:rPr>
                <w:ins w:id="819" w:author="Nokia" w:date="2025-05-01T23:56:00Z" w16du:dateUtc="2025-05-01T14:56:00Z"/>
                <w:lang w:eastAsia="zh-CN"/>
              </w:rPr>
            </w:pPr>
            <w:ins w:id="820" w:author="Nokia" w:date="2025-05-01T23:56:00Z" w16du:dateUtc="2025-05-01T14:56: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17083332" w14:textId="77777777" w:rsidR="00BA50CD" w:rsidRDefault="00BA50CD">
            <w:pPr>
              <w:pStyle w:val="TAC"/>
              <w:keepNext w:val="0"/>
              <w:keepLines w:val="0"/>
              <w:widowControl w:val="0"/>
              <w:rPr>
                <w:ins w:id="821" w:author="Nokia" w:date="2025-05-01T23:56:00Z" w16du:dateUtc="2025-05-01T14:56:00Z"/>
                <w:snapToGrid w:val="0"/>
              </w:rPr>
            </w:pPr>
            <w:ins w:id="822" w:author="Nokia" w:date="2025-05-01T23:56:00Z" w16du:dateUtc="2025-05-01T14:56:00Z">
              <w:r w:rsidRPr="00EA5FA7">
                <w:t>reject</w:t>
              </w:r>
            </w:ins>
          </w:p>
        </w:tc>
      </w:tr>
      <w:tr w:rsidR="00BA50CD" w:rsidRPr="00FD0425" w14:paraId="52D20CD9" w14:textId="77777777">
        <w:trPr>
          <w:ins w:id="823" w:author="Nokia" w:date="2025-05-01T23:56:00Z"/>
        </w:trPr>
        <w:tc>
          <w:tcPr>
            <w:tcW w:w="2160" w:type="dxa"/>
            <w:tcBorders>
              <w:top w:val="single" w:sz="4" w:space="0" w:color="auto"/>
              <w:left w:val="single" w:sz="4" w:space="0" w:color="auto"/>
              <w:bottom w:val="single" w:sz="4" w:space="0" w:color="auto"/>
              <w:right w:val="single" w:sz="4" w:space="0" w:color="auto"/>
            </w:tcBorders>
          </w:tcPr>
          <w:p w14:paraId="21737645" w14:textId="77777777" w:rsidR="00BA50CD" w:rsidRDefault="00BA50CD">
            <w:pPr>
              <w:pStyle w:val="TAL"/>
              <w:keepNext w:val="0"/>
              <w:keepLines w:val="0"/>
              <w:widowControl w:val="0"/>
              <w:rPr>
                <w:ins w:id="824" w:author="Nokia" w:date="2025-05-01T23:56:00Z" w16du:dateUtc="2025-05-01T14:56:00Z"/>
                <w:b/>
                <w:bCs/>
                <w:lang w:eastAsia="ja-JP"/>
              </w:rPr>
            </w:pPr>
            <w:ins w:id="825" w:author="Nokia" w:date="2025-05-01T23:56:00Z" w16du:dateUtc="2025-05-01T14:56:00Z">
              <w:r w:rsidRPr="0009701E">
                <w:rPr>
                  <w:rFonts w:eastAsia="Batang"/>
                  <w:lang w:val="fr-FR"/>
                </w:rPr>
                <w:t>gNB-DU UE F1AP ID</w:t>
              </w:r>
            </w:ins>
          </w:p>
        </w:tc>
        <w:tc>
          <w:tcPr>
            <w:tcW w:w="1080" w:type="dxa"/>
            <w:tcBorders>
              <w:top w:val="single" w:sz="4" w:space="0" w:color="auto"/>
              <w:left w:val="single" w:sz="4" w:space="0" w:color="auto"/>
              <w:bottom w:val="single" w:sz="4" w:space="0" w:color="auto"/>
              <w:right w:val="single" w:sz="4" w:space="0" w:color="auto"/>
            </w:tcBorders>
          </w:tcPr>
          <w:p w14:paraId="658CEFBC" w14:textId="77777777" w:rsidR="00BA50CD" w:rsidRPr="009D1FE9" w:rsidRDefault="00BA50CD">
            <w:pPr>
              <w:pStyle w:val="TAL"/>
              <w:keepNext w:val="0"/>
              <w:keepLines w:val="0"/>
              <w:widowControl w:val="0"/>
              <w:rPr>
                <w:ins w:id="826" w:author="Nokia" w:date="2025-05-01T23:56:00Z" w16du:dateUtc="2025-05-01T14:56:00Z"/>
                <w:lang w:eastAsia="ja-JP"/>
              </w:rPr>
            </w:pPr>
            <w:ins w:id="827" w:author="Nokia" w:date="2025-05-01T23:56:00Z" w16du:dateUtc="2025-05-01T14:56: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6AD5E1C0" w14:textId="77777777" w:rsidR="00BA50CD" w:rsidRPr="009D1FE9" w:rsidRDefault="00BA50CD">
            <w:pPr>
              <w:pStyle w:val="TAL"/>
              <w:keepNext w:val="0"/>
              <w:keepLines w:val="0"/>
              <w:widowControl w:val="0"/>
              <w:rPr>
                <w:ins w:id="828" w:author="Nokia" w:date="2025-05-01T23:56:00Z" w16du:dateUtc="2025-05-01T14:56: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427684" w14:textId="77777777" w:rsidR="00BA50CD" w:rsidRPr="009D1FE9" w:rsidRDefault="00BA50CD">
            <w:pPr>
              <w:pStyle w:val="TAL"/>
              <w:keepNext w:val="0"/>
              <w:keepLines w:val="0"/>
              <w:widowControl w:val="0"/>
              <w:rPr>
                <w:ins w:id="829" w:author="Nokia" w:date="2025-05-01T23:56:00Z" w16du:dateUtc="2025-05-01T14:56:00Z"/>
                <w:lang w:eastAsia="ja-JP"/>
              </w:rPr>
            </w:pPr>
            <w:ins w:id="830" w:author="Nokia" w:date="2025-05-01T23:56:00Z" w16du:dateUtc="2025-05-01T14:56:00Z">
              <w:r w:rsidRPr="00EA5FA7">
                <w:t>9.3.1.5</w:t>
              </w:r>
            </w:ins>
          </w:p>
        </w:tc>
        <w:tc>
          <w:tcPr>
            <w:tcW w:w="1728" w:type="dxa"/>
            <w:tcBorders>
              <w:top w:val="single" w:sz="4" w:space="0" w:color="auto"/>
              <w:left w:val="single" w:sz="4" w:space="0" w:color="auto"/>
              <w:bottom w:val="single" w:sz="4" w:space="0" w:color="auto"/>
              <w:right w:val="single" w:sz="4" w:space="0" w:color="auto"/>
            </w:tcBorders>
          </w:tcPr>
          <w:p w14:paraId="52C971DB" w14:textId="77777777" w:rsidR="00BA50CD" w:rsidRPr="009D1FE9" w:rsidRDefault="00BA50CD">
            <w:pPr>
              <w:pStyle w:val="TAL"/>
              <w:keepNext w:val="0"/>
              <w:keepLines w:val="0"/>
              <w:widowControl w:val="0"/>
              <w:rPr>
                <w:ins w:id="831"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1521B87A" w14:textId="77777777" w:rsidR="00BA50CD" w:rsidRPr="009D1FE9" w:rsidRDefault="00BA50CD">
            <w:pPr>
              <w:pStyle w:val="TAC"/>
              <w:keepNext w:val="0"/>
              <w:keepLines w:val="0"/>
              <w:widowControl w:val="0"/>
              <w:rPr>
                <w:ins w:id="832" w:author="Nokia" w:date="2025-05-01T23:56:00Z" w16du:dateUtc="2025-05-01T14:56:00Z"/>
                <w:lang w:eastAsia="zh-CN"/>
              </w:rPr>
            </w:pPr>
            <w:ins w:id="833" w:author="Nokia" w:date="2025-05-01T23:56:00Z" w16du:dateUtc="2025-05-01T14:56: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49AED299" w14:textId="77777777" w:rsidR="00BA50CD" w:rsidRDefault="00BA50CD">
            <w:pPr>
              <w:pStyle w:val="TAC"/>
              <w:keepNext w:val="0"/>
              <w:keepLines w:val="0"/>
              <w:widowControl w:val="0"/>
              <w:rPr>
                <w:ins w:id="834" w:author="Nokia" w:date="2025-05-01T23:56:00Z" w16du:dateUtc="2025-05-01T14:56:00Z"/>
                <w:snapToGrid w:val="0"/>
              </w:rPr>
            </w:pPr>
            <w:ins w:id="835" w:author="Nokia" w:date="2025-05-01T23:56:00Z" w16du:dateUtc="2025-05-01T14:56:00Z">
              <w:r w:rsidRPr="00EA5FA7">
                <w:t>reject</w:t>
              </w:r>
            </w:ins>
          </w:p>
        </w:tc>
      </w:tr>
      <w:tr w:rsidR="00BA50CD" w:rsidRPr="00FD0425" w14:paraId="174417AE" w14:textId="77777777">
        <w:trPr>
          <w:ins w:id="836" w:author="Nokia" w:date="2025-05-01T23:56:00Z"/>
        </w:trPr>
        <w:tc>
          <w:tcPr>
            <w:tcW w:w="2160" w:type="dxa"/>
            <w:tcBorders>
              <w:top w:val="single" w:sz="4" w:space="0" w:color="auto"/>
              <w:left w:val="single" w:sz="4" w:space="0" w:color="auto"/>
              <w:bottom w:val="single" w:sz="4" w:space="0" w:color="auto"/>
              <w:right w:val="single" w:sz="4" w:space="0" w:color="auto"/>
            </w:tcBorders>
          </w:tcPr>
          <w:p w14:paraId="5F43D5CB" w14:textId="77777777" w:rsidR="00BA50CD" w:rsidRPr="009D1FE9" w:rsidRDefault="00BA50CD">
            <w:pPr>
              <w:pStyle w:val="TAL"/>
              <w:keepNext w:val="0"/>
              <w:keepLines w:val="0"/>
              <w:widowControl w:val="0"/>
              <w:rPr>
                <w:ins w:id="837" w:author="Nokia" w:date="2025-05-01T23:56:00Z" w16du:dateUtc="2025-05-01T14:56:00Z"/>
                <w:lang w:eastAsia="ja-JP"/>
              </w:rPr>
            </w:pPr>
            <w:ins w:id="838" w:author="Nokia" w:date="2025-05-01T23:56:00Z" w16du:dateUtc="2025-05-01T14:56:00Z">
              <w:r>
                <w:rPr>
                  <w:b/>
                  <w:bCs/>
                  <w:lang w:eastAsia="ja-JP"/>
                </w:rPr>
                <w:t>CSI-RS Resource Request List</w:t>
              </w:r>
            </w:ins>
          </w:p>
        </w:tc>
        <w:tc>
          <w:tcPr>
            <w:tcW w:w="1080" w:type="dxa"/>
            <w:tcBorders>
              <w:top w:val="single" w:sz="4" w:space="0" w:color="auto"/>
              <w:left w:val="single" w:sz="4" w:space="0" w:color="auto"/>
              <w:bottom w:val="single" w:sz="4" w:space="0" w:color="auto"/>
              <w:right w:val="single" w:sz="4" w:space="0" w:color="auto"/>
            </w:tcBorders>
          </w:tcPr>
          <w:p w14:paraId="486DBB57" w14:textId="77777777" w:rsidR="00BA50CD" w:rsidRPr="009D1FE9" w:rsidRDefault="00BA50CD">
            <w:pPr>
              <w:pStyle w:val="TAL"/>
              <w:keepNext w:val="0"/>
              <w:keepLines w:val="0"/>
              <w:widowControl w:val="0"/>
              <w:rPr>
                <w:ins w:id="839"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34B8D657" w14:textId="77777777" w:rsidR="00BA50CD" w:rsidRPr="00FD0425" w:rsidRDefault="00BA50CD">
            <w:pPr>
              <w:pStyle w:val="TAL"/>
              <w:keepNext w:val="0"/>
              <w:keepLines w:val="0"/>
              <w:widowControl w:val="0"/>
              <w:rPr>
                <w:ins w:id="840" w:author="Nokia" w:date="2025-05-01T23:56:00Z" w16du:dateUtc="2025-05-01T14:56:00Z"/>
                <w:lang w:eastAsia="ja-JP"/>
              </w:rPr>
            </w:pPr>
            <w:ins w:id="841" w:author="Nokia" w:date="2025-05-01T23:56:00Z" w16du:dateUtc="2025-05-01T14:56: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3203AA5D" w14:textId="77777777" w:rsidR="00BA50CD" w:rsidRPr="009D1FE9" w:rsidRDefault="00BA50CD">
            <w:pPr>
              <w:pStyle w:val="TAL"/>
              <w:keepNext w:val="0"/>
              <w:keepLines w:val="0"/>
              <w:widowControl w:val="0"/>
              <w:rPr>
                <w:ins w:id="842" w:author="Nokia" w:date="2025-05-01T23:56:00Z" w16du:dateUtc="2025-05-01T14:56:00Z"/>
                <w:lang w:eastAsia="ja-JP"/>
              </w:rPr>
            </w:pPr>
          </w:p>
        </w:tc>
        <w:tc>
          <w:tcPr>
            <w:tcW w:w="1728" w:type="dxa"/>
            <w:tcBorders>
              <w:top w:val="single" w:sz="4" w:space="0" w:color="auto"/>
              <w:left w:val="single" w:sz="4" w:space="0" w:color="auto"/>
              <w:bottom w:val="single" w:sz="4" w:space="0" w:color="auto"/>
              <w:right w:val="single" w:sz="4" w:space="0" w:color="auto"/>
            </w:tcBorders>
          </w:tcPr>
          <w:p w14:paraId="51AB74B2" w14:textId="77777777" w:rsidR="00BA50CD" w:rsidRPr="00FD0425" w:rsidRDefault="00BA50CD">
            <w:pPr>
              <w:pStyle w:val="TAL"/>
              <w:keepNext w:val="0"/>
              <w:keepLines w:val="0"/>
              <w:widowControl w:val="0"/>
              <w:rPr>
                <w:ins w:id="843" w:author="Nokia" w:date="2025-05-01T23:56:00Z" w16du:dateUtc="2025-05-01T14:56:00Z"/>
                <w:lang w:eastAsia="ja-JP"/>
              </w:rPr>
            </w:pPr>
            <w:ins w:id="844" w:author="Nokia" w:date="2025-05-01T23:56:00Z" w16du:dateUtc="2025-05-01T14:56:00Z">
              <w:r w:rsidRPr="009D1FE9">
                <w:rPr>
                  <w:lang w:eastAsia="ja-JP"/>
                </w:rPr>
                <w:t>Cell ID list to which the request applies.</w:t>
              </w:r>
            </w:ins>
          </w:p>
        </w:tc>
        <w:tc>
          <w:tcPr>
            <w:tcW w:w="1080" w:type="dxa"/>
            <w:tcBorders>
              <w:top w:val="single" w:sz="4" w:space="0" w:color="auto"/>
              <w:left w:val="single" w:sz="4" w:space="0" w:color="auto"/>
              <w:bottom w:val="single" w:sz="4" w:space="0" w:color="auto"/>
              <w:right w:val="single" w:sz="4" w:space="0" w:color="auto"/>
            </w:tcBorders>
          </w:tcPr>
          <w:p w14:paraId="39A8B25F" w14:textId="77777777" w:rsidR="00BA50CD" w:rsidRPr="00B25CB8" w:rsidRDefault="00BA50CD">
            <w:pPr>
              <w:pStyle w:val="TAC"/>
              <w:keepNext w:val="0"/>
              <w:keepLines w:val="0"/>
              <w:widowControl w:val="0"/>
              <w:rPr>
                <w:ins w:id="845" w:author="Nokia" w:date="2025-05-01T23:56:00Z" w16du:dateUtc="2025-05-01T14:56:00Z"/>
                <w:lang w:eastAsia="ja-JP"/>
              </w:rPr>
            </w:pPr>
            <w:ins w:id="846" w:author="Nokia" w:date="2025-05-01T23:56:00Z" w16du:dateUtc="2025-05-01T14:56: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17CFBAF5" w14:textId="77777777" w:rsidR="00BA50CD" w:rsidRPr="00FD0425" w:rsidRDefault="00BA50CD">
            <w:pPr>
              <w:pStyle w:val="TAC"/>
              <w:keepNext w:val="0"/>
              <w:keepLines w:val="0"/>
              <w:widowControl w:val="0"/>
              <w:rPr>
                <w:ins w:id="847" w:author="Nokia" w:date="2025-05-01T23:56:00Z" w16du:dateUtc="2025-05-01T14:56:00Z"/>
                <w:rFonts w:cs="Arial"/>
                <w:szCs w:val="18"/>
                <w:lang w:eastAsia="ja-JP"/>
              </w:rPr>
            </w:pPr>
            <w:ins w:id="848" w:author="Nokia" w:date="2025-05-01T23:56:00Z" w16du:dateUtc="2025-05-01T14:56:00Z">
              <w:r w:rsidRPr="00FD0425">
                <w:rPr>
                  <w:rFonts w:cs="Arial"/>
                  <w:szCs w:val="18"/>
                  <w:lang w:eastAsia="ja-JP"/>
                </w:rPr>
                <w:t>reject</w:t>
              </w:r>
            </w:ins>
          </w:p>
        </w:tc>
      </w:tr>
      <w:tr w:rsidR="00BA50CD" w:rsidRPr="00FD0425" w14:paraId="2E3E55F7" w14:textId="77777777">
        <w:trPr>
          <w:ins w:id="849" w:author="Nokia" w:date="2025-05-01T23:56:00Z"/>
        </w:trPr>
        <w:tc>
          <w:tcPr>
            <w:tcW w:w="2160" w:type="dxa"/>
            <w:tcBorders>
              <w:top w:val="single" w:sz="4" w:space="0" w:color="auto"/>
              <w:left w:val="single" w:sz="4" w:space="0" w:color="auto"/>
              <w:bottom w:val="single" w:sz="4" w:space="0" w:color="auto"/>
              <w:right w:val="single" w:sz="4" w:space="0" w:color="auto"/>
            </w:tcBorders>
          </w:tcPr>
          <w:p w14:paraId="2A4D3D69" w14:textId="77777777" w:rsidR="00BA50CD" w:rsidRPr="00881B99" w:rsidRDefault="00BA50CD">
            <w:pPr>
              <w:pStyle w:val="TAL"/>
              <w:keepNext w:val="0"/>
              <w:keepLines w:val="0"/>
              <w:widowControl w:val="0"/>
              <w:overflowPunct w:val="0"/>
              <w:autoSpaceDE w:val="0"/>
              <w:autoSpaceDN w:val="0"/>
              <w:adjustRightInd w:val="0"/>
              <w:ind w:left="113"/>
              <w:textAlignment w:val="baseline"/>
              <w:rPr>
                <w:ins w:id="850" w:author="Nokia" w:date="2025-05-01T23:56:00Z" w16du:dateUtc="2025-05-01T14:56:00Z"/>
                <w:lang w:val="en-US" w:eastAsia="zh-CN"/>
              </w:rPr>
            </w:pPr>
            <w:ins w:id="851" w:author="Nokia" w:date="2025-05-01T23:56:00Z" w16du:dateUtc="2025-05-01T14:56:00Z">
              <w:r w:rsidRPr="006613CA">
                <w:rPr>
                  <w:rFonts w:eastAsia="SimSun"/>
                  <w:b/>
                  <w:bCs/>
                  <w:lang w:eastAsia="ja-JP"/>
                </w:rPr>
                <w:t>&gt;CSI-RS Resource Request Item</w:t>
              </w:r>
            </w:ins>
          </w:p>
        </w:tc>
        <w:tc>
          <w:tcPr>
            <w:tcW w:w="1080" w:type="dxa"/>
            <w:tcBorders>
              <w:top w:val="single" w:sz="4" w:space="0" w:color="auto"/>
              <w:left w:val="single" w:sz="4" w:space="0" w:color="auto"/>
              <w:bottom w:val="single" w:sz="4" w:space="0" w:color="auto"/>
              <w:right w:val="single" w:sz="4" w:space="0" w:color="auto"/>
            </w:tcBorders>
          </w:tcPr>
          <w:p w14:paraId="7039BEC2" w14:textId="77777777" w:rsidR="00BA50CD" w:rsidRPr="00FD0425" w:rsidRDefault="00BA50CD">
            <w:pPr>
              <w:pStyle w:val="TAL"/>
              <w:keepNext w:val="0"/>
              <w:keepLines w:val="0"/>
              <w:widowControl w:val="0"/>
              <w:rPr>
                <w:ins w:id="852" w:author="Nokia" w:date="2025-05-01T23:56:00Z" w16du:dateUtc="2025-05-01T14:56:00Z"/>
                <w:lang w:eastAsia="zh-CN"/>
              </w:rPr>
            </w:pPr>
          </w:p>
        </w:tc>
        <w:tc>
          <w:tcPr>
            <w:tcW w:w="1080" w:type="dxa"/>
            <w:tcBorders>
              <w:top w:val="single" w:sz="4" w:space="0" w:color="auto"/>
              <w:left w:val="single" w:sz="4" w:space="0" w:color="auto"/>
              <w:bottom w:val="single" w:sz="4" w:space="0" w:color="auto"/>
              <w:right w:val="single" w:sz="4" w:space="0" w:color="auto"/>
            </w:tcBorders>
          </w:tcPr>
          <w:p w14:paraId="7257FB9B" w14:textId="77777777" w:rsidR="00BA50CD" w:rsidRPr="00FD0425" w:rsidRDefault="00BA50CD">
            <w:pPr>
              <w:pStyle w:val="TAL"/>
              <w:keepNext w:val="0"/>
              <w:keepLines w:val="0"/>
              <w:widowControl w:val="0"/>
              <w:rPr>
                <w:ins w:id="853" w:author="Nokia" w:date="2025-05-01T23:56:00Z" w16du:dateUtc="2025-05-01T14:56:00Z"/>
                <w:lang w:eastAsia="ja-JP"/>
              </w:rPr>
            </w:pPr>
            <w:ins w:id="854" w:author="Nokia" w:date="2025-05-01T23:56:00Z" w16du:dateUtc="2025-05-01T14:56:00Z">
              <w:r>
                <w:rPr>
                  <w:i/>
                  <w:lang w:eastAsia="ja-JP"/>
                </w:rPr>
                <w:t>1</w:t>
              </w:r>
              <w:proofErr w:type="gramStart"/>
              <w:r w:rsidRPr="00E84405">
                <w:rPr>
                  <w:i/>
                  <w:lang w:eastAsia="ja-JP"/>
                </w:rPr>
                <w:t xml:space="preserve"> ..</w:t>
              </w:r>
              <w:proofErr w:type="gramEnd"/>
              <w:r w:rsidRPr="00E84405">
                <w:rPr>
                  <w:i/>
                  <w:lang w:eastAsia="ja-JP"/>
                </w:rPr>
                <w:t xml:space="preserve"> &lt;</w:t>
              </w:r>
              <w:proofErr w:type="spellStart"/>
              <w:r w:rsidRPr="00E84405">
                <w:rPr>
                  <w:i/>
                  <w:lang w:eastAsia="ja-JP"/>
                </w:rPr>
                <w:t>maxnoof</w:t>
              </w:r>
              <w:r>
                <w:rPr>
                  <w:i/>
                  <w:lang w:eastAsia="ja-JP"/>
                </w:rPr>
                <w:t>CSIRSResource</w:t>
              </w:r>
              <w:r w:rsidRPr="00E84405">
                <w:rPr>
                  <w:i/>
                  <w:lang w:eastAsia="ja-JP"/>
                </w:rPr>
                <w:t>Cells</w:t>
              </w:r>
              <w:proofErr w:type="spellEnd"/>
              <w:r w:rsidRPr="00E84405">
                <w:rPr>
                  <w:i/>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345C4F23" w14:textId="77777777" w:rsidR="00BA50CD" w:rsidRPr="00422562" w:rsidRDefault="00BA50CD">
            <w:pPr>
              <w:pStyle w:val="TAL"/>
              <w:keepNext w:val="0"/>
              <w:keepLines w:val="0"/>
              <w:widowControl w:val="0"/>
              <w:rPr>
                <w:ins w:id="855" w:author="Nokia" w:date="2025-05-01T23:56:00Z" w16du:dateUtc="2025-05-01T14:56:00Z"/>
                <w:lang w:eastAsia="ja-JP"/>
              </w:rPr>
            </w:pPr>
          </w:p>
        </w:tc>
        <w:tc>
          <w:tcPr>
            <w:tcW w:w="1728" w:type="dxa"/>
            <w:tcBorders>
              <w:top w:val="single" w:sz="4" w:space="0" w:color="auto"/>
              <w:left w:val="single" w:sz="4" w:space="0" w:color="auto"/>
              <w:bottom w:val="single" w:sz="4" w:space="0" w:color="auto"/>
              <w:right w:val="single" w:sz="4" w:space="0" w:color="auto"/>
            </w:tcBorders>
          </w:tcPr>
          <w:p w14:paraId="5454C5DC" w14:textId="77777777" w:rsidR="00BA50CD" w:rsidRPr="00FD0425" w:rsidRDefault="00BA50CD">
            <w:pPr>
              <w:pStyle w:val="TAL"/>
              <w:keepNext w:val="0"/>
              <w:keepLines w:val="0"/>
              <w:widowControl w:val="0"/>
              <w:rPr>
                <w:ins w:id="856"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53376216" w14:textId="77777777" w:rsidR="00BA50CD" w:rsidRPr="00FD0425" w:rsidRDefault="00BA50CD">
            <w:pPr>
              <w:pStyle w:val="TAC"/>
              <w:keepNext w:val="0"/>
              <w:keepLines w:val="0"/>
              <w:widowControl w:val="0"/>
              <w:rPr>
                <w:ins w:id="857" w:author="Nokia" w:date="2025-05-01T23:56:00Z" w16du:dateUtc="2025-05-01T14:56:00Z"/>
                <w:rFonts w:cs="Arial"/>
                <w:szCs w:val="18"/>
                <w:lang w:eastAsia="ja-JP"/>
              </w:rPr>
            </w:pPr>
            <w:ins w:id="858" w:author="Nokia" w:date="2025-05-01T23:56:00Z" w16du:dateUtc="2025-05-01T14:56: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EBAC5AE" w14:textId="77777777" w:rsidR="00BA50CD" w:rsidRPr="00FD0425" w:rsidRDefault="00BA50CD">
            <w:pPr>
              <w:pStyle w:val="TAC"/>
              <w:keepNext w:val="0"/>
              <w:keepLines w:val="0"/>
              <w:widowControl w:val="0"/>
              <w:rPr>
                <w:ins w:id="859" w:author="Nokia" w:date="2025-05-01T23:56:00Z" w16du:dateUtc="2025-05-01T14:56:00Z"/>
                <w:rFonts w:cs="Arial"/>
                <w:szCs w:val="18"/>
                <w:lang w:eastAsia="ja-JP"/>
              </w:rPr>
            </w:pPr>
          </w:p>
        </w:tc>
      </w:tr>
      <w:tr w:rsidR="00BA50CD" w:rsidRPr="00FD0425" w14:paraId="3913C4C3" w14:textId="77777777">
        <w:trPr>
          <w:ins w:id="860" w:author="Nokia" w:date="2025-05-01T23:56:00Z"/>
        </w:trPr>
        <w:tc>
          <w:tcPr>
            <w:tcW w:w="2160" w:type="dxa"/>
            <w:tcBorders>
              <w:top w:val="single" w:sz="4" w:space="0" w:color="auto"/>
              <w:left w:val="single" w:sz="4" w:space="0" w:color="auto"/>
              <w:bottom w:val="single" w:sz="4" w:space="0" w:color="auto"/>
              <w:right w:val="single" w:sz="4" w:space="0" w:color="auto"/>
            </w:tcBorders>
          </w:tcPr>
          <w:p w14:paraId="2874AF96"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861" w:author="Nokia" w:date="2025-05-01T23:56:00Z" w16du:dateUtc="2025-05-01T14:56:00Z"/>
                <w:lang w:val="it-IT" w:eastAsia="zh-CN"/>
              </w:rPr>
            </w:pPr>
            <w:ins w:id="862" w:author="Nokia" w:date="2025-05-01T23:56:00Z" w16du:dateUtc="2025-05-01T14:56: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1F80D294" w14:textId="77777777" w:rsidR="00BA50CD" w:rsidRPr="00FD0425" w:rsidRDefault="00BA50CD">
            <w:pPr>
              <w:pStyle w:val="TAL"/>
              <w:keepNext w:val="0"/>
              <w:keepLines w:val="0"/>
              <w:widowControl w:val="0"/>
              <w:rPr>
                <w:ins w:id="863" w:author="Nokia" w:date="2025-05-01T23:56:00Z" w16du:dateUtc="2025-05-01T14:56:00Z"/>
                <w:lang w:eastAsia="zh-CN"/>
              </w:rPr>
            </w:pPr>
            <w:ins w:id="864" w:author="Nokia" w:date="2025-05-01T23:56:00Z" w16du:dateUtc="2025-05-01T14:56: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2C1B3D60" w14:textId="77777777" w:rsidR="00BA50CD" w:rsidRPr="00FD0425" w:rsidRDefault="00BA50CD">
            <w:pPr>
              <w:pStyle w:val="TAL"/>
              <w:keepNext w:val="0"/>
              <w:keepLines w:val="0"/>
              <w:widowControl w:val="0"/>
              <w:rPr>
                <w:ins w:id="865"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tcPr>
          <w:p w14:paraId="2C0E5BE6" w14:textId="77777777" w:rsidR="00BA50CD" w:rsidRPr="00422562" w:rsidRDefault="00BA50CD">
            <w:pPr>
              <w:pStyle w:val="TAL"/>
              <w:keepNext w:val="0"/>
              <w:keepLines w:val="0"/>
              <w:widowControl w:val="0"/>
              <w:rPr>
                <w:ins w:id="866" w:author="Nokia" w:date="2025-05-01T23:56:00Z" w16du:dateUtc="2025-05-01T14:56:00Z"/>
                <w:lang w:eastAsia="ja-JP"/>
              </w:rPr>
            </w:pPr>
            <w:ins w:id="867" w:author="Nokia" w:date="2025-05-01T23:56:00Z" w16du:dateUtc="2025-05-01T14:56: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3DE86018" w14:textId="77777777" w:rsidR="00BA50CD" w:rsidRPr="00FD0425" w:rsidRDefault="00BA50CD">
            <w:pPr>
              <w:pStyle w:val="TAL"/>
              <w:keepNext w:val="0"/>
              <w:keepLines w:val="0"/>
              <w:widowControl w:val="0"/>
              <w:rPr>
                <w:ins w:id="868"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16BB54E2" w14:textId="77777777" w:rsidR="00BA50CD" w:rsidRPr="00FD0425" w:rsidRDefault="00BA50CD">
            <w:pPr>
              <w:pStyle w:val="TAC"/>
              <w:keepNext w:val="0"/>
              <w:keepLines w:val="0"/>
              <w:widowControl w:val="0"/>
              <w:rPr>
                <w:ins w:id="869" w:author="Nokia" w:date="2025-05-01T23:56:00Z" w16du:dateUtc="2025-05-01T14:56:00Z"/>
                <w:rFonts w:cs="Arial"/>
                <w:szCs w:val="18"/>
                <w:lang w:eastAsia="ja-JP"/>
              </w:rPr>
            </w:pPr>
            <w:ins w:id="870" w:author="Nokia" w:date="2025-05-01T23:56:00Z" w16du:dateUtc="2025-05-01T14:56: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BB4259D" w14:textId="77777777" w:rsidR="00BA50CD" w:rsidRPr="00FD0425" w:rsidRDefault="00BA50CD">
            <w:pPr>
              <w:pStyle w:val="TAC"/>
              <w:keepNext w:val="0"/>
              <w:keepLines w:val="0"/>
              <w:widowControl w:val="0"/>
              <w:rPr>
                <w:ins w:id="871" w:author="Nokia" w:date="2025-05-01T23:56:00Z" w16du:dateUtc="2025-05-01T14:56:00Z"/>
                <w:rFonts w:cs="Arial"/>
                <w:szCs w:val="18"/>
                <w:lang w:eastAsia="ja-JP"/>
              </w:rPr>
            </w:pPr>
          </w:p>
        </w:tc>
      </w:tr>
      <w:tr w:rsidR="00BA50CD" w:rsidRPr="00FD0425" w14:paraId="7BF5ABAD" w14:textId="77777777">
        <w:trPr>
          <w:ins w:id="872"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467046AE"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873" w:author="Nokia" w:date="2025-05-01T23:56:00Z" w16du:dateUtc="2025-05-01T14:56:00Z"/>
                <w:b/>
                <w:lang w:val="it-IT" w:eastAsia="zh-CN"/>
              </w:rPr>
            </w:pPr>
            <w:ins w:id="874" w:author="Nokia" w:date="2025-05-01T23:56:00Z" w16du:dateUtc="2025-05-01T14:56:00Z">
              <w:r w:rsidRPr="00A37121">
                <w:rPr>
                  <w:rFonts w:cs="Arial"/>
                  <w:lang w:eastAsia="ja-JP"/>
                </w:rPr>
                <w:t>&gt;&gt;Semi Persistent CSI-RS Transmission Request</w:t>
              </w:r>
            </w:ins>
          </w:p>
        </w:tc>
        <w:tc>
          <w:tcPr>
            <w:tcW w:w="1080" w:type="dxa"/>
            <w:tcBorders>
              <w:top w:val="single" w:sz="4" w:space="0" w:color="auto"/>
              <w:left w:val="single" w:sz="4" w:space="0" w:color="auto"/>
              <w:bottom w:val="single" w:sz="4" w:space="0" w:color="auto"/>
              <w:right w:val="single" w:sz="4" w:space="0" w:color="auto"/>
            </w:tcBorders>
            <w:hideMark/>
          </w:tcPr>
          <w:p w14:paraId="5C5452E2" w14:textId="77777777" w:rsidR="00BA50CD" w:rsidRPr="00FD0425" w:rsidRDefault="00BA50CD">
            <w:pPr>
              <w:pStyle w:val="TAL"/>
              <w:keepNext w:val="0"/>
              <w:keepLines w:val="0"/>
              <w:widowControl w:val="0"/>
              <w:rPr>
                <w:ins w:id="875" w:author="Nokia" w:date="2025-05-01T23:56:00Z" w16du:dateUtc="2025-05-01T14:56:00Z"/>
                <w:lang w:eastAsia="zh-CN"/>
              </w:rPr>
            </w:pPr>
            <w:ins w:id="876" w:author="Nokia" w:date="2025-05-01T23:56:00Z" w16du:dateUtc="2025-05-01T14:56: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29FC817E" w14:textId="77777777" w:rsidR="00BA50CD" w:rsidRPr="00FD0425" w:rsidRDefault="00BA50CD">
            <w:pPr>
              <w:pStyle w:val="TAL"/>
              <w:keepNext w:val="0"/>
              <w:keepLines w:val="0"/>
              <w:widowControl w:val="0"/>
              <w:rPr>
                <w:ins w:id="877"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tcPr>
          <w:p w14:paraId="57008CFF" w14:textId="77777777" w:rsidR="00BA50CD" w:rsidRPr="00FD0425" w:rsidRDefault="00BA50CD">
            <w:pPr>
              <w:pStyle w:val="TAL"/>
              <w:keepNext w:val="0"/>
              <w:keepLines w:val="0"/>
              <w:widowControl w:val="0"/>
              <w:rPr>
                <w:ins w:id="878" w:author="Nokia" w:date="2025-05-01T23:56:00Z" w16du:dateUtc="2025-05-01T14:56:00Z"/>
                <w:lang w:eastAsia="ja-JP"/>
              </w:rPr>
            </w:pPr>
            <w:proofErr w:type="gramStart"/>
            <w:ins w:id="879" w:author="Nokia" w:date="2025-05-01T23:56:00Z" w16du:dateUtc="2025-05-01T14:56:00Z">
              <w:r w:rsidRPr="00422562">
                <w:rPr>
                  <w:lang w:eastAsia="ja-JP"/>
                </w:rPr>
                <w:t>ENUMERATED(</w:t>
              </w:r>
              <w:proofErr w:type="gramEnd"/>
              <w:r>
                <w:rPr>
                  <w:lang w:eastAsia="ja-JP"/>
                </w:rPr>
                <w:t>activate</w:t>
              </w:r>
              <w:r w:rsidRPr="00422562">
                <w:rPr>
                  <w:lang w:eastAsia="ja-JP"/>
                </w:rPr>
                <w:t xml:space="preserve">, </w:t>
              </w:r>
              <w:r>
                <w:rPr>
                  <w:lang w:eastAsia="ja-JP"/>
                </w:rPr>
                <w:t>deactivate</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4B2E04C1" w14:textId="77777777" w:rsidR="00BA50CD" w:rsidRPr="00FD0425" w:rsidRDefault="00BA50CD">
            <w:pPr>
              <w:pStyle w:val="TAL"/>
              <w:keepNext w:val="0"/>
              <w:keepLines w:val="0"/>
              <w:widowControl w:val="0"/>
              <w:rPr>
                <w:ins w:id="880"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792C17" w14:textId="77777777" w:rsidR="00BA50CD" w:rsidRPr="00FD0425" w:rsidRDefault="00BA50CD">
            <w:pPr>
              <w:pStyle w:val="TAC"/>
              <w:keepNext w:val="0"/>
              <w:keepLines w:val="0"/>
              <w:widowControl w:val="0"/>
              <w:rPr>
                <w:ins w:id="881" w:author="Nokia" w:date="2025-05-01T23:56:00Z" w16du:dateUtc="2025-05-01T14:56:00Z"/>
                <w:rFonts w:cs="Arial"/>
                <w:szCs w:val="18"/>
                <w:lang w:eastAsia="ja-JP"/>
              </w:rPr>
            </w:pPr>
            <w:ins w:id="882" w:author="Nokia" w:date="2025-05-01T23:56:00Z" w16du:dateUtc="2025-05-01T14:56: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69D4F3D" w14:textId="77777777" w:rsidR="00BA50CD" w:rsidRPr="00FD0425" w:rsidRDefault="00BA50CD">
            <w:pPr>
              <w:pStyle w:val="TAC"/>
              <w:keepNext w:val="0"/>
              <w:keepLines w:val="0"/>
              <w:widowControl w:val="0"/>
              <w:rPr>
                <w:ins w:id="883" w:author="Nokia" w:date="2025-05-01T23:56:00Z" w16du:dateUtc="2025-05-01T14:56:00Z"/>
                <w:rFonts w:cs="Arial"/>
                <w:szCs w:val="18"/>
                <w:lang w:eastAsia="ja-JP"/>
              </w:rPr>
            </w:pPr>
          </w:p>
        </w:tc>
      </w:tr>
      <w:tr w:rsidR="00BA50CD" w:rsidRPr="00FD0425" w14:paraId="733819EE" w14:textId="77777777">
        <w:trPr>
          <w:ins w:id="884" w:author="Nokia" w:date="2025-05-01T23:56:00Z"/>
        </w:trPr>
        <w:tc>
          <w:tcPr>
            <w:tcW w:w="2160" w:type="dxa"/>
            <w:tcBorders>
              <w:top w:val="single" w:sz="4" w:space="0" w:color="auto"/>
              <w:left w:val="single" w:sz="4" w:space="0" w:color="auto"/>
              <w:bottom w:val="single" w:sz="4" w:space="0" w:color="auto"/>
              <w:right w:val="single" w:sz="4" w:space="0" w:color="auto"/>
            </w:tcBorders>
          </w:tcPr>
          <w:p w14:paraId="1AC807DB" w14:textId="77777777" w:rsidR="00BA50CD" w:rsidRPr="00E84405" w:rsidRDefault="00BA50CD">
            <w:pPr>
              <w:pStyle w:val="TAL"/>
              <w:keepNext w:val="0"/>
              <w:keepLines w:val="0"/>
              <w:widowControl w:val="0"/>
              <w:overflowPunct w:val="0"/>
              <w:autoSpaceDE w:val="0"/>
              <w:autoSpaceDN w:val="0"/>
              <w:adjustRightInd w:val="0"/>
              <w:ind w:left="227"/>
              <w:textAlignment w:val="baseline"/>
              <w:rPr>
                <w:ins w:id="885" w:author="Nokia" w:date="2025-05-01T23:56:00Z" w16du:dateUtc="2025-05-01T14:56:00Z"/>
                <w:lang w:eastAsia="ja-JP"/>
              </w:rPr>
            </w:pPr>
            <w:ins w:id="886" w:author="Nokia" w:date="2025-05-01T23:56:00Z" w16du:dateUtc="2025-05-01T14:56: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06E227B7" w14:textId="77777777" w:rsidR="00BA50CD" w:rsidRPr="00FD0425" w:rsidRDefault="00BA50CD">
            <w:pPr>
              <w:pStyle w:val="TAL"/>
              <w:keepNext w:val="0"/>
              <w:keepLines w:val="0"/>
              <w:widowControl w:val="0"/>
              <w:rPr>
                <w:ins w:id="887" w:author="Nokia" w:date="2025-05-01T23:56:00Z" w16du:dateUtc="2025-05-01T14:56:00Z"/>
                <w:lang w:eastAsia="zh-CN"/>
              </w:rPr>
            </w:pPr>
            <w:ins w:id="888" w:author="Nokia" w:date="2025-05-01T23:56:00Z" w16du:dateUtc="2025-05-01T14:56: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2D1A5213" w14:textId="77777777" w:rsidR="00BA50CD" w:rsidRPr="00FD0425" w:rsidRDefault="00BA50CD">
            <w:pPr>
              <w:pStyle w:val="TAL"/>
              <w:keepNext w:val="0"/>
              <w:keepLines w:val="0"/>
              <w:widowControl w:val="0"/>
              <w:rPr>
                <w:ins w:id="889" w:author="Nokia" w:date="2025-05-01T23:56:00Z" w16du:dateUtc="2025-05-01T14:56:00Z"/>
                <w:lang w:eastAsia="ja-JP"/>
              </w:rPr>
            </w:pPr>
            <w:ins w:id="890" w:author="Nokia" w:date="2025-05-01T23:56:00Z" w16du:dateUtc="2025-05-01T14:56: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65CB7E63" w14:textId="77777777" w:rsidR="00BA50CD" w:rsidRPr="00422562" w:rsidRDefault="00BA50CD">
            <w:pPr>
              <w:pStyle w:val="TAL"/>
              <w:keepNext w:val="0"/>
              <w:keepLines w:val="0"/>
              <w:widowControl w:val="0"/>
              <w:rPr>
                <w:ins w:id="891" w:author="Nokia" w:date="2025-05-01T23:56:00Z" w16du:dateUtc="2025-05-01T14:56:00Z"/>
                <w:lang w:eastAsia="ja-JP"/>
              </w:rPr>
            </w:pPr>
          </w:p>
        </w:tc>
        <w:tc>
          <w:tcPr>
            <w:tcW w:w="1728" w:type="dxa"/>
            <w:tcBorders>
              <w:top w:val="single" w:sz="4" w:space="0" w:color="auto"/>
              <w:left w:val="single" w:sz="4" w:space="0" w:color="auto"/>
              <w:bottom w:val="single" w:sz="4" w:space="0" w:color="auto"/>
              <w:right w:val="single" w:sz="4" w:space="0" w:color="auto"/>
            </w:tcBorders>
          </w:tcPr>
          <w:p w14:paraId="4ABC93DA" w14:textId="77777777" w:rsidR="00BA50CD" w:rsidRPr="00FD0425" w:rsidRDefault="00BA50CD">
            <w:pPr>
              <w:pStyle w:val="TAL"/>
              <w:keepNext w:val="0"/>
              <w:keepLines w:val="0"/>
              <w:widowControl w:val="0"/>
              <w:rPr>
                <w:ins w:id="892"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3F80DDA6" w14:textId="77777777" w:rsidR="00BA50CD" w:rsidRPr="00B25CB8" w:rsidRDefault="00BA50CD">
            <w:pPr>
              <w:pStyle w:val="TAC"/>
              <w:keepNext w:val="0"/>
              <w:keepLines w:val="0"/>
              <w:widowControl w:val="0"/>
              <w:rPr>
                <w:ins w:id="893" w:author="Nokia" w:date="2025-05-01T23:56:00Z" w16du:dateUtc="2025-05-01T14:56:00Z"/>
                <w:lang w:eastAsia="ja-JP"/>
              </w:rPr>
            </w:pPr>
            <w:ins w:id="894" w:author="Nokia" w:date="2025-05-01T23:56:00Z" w16du:dateUtc="2025-05-01T14:56: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4DC3FFC5" w14:textId="77777777" w:rsidR="00BA50CD" w:rsidRPr="00FD0425" w:rsidRDefault="00BA50CD">
            <w:pPr>
              <w:pStyle w:val="TAC"/>
              <w:keepNext w:val="0"/>
              <w:keepLines w:val="0"/>
              <w:widowControl w:val="0"/>
              <w:rPr>
                <w:ins w:id="895" w:author="Nokia" w:date="2025-05-01T23:56:00Z" w16du:dateUtc="2025-05-01T14:56:00Z"/>
                <w:rFonts w:cs="Arial"/>
                <w:szCs w:val="18"/>
                <w:lang w:eastAsia="ja-JP"/>
              </w:rPr>
            </w:pPr>
          </w:p>
        </w:tc>
      </w:tr>
      <w:tr w:rsidR="00DE6C5E" w:rsidRPr="00FD0425" w14:paraId="7665FB57" w14:textId="77777777">
        <w:trPr>
          <w:ins w:id="896" w:author="Nokia" w:date="2025-05-01T23:56:00Z"/>
        </w:trPr>
        <w:tc>
          <w:tcPr>
            <w:tcW w:w="2160" w:type="dxa"/>
            <w:tcBorders>
              <w:top w:val="single" w:sz="4" w:space="0" w:color="auto"/>
              <w:left w:val="single" w:sz="4" w:space="0" w:color="auto"/>
              <w:bottom w:val="single" w:sz="4" w:space="0" w:color="auto"/>
              <w:right w:val="single" w:sz="4" w:space="0" w:color="auto"/>
            </w:tcBorders>
          </w:tcPr>
          <w:p w14:paraId="4A47B8D8" w14:textId="19D082CF" w:rsidR="00DE6C5E" w:rsidRPr="00E84405" w:rsidRDefault="00DE6C5E" w:rsidP="00DE6C5E">
            <w:pPr>
              <w:pStyle w:val="TAL"/>
              <w:keepNext w:val="0"/>
              <w:keepLines w:val="0"/>
              <w:widowControl w:val="0"/>
              <w:overflowPunct w:val="0"/>
              <w:autoSpaceDE w:val="0"/>
              <w:autoSpaceDN w:val="0"/>
              <w:adjustRightInd w:val="0"/>
              <w:ind w:left="227"/>
              <w:textAlignment w:val="baseline"/>
              <w:rPr>
                <w:ins w:id="897" w:author="Nokia" w:date="2025-05-01T23:56:00Z" w16du:dateUtc="2025-05-01T14:56:00Z"/>
                <w:lang w:eastAsia="ja-JP"/>
              </w:rPr>
            </w:pPr>
            <w:ins w:id="898" w:author="Nokia" w:date="2025-05-07T15:44:00Z" w16du:dateUtc="2025-05-07T06:44:00Z">
              <w:r w:rsidRPr="00CD2D78">
                <w:rPr>
                  <w:rFonts w:cs="Arial"/>
                  <w:lang w:eastAsia="ja-JP"/>
                </w:rPr>
                <w:t xml:space="preserve">&gt;&gt;&gt;CSI-RS </w:t>
              </w:r>
              <w:r>
                <w:rPr>
                  <w:rFonts w:cs="Arial" w:hint="eastAsia"/>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3C8B1A33" w14:textId="2BEB92CB" w:rsidR="00DE6C5E" w:rsidRPr="00FD0425" w:rsidRDefault="00DE6C5E" w:rsidP="00DE6C5E">
            <w:pPr>
              <w:pStyle w:val="TAL"/>
              <w:keepNext w:val="0"/>
              <w:keepLines w:val="0"/>
              <w:widowControl w:val="0"/>
              <w:rPr>
                <w:ins w:id="899" w:author="Nokia" w:date="2025-05-01T23:56:00Z" w16du:dateUtc="2025-05-01T14:56:00Z"/>
                <w:lang w:eastAsia="zh-CN"/>
              </w:rPr>
            </w:pPr>
            <w:ins w:id="900" w:author="Nokia" w:date="2025-05-07T15:44:00Z" w16du:dateUtc="2025-05-07T06:44: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3F78E74D" w14:textId="77777777" w:rsidR="00DE6C5E" w:rsidRPr="00FD0425" w:rsidRDefault="00DE6C5E" w:rsidP="00DE6C5E">
            <w:pPr>
              <w:pStyle w:val="TAL"/>
              <w:keepNext w:val="0"/>
              <w:keepLines w:val="0"/>
              <w:widowControl w:val="0"/>
              <w:rPr>
                <w:ins w:id="901"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tcPr>
          <w:p w14:paraId="1C4E4779" w14:textId="3A8882C9" w:rsidR="00DE6C5E" w:rsidRPr="00422562" w:rsidRDefault="00DE6C5E" w:rsidP="00DE6C5E">
            <w:pPr>
              <w:pStyle w:val="TAL"/>
              <w:keepNext w:val="0"/>
              <w:keepLines w:val="0"/>
              <w:widowControl w:val="0"/>
              <w:rPr>
                <w:ins w:id="902" w:author="Nokia" w:date="2025-05-01T23:56:00Z" w16du:dateUtc="2025-05-01T14:56:00Z"/>
                <w:lang w:eastAsia="ja-JP"/>
              </w:rPr>
            </w:pPr>
            <w:ins w:id="903" w:author="Nokia" w:date="2025-05-07T15:44:00Z" w16du:dateUtc="2025-05-07T06:44:00Z">
              <w:r w:rsidRPr="00F6343E">
                <w:rPr>
                  <w:lang w:val="fr-FR" w:eastAsia="ja-JP"/>
                </w:rPr>
                <w:t>INTEGER (0..</w:t>
              </w:r>
              <w:r>
                <w:rPr>
                  <w:rFonts w:hint="eastAsia"/>
                  <w:lang w:val="fr-FR" w:eastAsia="ja-JP"/>
                </w:rPr>
                <w:t>191</w:t>
              </w:r>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02189FEA" w14:textId="77777777" w:rsidR="00DE6C5E" w:rsidRPr="00FD0425" w:rsidRDefault="00DE6C5E" w:rsidP="00DE6C5E">
            <w:pPr>
              <w:pStyle w:val="TAL"/>
              <w:keepNext w:val="0"/>
              <w:keepLines w:val="0"/>
              <w:widowControl w:val="0"/>
              <w:rPr>
                <w:ins w:id="904" w:author="Nokia" w:date="2025-05-01T23:56:00Z" w16du:dateUtc="2025-05-01T14:56:00Z"/>
                <w:lang w:eastAsia="ja-JP"/>
              </w:rPr>
            </w:pPr>
          </w:p>
        </w:tc>
        <w:tc>
          <w:tcPr>
            <w:tcW w:w="1080" w:type="dxa"/>
            <w:tcBorders>
              <w:top w:val="single" w:sz="4" w:space="0" w:color="auto"/>
              <w:left w:val="single" w:sz="4" w:space="0" w:color="auto"/>
              <w:bottom w:val="single" w:sz="4" w:space="0" w:color="auto"/>
              <w:right w:val="single" w:sz="4" w:space="0" w:color="auto"/>
            </w:tcBorders>
          </w:tcPr>
          <w:p w14:paraId="05BB74E8" w14:textId="15BC33DB" w:rsidR="00DE6C5E" w:rsidRPr="00B25CB8" w:rsidRDefault="00DE6C5E" w:rsidP="00DE6C5E">
            <w:pPr>
              <w:pStyle w:val="TAC"/>
              <w:keepNext w:val="0"/>
              <w:keepLines w:val="0"/>
              <w:widowControl w:val="0"/>
              <w:rPr>
                <w:ins w:id="905" w:author="Nokia" w:date="2025-05-01T23:56:00Z" w16du:dateUtc="2025-05-01T14:56:00Z"/>
                <w:lang w:eastAsia="ja-JP"/>
              </w:rPr>
            </w:pPr>
            <w:ins w:id="906" w:author="Nokia" w:date="2025-05-07T15:44:00Z" w16du:dateUtc="2025-05-07T06:44: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038091CC" w14:textId="77777777" w:rsidR="00DE6C5E" w:rsidRPr="00FD0425" w:rsidRDefault="00DE6C5E" w:rsidP="00DE6C5E">
            <w:pPr>
              <w:pStyle w:val="TAC"/>
              <w:keepNext w:val="0"/>
              <w:keepLines w:val="0"/>
              <w:widowControl w:val="0"/>
              <w:rPr>
                <w:ins w:id="907" w:author="Nokia" w:date="2025-05-01T23:56:00Z" w16du:dateUtc="2025-05-01T14:56:00Z"/>
                <w:rFonts w:cs="Arial"/>
                <w:szCs w:val="18"/>
                <w:lang w:eastAsia="ja-JP"/>
              </w:rPr>
            </w:pPr>
          </w:p>
        </w:tc>
      </w:tr>
      <w:tr w:rsidR="00BA50CD" w:rsidRPr="00FD0425" w14:paraId="3B1536AE" w14:textId="77777777">
        <w:trPr>
          <w:ins w:id="908" w:author="Nokia" w:date="2025-05-01T23:59:00Z"/>
        </w:trPr>
        <w:tc>
          <w:tcPr>
            <w:tcW w:w="2160" w:type="dxa"/>
            <w:tcBorders>
              <w:top w:val="single" w:sz="4" w:space="0" w:color="auto"/>
              <w:left w:val="single" w:sz="4" w:space="0" w:color="auto"/>
              <w:bottom w:val="single" w:sz="4" w:space="0" w:color="auto"/>
              <w:right w:val="single" w:sz="4" w:space="0" w:color="auto"/>
            </w:tcBorders>
          </w:tcPr>
          <w:p w14:paraId="41682B0D" w14:textId="77777777" w:rsidR="00BA50CD" w:rsidRPr="00CD2D78" w:rsidRDefault="00BA50CD">
            <w:pPr>
              <w:pStyle w:val="TAL"/>
              <w:keepNext w:val="0"/>
              <w:keepLines w:val="0"/>
              <w:widowControl w:val="0"/>
              <w:overflowPunct w:val="0"/>
              <w:autoSpaceDE w:val="0"/>
              <w:autoSpaceDN w:val="0"/>
              <w:adjustRightInd w:val="0"/>
              <w:ind w:left="227"/>
              <w:textAlignment w:val="baseline"/>
              <w:rPr>
                <w:ins w:id="909" w:author="Nokia" w:date="2025-05-01T23:59:00Z" w16du:dateUtc="2025-05-01T14:59:00Z"/>
                <w:rFonts w:cs="Arial"/>
                <w:lang w:eastAsia="ja-JP"/>
              </w:rPr>
            </w:pPr>
            <w:ins w:id="910" w:author="Nokia" w:date="2025-05-01T23:59:00Z" w16du:dateUtc="2025-05-01T14:59:00Z">
              <w:r w:rsidRPr="00537FD1">
                <w:rPr>
                  <w:rFonts w:eastAsia="Malgun Gothic"/>
                  <w:b/>
                  <w:bCs/>
                </w:rPr>
                <w:t>&gt;&gt;</w:t>
              </w:r>
              <w:r>
                <w:rPr>
                  <w:rFonts w:eastAsiaTheme="minorEastAsia" w:hint="eastAsia"/>
                  <w:b/>
                  <w:bCs/>
                  <w:lang w:eastAsia="ja-JP"/>
                </w:rPr>
                <w:t>TCI State ID List</w:t>
              </w:r>
            </w:ins>
          </w:p>
        </w:tc>
        <w:tc>
          <w:tcPr>
            <w:tcW w:w="1080" w:type="dxa"/>
            <w:tcBorders>
              <w:top w:val="single" w:sz="4" w:space="0" w:color="auto"/>
              <w:left w:val="single" w:sz="4" w:space="0" w:color="auto"/>
              <w:bottom w:val="single" w:sz="4" w:space="0" w:color="auto"/>
              <w:right w:val="single" w:sz="4" w:space="0" w:color="auto"/>
            </w:tcBorders>
          </w:tcPr>
          <w:p w14:paraId="54485AA1" w14:textId="77777777" w:rsidR="00BA50CD" w:rsidRPr="00F6343E" w:rsidRDefault="00BA50CD">
            <w:pPr>
              <w:pStyle w:val="TAL"/>
              <w:keepNext w:val="0"/>
              <w:keepLines w:val="0"/>
              <w:widowControl w:val="0"/>
              <w:rPr>
                <w:ins w:id="911" w:author="Nokia" w:date="2025-05-01T23:59:00Z" w16du:dateUtc="2025-05-01T14:59:00Z"/>
                <w:lang w:val="fr-FR" w:eastAsia="ja-JP"/>
              </w:rPr>
            </w:pPr>
            <w:ins w:id="912" w:author="Nokia" w:date="2025-05-01T23:59:00Z" w16du:dateUtc="2025-05-01T14:59:00Z">
              <w:r>
                <w:rPr>
                  <w:rFonts w:hint="eastAsia"/>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76C9A235" w14:textId="77777777" w:rsidR="00BA50CD" w:rsidRPr="00FD0425" w:rsidRDefault="00BA50CD">
            <w:pPr>
              <w:pStyle w:val="TAL"/>
              <w:keepNext w:val="0"/>
              <w:keepLines w:val="0"/>
              <w:widowControl w:val="0"/>
              <w:rPr>
                <w:ins w:id="913" w:author="Nokia" w:date="2025-05-01T23:59:00Z" w16du:dateUtc="2025-05-01T14:59:00Z"/>
                <w:lang w:eastAsia="ja-JP"/>
              </w:rPr>
            </w:pPr>
            <w:ins w:id="914" w:author="Nokia" w:date="2025-05-01T23:59:00Z" w16du:dateUtc="2025-05-01T14:59: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w:t>
              </w:r>
              <w:r w:rsidRPr="00304896">
                <w:rPr>
                  <w:i/>
                  <w:iCs/>
                  <w:lang w:eastAsia="ja-JP"/>
                </w:rPr>
                <w:lastRenderedPageBreak/>
                <w:t>&lt;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3060D5A6" w14:textId="77777777" w:rsidR="00BA50CD" w:rsidRPr="00F6343E" w:rsidRDefault="00BA50CD">
            <w:pPr>
              <w:pStyle w:val="TAL"/>
              <w:keepNext w:val="0"/>
              <w:keepLines w:val="0"/>
              <w:widowControl w:val="0"/>
              <w:rPr>
                <w:ins w:id="915" w:author="Nokia" w:date="2025-05-01T23:59:00Z" w16du:dateUtc="2025-05-01T14:59:00Z"/>
                <w:lang w:val="fr-FR" w:eastAsia="ja-JP"/>
              </w:rPr>
            </w:pPr>
          </w:p>
        </w:tc>
        <w:tc>
          <w:tcPr>
            <w:tcW w:w="1728" w:type="dxa"/>
            <w:tcBorders>
              <w:top w:val="single" w:sz="4" w:space="0" w:color="auto"/>
              <w:left w:val="single" w:sz="4" w:space="0" w:color="auto"/>
              <w:bottom w:val="single" w:sz="4" w:space="0" w:color="auto"/>
              <w:right w:val="single" w:sz="4" w:space="0" w:color="auto"/>
            </w:tcBorders>
          </w:tcPr>
          <w:p w14:paraId="0DF107AA" w14:textId="77777777" w:rsidR="00BA50CD" w:rsidRPr="00FD0425" w:rsidRDefault="00BA50CD">
            <w:pPr>
              <w:pStyle w:val="TAL"/>
              <w:keepNext w:val="0"/>
              <w:keepLines w:val="0"/>
              <w:widowControl w:val="0"/>
              <w:rPr>
                <w:ins w:id="916" w:author="Nokia" w:date="2025-05-01T23:59:00Z" w16du:dateUtc="2025-05-01T14:59:00Z"/>
                <w:lang w:eastAsia="ja-JP"/>
              </w:rPr>
            </w:pPr>
          </w:p>
        </w:tc>
        <w:tc>
          <w:tcPr>
            <w:tcW w:w="1080" w:type="dxa"/>
            <w:tcBorders>
              <w:top w:val="single" w:sz="4" w:space="0" w:color="auto"/>
              <w:left w:val="single" w:sz="4" w:space="0" w:color="auto"/>
              <w:bottom w:val="single" w:sz="4" w:space="0" w:color="auto"/>
              <w:right w:val="single" w:sz="4" w:space="0" w:color="auto"/>
            </w:tcBorders>
          </w:tcPr>
          <w:p w14:paraId="72BFCDBC" w14:textId="77777777" w:rsidR="00BA50CD" w:rsidRPr="00B7658F" w:rsidRDefault="00BA50CD">
            <w:pPr>
              <w:pStyle w:val="TAC"/>
              <w:keepNext w:val="0"/>
              <w:keepLines w:val="0"/>
              <w:widowControl w:val="0"/>
              <w:rPr>
                <w:ins w:id="917" w:author="Nokia" w:date="2025-05-01T23:59:00Z" w16du:dateUtc="2025-05-01T14:59:00Z"/>
                <w:lang w:val="en-US"/>
              </w:rPr>
            </w:pPr>
          </w:p>
        </w:tc>
        <w:tc>
          <w:tcPr>
            <w:tcW w:w="1080" w:type="dxa"/>
            <w:tcBorders>
              <w:top w:val="single" w:sz="4" w:space="0" w:color="auto"/>
              <w:left w:val="single" w:sz="4" w:space="0" w:color="auto"/>
              <w:bottom w:val="single" w:sz="4" w:space="0" w:color="auto"/>
              <w:right w:val="single" w:sz="4" w:space="0" w:color="auto"/>
            </w:tcBorders>
          </w:tcPr>
          <w:p w14:paraId="4344A25A" w14:textId="77777777" w:rsidR="00BA50CD" w:rsidRPr="00FD0425" w:rsidRDefault="00BA50CD">
            <w:pPr>
              <w:pStyle w:val="TAC"/>
              <w:keepNext w:val="0"/>
              <w:keepLines w:val="0"/>
              <w:widowControl w:val="0"/>
              <w:rPr>
                <w:ins w:id="918" w:author="Nokia" w:date="2025-05-01T23:59:00Z" w16du:dateUtc="2025-05-01T14:59:00Z"/>
                <w:rFonts w:cs="Arial"/>
                <w:szCs w:val="18"/>
                <w:lang w:eastAsia="ja-JP"/>
              </w:rPr>
            </w:pPr>
          </w:p>
        </w:tc>
      </w:tr>
      <w:tr w:rsidR="00BA50CD" w:rsidRPr="00FD0425" w14:paraId="3BB47E28" w14:textId="77777777">
        <w:trPr>
          <w:ins w:id="919" w:author="Nokia" w:date="2025-05-01T23:59:00Z"/>
        </w:trPr>
        <w:tc>
          <w:tcPr>
            <w:tcW w:w="2160" w:type="dxa"/>
            <w:tcBorders>
              <w:top w:val="single" w:sz="4" w:space="0" w:color="auto"/>
              <w:left w:val="single" w:sz="4" w:space="0" w:color="auto"/>
              <w:bottom w:val="single" w:sz="4" w:space="0" w:color="auto"/>
              <w:right w:val="single" w:sz="4" w:space="0" w:color="auto"/>
            </w:tcBorders>
          </w:tcPr>
          <w:p w14:paraId="37DF7ED6" w14:textId="77777777" w:rsidR="00BA50CD" w:rsidRPr="00CD2D78" w:rsidRDefault="00BA50CD">
            <w:pPr>
              <w:pStyle w:val="TAL"/>
              <w:keepNext w:val="0"/>
              <w:keepLines w:val="0"/>
              <w:widowControl w:val="0"/>
              <w:overflowPunct w:val="0"/>
              <w:autoSpaceDE w:val="0"/>
              <w:autoSpaceDN w:val="0"/>
              <w:adjustRightInd w:val="0"/>
              <w:ind w:left="227"/>
              <w:textAlignment w:val="baseline"/>
              <w:rPr>
                <w:ins w:id="920" w:author="Nokia" w:date="2025-05-01T23:59:00Z" w16du:dateUtc="2025-05-01T14:59:00Z"/>
                <w:rFonts w:cs="Arial"/>
                <w:lang w:eastAsia="ja-JP"/>
              </w:rPr>
            </w:pPr>
            <w:ins w:id="921" w:author="Nokia" w:date="2025-05-01T23:59:00Z" w16du:dateUtc="2025-05-01T14:59:00Z">
              <w:r w:rsidRPr="00CD2D78">
                <w:rPr>
                  <w:rFonts w:cs="Arial"/>
                  <w:lang w:eastAsia="ja-JP"/>
                </w:rPr>
                <w:t>&gt;&gt;&gt;</w:t>
              </w:r>
              <w:r>
                <w:rPr>
                  <w:rFonts w:cs="Arial" w:hint="eastAsia"/>
                  <w:lang w:eastAsia="ja-JP"/>
                </w:rPr>
                <w:t>TCI State Index</w:t>
              </w:r>
            </w:ins>
          </w:p>
        </w:tc>
        <w:tc>
          <w:tcPr>
            <w:tcW w:w="1080" w:type="dxa"/>
            <w:tcBorders>
              <w:top w:val="single" w:sz="4" w:space="0" w:color="auto"/>
              <w:left w:val="single" w:sz="4" w:space="0" w:color="auto"/>
              <w:bottom w:val="single" w:sz="4" w:space="0" w:color="auto"/>
              <w:right w:val="single" w:sz="4" w:space="0" w:color="auto"/>
            </w:tcBorders>
          </w:tcPr>
          <w:p w14:paraId="1411B87A" w14:textId="77777777" w:rsidR="00BA50CD" w:rsidRPr="00F6343E" w:rsidRDefault="00BA50CD">
            <w:pPr>
              <w:pStyle w:val="TAL"/>
              <w:keepNext w:val="0"/>
              <w:keepLines w:val="0"/>
              <w:widowControl w:val="0"/>
              <w:rPr>
                <w:ins w:id="922" w:author="Nokia" w:date="2025-05-01T23:59:00Z" w16du:dateUtc="2025-05-01T14:59:00Z"/>
                <w:lang w:val="fr-FR" w:eastAsia="ja-JP"/>
              </w:rPr>
            </w:pPr>
            <w:ins w:id="923" w:author="Nokia" w:date="2025-05-01T23:59:00Z" w16du:dateUtc="2025-05-01T14:59:00Z">
              <w:r>
                <w:rPr>
                  <w:rFonts w:hint="eastAsia"/>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06DEE6E8" w14:textId="77777777" w:rsidR="00BA50CD" w:rsidRPr="00FD0425" w:rsidRDefault="00BA50CD">
            <w:pPr>
              <w:pStyle w:val="TAL"/>
              <w:keepNext w:val="0"/>
              <w:keepLines w:val="0"/>
              <w:widowControl w:val="0"/>
              <w:rPr>
                <w:ins w:id="924" w:author="Nokia" w:date="2025-05-01T23:59:00Z" w16du:dateUtc="2025-05-01T14:59:00Z"/>
                <w:lang w:eastAsia="ja-JP"/>
              </w:rPr>
            </w:pPr>
          </w:p>
        </w:tc>
        <w:tc>
          <w:tcPr>
            <w:tcW w:w="1512" w:type="dxa"/>
            <w:tcBorders>
              <w:top w:val="single" w:sz="4" w:space="0" w:color="auto"/>
              <w:left w:val="single" w:sz="4" w:space="0" w:color="auto"/>
              <w:bottom w:val="single" w:sz="4" w:space="0" w:color="auto"/>
              <w:right w:val="single" w:sz="4" w:space="0" w:color="auto"/>
            </w:tcBorders>
          </w:tcPr>
          <w:p w14:paraId="304D09CE" w14:textId="77777777" w:rsidR="00BA50CD" w:rsidRPr="00F6343E" w:rsidRDefault="00BA50CD">
            <w:pPr>
              <w:pStyle w:val="TAL"/>
              <w:keepNext w:val="0"/>
              <w:keepLines w:val="0"/>
              <w:widowControl w:val="0"/>
              <w:rPr>
                <w:ins w:id="925" w:author="Nokia" w:date="2025-05-01T23:59:00Z" w16du:dateUtc="2025-05-01T14:59:00Z"/>
                <w:lang w:val="fr-FR" w:eastAsia="ja-JP"/>
              </w:rPr>
            </w:pPr>
          </w:p>
        </w:tc>
        <w:tc>
          <w:tcPr>
            <w:tcW w:w="1728" w:type="dxa"/>
            <w:tcBorders>
              <w:top w:val="single" w:sz="4" w:space="0" w:color="auto"/>
              <w:left w:val="single" w:sz="4" w:space="0" w:color="auto"/>
              <w:bottom w:val="single" w:sz="4" w:space="0" w:color="auto"/>
              <w:right w:val="single" w:sz="4" w:space="0" w:color="auto"/>
            </w:tcBorders>
          </w:tcPr>
          <w:p w14:paraId="167DEE2B" w14:textId="77777777" w:rsidR="00BA50CD" w:rsidRPr="00FD0425" w:rsidRDefault="00BA50CD">
            <w:pPr>
              <w:pStyle w:val="TAL"/>
              <w:keepNext w:val="0"/>
              <w:keepLines w:val="0"/>
              <w:widowControl w:val="0"/>
              <w:rPr>
                <w:ins w:id="926" w:author="Nokia" w:date="2025-05-01T23:59:00Z" w16du:dateUtc="2025-05-01T14:59:00Z"/>
                <w:lang w:eastAsia="ja-JP"/>
              </w:rPr>
            </w:pPr>
          </w:p>
        </w:tc>
        <w:tc>
          <w:tcPr>
            <w:tcW w:w="1080" w:type="dxa"/>
            <w:tcBorders>
              <w:top w:val="single" w:sz="4" w:space="0" w:color="auto"/>
              <w:left w:val="single" w:sz="4" w:space="0" w:color="auto"/>
              <w:bottom w:val="single" w:sz="4" w:space="0" w:color="auto"/>
              <w:right w:val="single" w:sz="4" w:space="0" w:color="auto"/>
            </w:tcBorders>
          </w:tcPr>
          <w:p w14:paraId="7826A249" w14:textId="77777777" w:rsidR="00BA50CD" w:rsidRPr="00B7658F" w:rsidRDefault="00BA50CD">
            <w:pPr>
              <w:pStyle w:val="TAC"/>
              <w:keepNext w:val="0"/>
              <w:keepLines w:val="0"/>
              <w:widowControl w:val="0"/>
              <w:rPr>
                <w:ins w:id="927" w:author="Nokia" w:date="2025-05-01T23:59:00Z" w16du:dateUtc="2025-05-01T14:59:00Z"/>
                <w:lang w:val="en-US"/>
              </w:rPr>
            </w:pPr>
          </w:p>
        </w:tc>
        <w:tc>
          <w:tcPr>
            <w:tcW w:w="1080" w:type="dxa"/>
            <w:tcBorders>
              <w:top w:val="single" w:sz="4" w:space="0" w:color="auto"/>
              <w:left w:val="single" w:sz="4" w:space="0" w:color="auto"/>
              <w:bottom w:val="single" w:sz="4" w:space="0" w:color="auto"/>
              <w:right w:val="single" w:sz="4" w:space="0" w:color="auto"/>
            </w:tcBorders>
          </w:tcPr>
          <w:p w14:paraId="7D2CD356" w14:textId="77777777" w:rsidR="00BA50CD" w:rsidRPr="00FD0425" w:rsidRDefault="00BA50CD">
            <w:pPr>
              <w:pStyle w:val="TAC"/>
              <w:keepNext w:val="0"/>
              <w:keepLines w:val="0"/>
              <w:widowControl w:val="0"/>
              <w:rPr>
                <w:ins w:id="928" w:author="Nokia" w:date="2025-05-01T23:59:00Z" w16du:dateUtc="2025-05-01T14:59:00Z"/>
                <w:rFonts w:cs="Arial"/>
                <w:szCs w:val="18"/>
                <w:lang w:eastAsia="ja-JP"/>
              </w:rPr>
            </w:pPr>
          </w:p>
        </w:tc>
      </w:tr>
    </w:tbl>
    <w:p w14:paraId="16589E60" w14:textId="77777777" w:rsidR="00BA50CD" w:rsidRPr="00FD0425" w:rsidRDefault="00BA50CD" w:rsidP="00BA50CD">
      <w:pPr>
        <w:widowControl w:val="0"/>
        <w:rPr>
          <w:ins w:id="929" w:author="Nokia" w:date="2025-05-01T23:56:00Z" w16du:dateUtc="2025-05-01T14:56: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BA50CD" w:rsidRPr="00FD0425" w14:paraId="7DEF8B74" w14:textId="77777777">
        <w:trPr>
          <w:ins w:id="930" w:author="Nokia" w:date="2025-05-01T23:56:00Z"/>
        </w:trPr>
        <w:tc>
          <w:tcPr>
            <w:tcW w:w="2785" w:type="dxa"/>
          </w:tcPr>
          <w:p w14:paraId="60C0742F" w14:textId="77777777" w:rsidR="00BA50CD" w:rsidRPr="00FD0425" w:rsidRDefault="00BA50CD">
            <w:pPr>
              <w:pStyle w:val="TAH"/>
              <w:keepNext w:val="0"/>
              <w:keepLines w:val="0"/>
              <w:widowControl w:val="0"/>
              <w:rPr>
                <w:ins w:id="931" w:author="Nokia" w:date="2025-05-01T23:56:00Z" w16du:dateUtc="2025-05-01T14:56:00Z"/>
                <w:lang w:eastAsia="ja-JP"/>
              </w:rPr>
            </w:pPr>
            <w:ins w:id="932" w:author="Nokia" w:date="2025-05-01T23:56:00Z" w16du:dateUtc="2025-05-01T14:56:00Z">
              <w:r w:rsidRPr="00FD0425">
                <w:rPr>
                  <w:lang w:eastAsia="ja-JP"/>
                </w:rPr>
                <w:t>Range bound</w:t>
              </w:r>
            </w:ins>
          </w:p>
        </w:tc>
        <w:tc>
          <w:tcPr>
            <w:tcW w:w="6571" w:type="dxa"/>
          </w:tcPr>
          <w:p w14:paraId="52360876" w14:textId="77777777" w:rsidR="00BA50CD" w:rsidRPr="00FD0425" w:rsidRDefault="00BA50CD">
            <w:pPr>
              <w:pStyle w:val="TAH"/>
              <w:keepNext w:val="0"/>
              <w:keepLines w:val="0"/>
              <w:widowControl w:val="0"/>
              <w:rPr>
                <w:ins w:id="933" w:author="Nokia" w:date="2025-05-01T23:56:00Z" w16du:dateUtc="2025-05-01T14:56:00Z"/>
                <w:lang w:eastAsia="ja-JP"/>
              </w:rPr>
            </w:pPr>
            <w:ins w:id="934" w:author="Nokia" w:date="2025-05-01T23:56:00Z" w16du:dateUtc="2025-05-01T14:56:00Z">
              <w:r w:rsidRPr="00FD0425">
                <w:rPr>
                  <w:lang w:eastAsia="ja-JP"/>
                </w:rPr>
                <w:t>Explanation</w:t>
              </w:r>
            </w:ins>
          </w:p>
        </w:tc>
      </w:tr>
      <w:tr w:rsidR="00BA50CD" w:rsidRPr="00FD0425" w14:paraId="56858F64" w14:textId="77777777">
        <w:trPr>
          <w:ins w:id="935" w:author="Nokia" w:date="2025-05-01T23:56:00Z"/>
        </w:trPr>
        <w:tc>
          <w:tcPr>
            <w:tcW w:w="2785" w:type="dxa"/>
          </w:tcPr>
          <w:p w14:paraId="69C5D341" w14:textId="77777777" w:rsidR="00BA50CD" w:rsidRPr="0095228D" w:rsidRDefault="00BA50CD">
            <w:pPr>
              <w:pStyle w:val="TAL"/>
              <w:keepNext w:val="0"/>
              <w:keepLines w:val="0"/>
              <w:widowControl w:val="0"/>
              <w:rPr>
                <w:ins w:id="936" w:author="Nokia" w:date="2025-05-01T23:56:00Z" w16du:dateUtc="2025-05-01T14:56:00Z"/>
                <w:iCs/>
                <w:lang w:eastAsia="ja-JP"/>
              </w:rPr>
            </w:pPr>
            <w:proofErr w:type="spellStart"/>
            <w:ins w:id="937" w:author="Nokia" w:date="2025-05-01T23:56:00Z" w16du:dateUtc="2025-05-01T14:56:00Z">
              <w:r w:rsidRPr="0095228D">
                <w:rPr>
                  <w:iCs/>
                  <w:lang w:eastAsia="ja-JP"/>
                </w:rPr>
                <w:t>maxnoofCSIRS</w:t>
              </w:r>
              <w:r>
                <w:rPr>
                  <w:iCs/>
                  <w:lang w:eastAsia="ja-JP"/>
                </w:rPr>
                <w:t>Resource</w:t>
              </w:r>
              <w:r w:rsidRPr="0095228D">
                <w:rPr>
                  <w:iCs/>
                  <w:lang w:eastAsia="ja-JP"/>
                </w:rPr>
                <w:t>Cells</w:t>
              </w:r>
              <w:proofErr w:type="spellEnd"/>
            </w:ins>
          </w:p>
        </w:tc>
        <w:tc>
          <w:tcPr>
            <w:tcW w:w="6571" w:type="dxa"/>
          </w:tcPr>
          <w:p w14:paraId="65465707" w14:textId="77777777" w:rsidR="00BA50CD" w:rsidRPr="00FD0425" w:rsidRDefault="00BA50CD">
            <w:pPr>
              <w:pStyle w:val="TAL"/>
              <w:keepNext w:val="0"/>
              <w:keepLines w:val="0"/>
              <w:widowControl w:val="0"/>
              <w:rPr>
                <w:ins w:id="938" w:author="Nokia" w:date="2025-05-01T23:56:00Z" w16du:dateUtc="2025-05-01T14:56:00Z"/>
                <w:lang w:eastAsia="ja-JP"/>
              </w:rPr>
            </w:pPr>
            <w:ins w:id="939" w:author="Nokia" w:date="2025-05-01T23:56:00Z" w16du:dateUtc="2025-05-01T14:56:00Z">
              <w:r>
                <w:rPr>
                  <w:lang w:eastAsia="ja-JP"/>
                </w:rPr>
                <w:t>Maximum no. of cells configured for CSI-RS resources allowed towards one UE, the maximum value is 8.</w:t>
              </w:r>
            </w:ins>
          </w:p>
        </w:tc>
      </w:tr>
      <w:tr w:rsidR="00BA50CD" w:rsidRPr="00FD0425" w14:paraId="7861E86E" w14:textId="77777777">
        <w:trPr>
          <w:ins w:id="940" w:author="Nokia" w:date="2025-05-01T23:56:00Z"/>
        </w:trPr>
        <w:tc>
          <w:tcPr>
            <w:tcW w:w="2785" w:type="dxa"/>
          </w:tcPr>
          <w:p w14:paraId="5CDAE617" w14:textId="77777777" w:rsidR="00BA50CD" w:rsidRPr="0095228D" w:rsidRDefault="00BA50CD">
            <w:pPr>
              <w:pStyle w:val="TAL"/>
              <w:keepNext w:val="0"/>
              <w:keepLines w:val="0"/>
              <w:widowControl w:val="0"/>
              <w:rPr>
                <w:ins w:id="941" w:author="Nokia" w:date="2025-05-01T23:56:00Z" w16du:dateUtc="2025-05-01T14:56:00Z"/>
                <w:iCs/>
                <w:lang w:eastAsia="ja-JP"/>
              </w:rPr>
            </w:pPr>
            <w:proofErr w:type="spellStart"/>
            <w:ins w:id="942" w:author="Nokia" w:date="2025-05-01T23:56:00Z" w16du:dateUtc="2025-05-01T14:56:00Z">
              <w:r w:rsidRPr="00CD2D78">
                <w:rPr>
                  <w:lang w:eastAsia="ja-JP"/>
                </w:rPr>
                <w:t>maxnoofCSIRS</w:t>
              </w:r>
              <w:r>
                <w:rPr>
                  <w:lang w:eastAsia="ja-JP"/>
                </w:rPr>
                <w:t>ResourceIDs</w:t>
              </w:r>
              <w:proofErr w:type="spellEnd"/>
            </w:ins>
          </w:p>
        </w:tc>
        <w:tc>
          <w:tcPr>
            <w:tcW w:w="6571" w:type="dxa"/>
          </w:tcPr>
          <w:p w14:paraId="54B9D65F" w14:textId="2096F9E7" w:rsidR="00BA50CD" w:rsidRDefault="00BA50CD">
            <w:pPr>
              <w:pStyle w:val="TAL"/>
              <w:keepNext w:val="0"/>
              <w:keepLines w:val="0"/>
              <w:widowControl w:val="0"/>
              <w:rPr>
                <w:ins w:id="943" w:author="Nokia" w:date="2025-05-01T23:56:00Z" w16du:dateUtc="2025-05-01T14:56:00Z"/>
                <w:lang w:eastAsia="ja-JP"/>
              </w:rPr>
            </w:pPr>
            <w:ins w:id="944" w:author="Nokia" w:date="2025-05-01T23:56:00Z" w16du:dateUtc="2025-05-01T14:56:00Z">
              <w:r w:rsidRPr="001C335F">
                <w:rPr>
                  <w:lang w:eastAsia="ja-JP"/>
                </w:rPr>
                <w:t xml:space="preserve">Maximum number of CSI RS </w:t>
              </w:r>
              <w:r>
                <w:rPr>
                  <w:lang w:eastAsia="ja-JP"/>
                </w:rPr>
                <w:t>Resource IDs.</w:t>
              </w:r>
              <w:r w:rsidRPr="001C335F">
                <w:rPr>
                  <w:lang w:eastAsia="ja-JP"/>
                </w:rPr>
                <w:t xml:space="preserve"> Value is </w:t>
              </w:r>
            </w:ins>
            <w:ins w:id="945" w:author="Nokia" w:date="2025-05-07T15:43:00Z" w16du:dateUtc="2025-05-07T06:43:00Z">
              <w:r w:rsidR="004B4EF1">
                <w:rPr>
                  <w:rFonts w:hint="eastAsia"/>
                  <w:lang w:eastAsia="ja-JP"/>
                </w:rPr>
                <w:t>192</w:t>
              </w:r>
            </w:ins>
            <w:ins w:id="946" w:author="Nokia" w:date="2025-05-01T23:56:00Z" w16du:dateUtc="2025-05-01T14:56:00Z">
              <w:r>
                <w:rPr>
                  <w:lang w:eastAsia="ja-JP"/>
                </w:rPr>
                <w:t>.</w:t>
              </w:r>
            </w:ins>
          </w:p>
        </w:tc>
      </w:tr>
    </w:tbl>
    <w:p w14:paraId="5F1EAFB5" w14:textId="77777777" w:rsidR="00BA50CD" w:rsidDel="00262957" w:rsidRDefault="00BA50CD" w:rsidP="00BA50CD">
      <w:pPr>
        <w:widowControl w:val="0"/>
        <w:rPr>
          <w:ins w:id="947" w:author="作者"/>
          <w:del w:id="948" w:author="Nokia" w:date="2025-05-01T23:56:00Z" w16du:dateUtc="2025-05-01T14:56:00Z"/>
          <w:lang w:eastAsia="zh-CN"/>
        </w:rPr>
      </w:pP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BA50CD" w:rsidDel="00262957" w14:paraId="26B3EBFF" w14:textId="77777777">
        <w:trPr>
          <w:tblHeader/>
          <w:ins w:id="949" w:author="作者"/>
          <w:del w:id="950"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37479463" w14:textId="77777777" w:rsidR="00BA50CD" w:rsidDel="00262957" w:rsidRDefault="00BA50CD">
            <w:pPr>
              <w:pStyle w:val="TAH"/>
              <w:keepNext w:val="0"/>
              <w:keepLines w:val="0"/>
              <w:widowControl w:val="0"/>
              <w:rPr>
                <w:ins w:id="951" w:author="作者"/>
                <w:del w:id="952" w:author="Nokia" w:date="2025-05-01T23:56:00Z" w16du:dateUtc="2025-05-01T14:56:00Z"/>
                <w:lang w:eastAsia="ja-JP"/>
              </w:rPr>
            </w:pPr>
            <w:ins w:id="953" w:author="作者">
              <w:del w:id="954" w:author="Nokia" w:date="2025-05-01T23:56:00Z" w16du:dateUtc="2025-05-01T14:56:00Z">
                <w:r w:rsidDel="00262957">
                  <w:rPr>
                    <w:lang w:eastAsia="ja-JP"/>
                  </w:rPr>
                  <w:delText>IE/Group Name</w:delText>
                </w:r>
              </w:del>
            </w:ins>
          </w:p>
        </w:tc>
        <w:tc>
          <w:tcPr>
            <w:tcW w:w="1080" w:type="dxa"/>
            <w:tcBorders>
              <w:top w:val="single" w:sz="4" w:space="0" w:color="auto"/>
              <w:left w:val="single" w:sz="4" w:space="0" w:color="auto"/>
              <w:bottom w:val="single" w:sz="4" w:space="0" w:color="auto"/>
              <w:right w:val="single" w:sz="4" w:space="0" w:color="auto"/>
            </w:tcBorders>
            <w:hideMark/>
          </w:tcPr>
          <w:p w14:paraId="50146771" w14:textId="77777777" w:rsidR="00BA50CD" w:rsidDel="00262957" w:rsidRDefault="00BA50CD">
            <w:pPr>
              <w:pStyle w:val="TAH"/>
              <w:keepNext w:val="0"/>
              <w:keepLines w:val="0"/>
              <w:widowControl w:val="0"/>
              <w:rPr>
                <w:ins w:id="955" w:author="作者"/>
                <w:del w:id="956" w:author="Nokia" w:date="2025-05-01T23:56:00Z" w16du:dateUtc="2025-05-01T14:56:00Z"/>
                <w:lang w:eastAsia="ja-JP"/>
              </w:rPr>
            </w:pPr>
            <w:ins w:id="957" w:author="作者">
              <w:del w:id="958" w:author="Nokia" w:date="2025-05-01T23:56:00Z" w16du:dateUtc="2025-05-01T14:56:00Z">
                <w:r w:rsidDel="00262957">
                  <w:rPr>
                    <w:lang w:eastAsia="ja-JP"/>
                  </w:rPr>
                  <w:delText>Presence</w:delText>
                </w:r>
              </w:del>
            </w:ins>
          </w:p>
        </w:tc>
        <w:tc>
          <w:tcPr>
            <w:tcW w:w="1080" w:type="dxa"/>
            <w:tcBorders>
              <w:top w:val="single" w:sz="4" w:space="0" w:color="auto"/>
              <w:left w:val="single" w:sz="4" w:space="0" w:color="auto"/>
              <w:bottom w:val="single" w:sz="4" w:space="0" w:color="auto"/>
              <w:right w:val="single" w:sz="4" w:space="0" w:color="auto"/>
            </w:tcBorders>
            <w:hideMark/>
          </w:tcPr>
          <w:p w14:paraId="39D12CD9" w14:textId="77777777" w:rsidR="00BA50CD" w:rsidDel="00262957" w:rsidRDefault="00BA50CD">
            <w:pPr>
              <w:pStyle w:val="TAH"/>
              <w:keepNext w:val="0"/>
              <w:keepLines w:val="0"/>
              <w:widowControl w:val="0"/>
              <w:rPr>
                <w:ins w:id="959" w:author="作者"/>
                <w:del w:id="960" w:author="Nokia" w:date="2025-05-01T23:56:00Z" w16du:dateUtc="2025-05-01T14:56:00Z"/>
                <w:lang w:eastAsia="ja-JP"/>
              </w:rPr>
            </w:pPr>
            <w:ins w:id="961" w:author="作者">
              <w:del w:id="962" w:author="Nokia" w:date="2025-05-01T23:56:00Z" w16du:dateUtc="2025-05-01T14:56:00Z">
                <w:r w:rsidDel="00262957">
                  <w:rPr>
                    <w:lang w:eastAsia="ja-JP"/>
                  </w:rPr>
                  <w:delText>Range</w:delText>
                </w:r>
              </w:del>
            </w:ins>
          </w:p>
        </w:tc>
        <w:tc>
          <w:tcPr>
            <w:tcW w:w="1512" w:type="dxa"/>
            <w:tcBorders>
              <w:top w:val="single" w:sz="4" w:space="0" w:color="auto"/>
              <w:left w:val="single" w:sz="4" w:space="0" w:color="auto"/>
              <w:bottom w:val="single" w:sz="4" w:space="0" w:color="auto"/>
              <w:right w:val="single" w:sz="4" w:space="0" w:color="auto"/>
            </w:tcBorders>
            <w:hideMark/>
          </w:tcPr>
          <w:p w14:paraId="28B24FA9" w14:textId="77777777" w:rsidR="00BA50CD" w:rsidDel="00262957" w:rsidRDefault="00BA50CD">
            <w:pPr>
              <w:pStyle w:val="TAH"/>
              <w:keepNext w:val="0"/>
              <w:keepLines w:val="0"/>
              <w:widowControl w:val="0"/>
              <w:rPr>
                <w:ins w:id="963" w:author="作者"/>
                <w:del w:id="964" w:author="Nokia" w:date="2025-05-01T23:56:00Z" w16du:dateUtc="2025-05-01T14:56:00Z"/>
                <w:lang w:eastAsia="ja-JP"/>
              </w:rPr>
            </w:pPr>
            <w:ins w:id="965" w:author="作者">
              <w:del w:id="966" w:author="Nokia" w:date="2025-05-01T23:56:00Z" w16du:dateUtc="2025-05-01T14:56:00Z">
                <w:r w:rsidDel="00262957">
                  <w:rPr>
                    <w:lang w:eastAsia="ja-JP"/>
                  </w:rPr>
                  <w:delText>IE type and reference</w:delText>
                </w:r>
              </w:del>
            </w:ins>
          </w:p>
        </w:tc>
        <w:tc>
          <w:tcPr>
            <w:tcW w:w="1728" w:type="dxa"/>
            <w:tcBorders>
              <w:top w:val="single" w:sz="4" w:space="0" w:color="auto"/>
              <w:left w:val="single" w:sz="4" w:space="0" w:color="auto"/>
              <w:bottom w:val="single" w:sz="4" w:space="0" w:color="auto"/>
              <w:right w:val="single" w:sz="4" w:space="0" w:color="auto"/>
            </w:tcBorders>
            <w:hideMark/>
          </w:tcPr>
          <w:p w14:paraId="5BA6BD2A" w14:textId="77777777" w:rsidR="00BA50CD" w:rsidDel="00262957" w:rsidRDefault="00BA50CD">
            <w:pPr>
              <w:pStyle w:val="TAH"/>
              <w:keepNext w:val="0"/>
              <w:keepLines w:val="0"/>
              <w:widowControl w:val="0"/>
              <w:rPr>
                <w:ins w:id="967" w:author="作者"/>
                <w:del w:id="968" w:author="Nokia" w:date="2025-05-01T23:56:00Z" w16du:dateUtc="2025-05-01T14:56:00Z"/>
                <w:lang w:eastAsia="ja-JP"/>
              </w:rPr>
            </w:pPr>
            <w:ins w:id="969" w:author="作者">
              <w:del w:id="970" w:author="Nokia" w:date="2025-05-01T23:56:00Z" w16du:dateUtc="2025-05-01T14:56:00Z">
                <w:r w:rsidDel="00262957">
                  <w:rPr>
                    <w:lang w:eastAsia="ja-JP"/>
                  </w:rPr>
                  <w:delText>Semantics description</w:delText>
                </w:r>
              </w:del>
            </w:ins>
          </w:p>
        </w:tc>
      </w:tr>
      <w:tr w:rsidR="00BA50CD" w:rsidDel="00262957" w14:paraId="5F2AF650" w14:textId="77777777">
        <w:trPr>
          <w:ins w:id="971" w:author="作者"/>
          <w:del w:id="972"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5F715327" w14:textId="77777777" w:rsidR="00BA50CD" w:rsidDel="00262957" w:rsidRDefault="00BA50CD">
            <w:pPr>
              <w:pStyle w:val="TAL"/>
              <w:keepNext w:val="0"/>
              <w:keepLines w:val="0"/>
              <w:widowControl w:val="0"/>
              <w:rPr>
                <w:ins w:id="973" w:author="作者"/>
                <w:del w:id="974" w:author="Nokia" w:date="2025-05-01T23:56:00Z" w16du:dateUtc="2025-05-01T14:56:00Z"/>
                <w:lang w:eastAsia="ja-JP"/>
              </w:rPr>
            </w:pPr>
            <w:ins w:id="975" w:author="作者">
              <w:del w:id="976" w:author="Nokia" w:date="2025-05-01T23:56:00Z" w16du:dateUtc="2025-05-01T14:56:00Z">
                <w:r w:rsidDel="00262957">
                  <w:rPr>
                    <w:lang w:eastAsia="ja-JP"/>
                  </w:rPr>
                  <w:delText>Message Type</w:delText>
                </w:r>
              </w:del>
            </w:ins>
          </w:p>
        </w:tc>
        <w:tc>
          <w:tcPr>
            <w:tcW w:w="1080" w:type="dxa"/>
            <w:tcBorders>
              <w:top w:val="single" w:sz="4" w:space="0" w:color="auto"/>
              <w:left w:val="single" w:sz="4" w:space="0" w:color="auto"/>
              <w:bottom w:val="single" w:sz="4" w:space="0" w:color="auto"/>
              <w:right w:val="single" w:sz="4" w:space="0" w:color="auto"/>
            </w:tcBorders>
            <w:hideMark/>
          </w:tcPr>
          <w:p w14:paraId="198FDDE1" w14:textId="77777777" w:rsidR="00BA50CD" w:rsidDel="00262957" w:rsidRDefault="00BA50CD">
            <w:pPr>
              <w:pStyle w:val="TAL"/>
              <w:keepNext w:val="0"/>
              <w:keepLines w:val="0"/>
              <w:widowControl w:val="0"/>
              <w:rPr>
                <w:ins w:id="977" w:author="作者"/>
                <w:del w:id="978" w:author="Nokia" w:date="2025-05-01T23:56:00Z" w16du:dateUtc="2025-05-01T14:56:00Z"/>
                <w:lang w:eastAsia="ja-JP"/>
              </w:rPr>
            </w:pPr>
            <w:ins w:id="979" w:author="作者">
              <w:del w:id="980" w:author="Nokia" w:date="2025-05-01T23:56:00Z" w16du:dateUtc="2025-05-01T14:56:00Z">
                <w:r w:rsidDel="00262957">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3F3FCAFE" w14:textId="77777777" w:rsidR="00BA50CD" w:rsidDel="00262957" w:rsidRDefault="00BA50CD">
            <w:pPr>
              <w:pStyle w:val="TAL"/>
              <w:keepNext w:val="0"/>
              <w:keepLines w:val="0"/>
              <w:widowControl w:val="0"/>
              <w:rPr>
                <w:ins w:id="981" w:author="作者"/>
                <w:del w:id="982"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5B4C57" w14:textId="77777777" w:rsidR="00BA50CD" w:rsidDel="00262957" w:rsidRDefault="00BA50CD">
            <w:pPr>
              <w:pStyle w:val="TAL"/>
              <w:keepNext w:val="0"/>
              <w:keepLines w:val="0"/>
              <w:widowControl w:val="0"/>
              <w:rPr>
                <w:ins w:id="983" w:author="作者"/>
                <w:del w:id="984" w:author="Nokia" w:date="2025-05-01T23:56:00Z" w16du:dateUtc="2025-05-01T14:56:00Z"/>
                <w:lang w:eastAsia="ja-JP"/>
              </w:rPr>
            </w:pPr>
            <w:ins w:id="985" w:author="作者">
              <w:del w:id="986" w:author="Nokia" w:date="2025-05-01T23:56:00Z" w16du:dateUtc="2025-05-01T14:56:00Z">
                <w:r w:rsidDel="00262957">
                  <w:rPr>
                    <w:lang w:eastAsia="ja-JP"/>
                  </w:rPr>
                  <w:delText>9.3.1.1</w:delText>
                </w:r>
              </w:del>
            </w:ins>
          </w:p>
        </w:tc>
        <w:tc>
          <w:tcPr>
            <w:tcW w:w="1728" w:type="dxa"/>
            <w:tcBorders>
              <w:top w:val="single" w:sz="4" w:space="0" w:color="auto"/>
              <w:left w:val="single" w:sz="4" w:space="0" w:color="auto"/>
              <w:bottom w:val="single" w:sz="4" w:space="0" w:color="auto"/>
              <w:right w:val="single" w:sz="4" w:space="0" w:color="auto"/>
            </w:tcBorders>
          </w:tcPr>
          <w:p w14:paraId="028C65D3" w14:textId="77777777" w:rsidR="00BA50CD" w:rsidDel="00262957" w:rsidRDefault="00BA50CD">
            <w:pPr>
              <w:pStyle w:val="TAL"/>
              <w:keepNext w:val="0"/>
              <w:keepLines w:val="0"/>
              <w:widowControl w:val="0"/>
              <w:rPr>
                <w:ins w:id="987" w:author="作者"/>
                <w:del w:id="988" w:author="Nokia" w:date="2025-05-01T23:56:00Z" w16du:dateUtc="2025-05-01T14:56:00Z"/>
                <w:lang w:eastAsia="ja-JP"/>
              </w:rPr>
            </w:pPr>
          </w:p>
        </w:tc>
      </w:tr>
      <w:tr w:rsidR="00BA50CD" w:rsidDel="00262957" w14:paraId="11BC127E" w14:textId="77777777">
        <w:trPr>
          <w:ins w:id="989" w:author="作者"/>
          <w:del w:id="990"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0E3850C8" w14:textId="77777777" w:rsidR="00BA50CD" w:rsidDel="00262957" w:rsidRDefault="00BA50CD">
            <w:pPr>
              <w:pStyle w:val="TAL"/>
              <w:keepNext w:val="0"/>
              <w:keepLines w:val="0"/>
              <w:widowControl w:val="0"/>
              <w:rPr>
                <w:ins w:id="991" w:author="作者"/>
                <w:del w:id="992" w:author="Nokia" w:date="2025-05-01T23:56:00Z" w16du:dateUtc="2025-05-01T14:56:00Z"/>
                <w:rFonts w:eastAsia="MS Mincho"/>
                <w:lang w:eastAsia="ja-JP"/>
              </w:rPr>
            </w:pPr>
            <w:ins w:id="993" w:author="作者">
              <w:del w:id="994" w:author="Nokia" w:date="2025-05-01T23:56:00Z" w16du:dateUtc="2025-05-01T14:56:00Z">
                <w:r w:rsidDel="00262957">
                  <w:rPr>
                    <w:rFonts w:eastAsia="Batang"/>
                    <w:bCs/>
                  </w:rPr>
                  <w:delText>gNB-CU</w:delText>
                </w:r>
                <w:r w:rsidDel="00262957">
                  <w:rPr>
                    <w:bCs/>
                  </w:rPr>
                  <w:delText xml:space="preserve">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217FBA7C" w14:textId="77777777" w:rsidR="00BA50CD" w:rsidDel="00262957" w:rsidRDefault="00BA50CD">
            <w:pPr>
              <w:pStyle w:val="TAL"/>
              <w:keepNext w:val="0"/>
              <w:keepLines w:val="0"/>
              <w:widowControl w:val="0"/>
              <w:rPr>
                <w:ins w:id="995" w:author="作者"/>
                <w:del w:id="996" w:author="Nokia" w:date="2025-05-01T23:56:00Z" w16du:dateUtc="2025-05-01T14:56:00Z"/>
                <w:rFonts w:eastAsia="MS Mincho"/>
                <w:lang w:eastAsia="ja-JP"/>
              </w:rPr>
            </w:pPr>
            <w:ins w:id="997" w:author="作者">
              <w:del w:id="998" w:author="Nokia" w:date="2025-05-01T23:56:00Z" w16du:dateUtc="2025-05-01T14:56: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3C21F8DE" w14:textId="77777777" w:rsidR="00BA50CD" w:rsidDel="00262957" w:rsidRDefault="00BA50CD">
            <w:pPr>
              <w:pStyle w:val="TAL"/>
              <w:keepNext w:val="0"/>
              <w:keepLines w:val="0"/>
              <w:widowControl w:val="0"/>
              <w:rPr>
                <w:ins w:id="999" w:author="作者"/>
                <w:del w:id="1000"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5543F9" w14:textId="77777777" w:rsidR="00BA50CD" w:rsidDel="00262957" w:rsidRDefault="00BA50CD">
            <w:pPr>
              <w:pStyle w:val="TAL"/>
              <w:keepNext w:val="0"/>
              <w:keepLines w:val="0"/>
              <w:widowControl w:val="0"/>
              <w:rPr>
                <w:ins w:id="1001" w:author="作者"/>
                <w:del w:id="1002" w:author="Nokia" w:date="2025-05-01T23:56:00Z" w16du:dateUtc="2025-05-01T14:56:00Z"/>
                <w:lang w:eastAsia="ja-JP"/>
              </w:rPr>
            </w:pPr>
            <w:ins w:id="1003" w:author="作者">
              <w:del w:id="1004" w:author="Nokia" w:date="2025-05-01T23:56:00Z" w16du:dateUtc="2025-05-01T14:56:00Z">
                <w:r w:rsidDel="00262957">
                  <w:delText>9.3.1.4</w:delText>
                </w:r>
              </w:del>
            </w:ins>
          </w:p>
        </w:tc>
        <w:tc>
          <w:tcPr>
            <w:tcW w:w="1728" w:type="dxa"/>
            <w:tcBorders>
              <w:top w:val="single" w:sz="4" w:space="0" w:color="auto"/>
              <w:left w:val="single" w:sz="4" w:space="0" w:color="auto"/>
              <w:bottom w:val="single" w:sz="4" w:space="0" w:color="auto"/>
              <w:right w:val="single" w:sz="4" w:space="0" w:color="auto"/>
            </w:tcBorders>
          </w:tcPr>
          <w:p w14:paraId="281D93CE" w14:textId="77777777" w:rsidR="00BA50CD" w:rsidDel="00262957" w:rsidRDefault="00BA50CD">
            <w:pPr>
              <w:pStyle w:val="TAL"/>
              <w:keepNext w:val="0"/>
              <w:keepLines w:val="0"/>
              <w:widowControl w:val="0"/>
              <w:rPr>
                <w:ins w:id="1005" w:author="作者"/>
                <w:del w:id="1006" w:author="Nokia" w:date="2025-05-01T23:56:00Z" w16du:dateUtc="2025-05-01T14:56:00Z"/>
                <w:lang w:eastAsia="ja-JP"/>
              </w:rPr>
            </w:pPr>
          </w:p>
        </w:tc>
      </w:tr>
      <w:tr w:rsidR="00BA50CD" w:rsidDel="00262957" w14:paraId="76D7E528" w14:textId="77777777">
        <w:trPr>
          <w:ins w:id="1007" w:author="作者"/>
          <w:del w:id="1008"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771E1847" w14:textId="77777777" w:rsidR="00BA50CD" w:rsidDel="00262957" w:rsidRDefault="00BA50CD">
            <w:pPr>
              <w:pStyle w:val="TAL"/>
              <w:keepNext w:val="0"/>
              <w:keepLines w:val="0"/>
              <w:widowControl w:val="0"/>
              <w:rPr>
                <w:ins w:id="1009" w:author="作者"/>
                <w:del w:id="1010" w:author="Nokia" w:date="2025-05-01T23:56:00Z" w16du:dateUtc="2025-05-01T14:56:00Z"/>
                <w:lang w:val="fr-FR" w:eastAsia="ja-JP"/>
              </w:rPr>
            </w:pPr>
            <w:ins w:id="1011" w:author="作者">
              <w:del w:id="1012" w:author="Nokia" w:date="2025-05-01T23:56:00Z" w16du:dateUtc="2025-05-01T14:56:00Z">
                <w:r w:rsidDel="00262957">
                  <w:rPr>
                    <w:rFonts w:eastAsia="Batang"/>
                    <w:bCs/>
                    <w:lang w:val="fr-FR"/>
                  </w:rPr>
                  <w:delText>gNB-DU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589657F3" w14:textId="77777777" w:rsidR="00BA50CD" w:rsidDel="00262957" w:rsidRDefault="00BA50CD">
            <w:pPr>
              <w:pStyle w:val="TAL"/>
              <w:keepNext w:val="0"/>
              <w:keepLines w:val="0"/>
              <w:widowControl w:val="0"/>
              <w:rPr>
                <w:ins w:id="1013" w:author="作者"/>
                <w:del w:id="1014" w:author="Nokia" w:date="2025-05-01T23:56:00Z" w16du:dateUtc="2025-05-01T14:56:00Z"/>
                <w:lang w:eastAsia="ja-JP"/>
              </w:rPr>
            </w:pPr>
            <w:ins w:id="1015" w:author="作者">
              <w:del w:id="1016" w:author="Nokia" w:date="2025-05-01T23:56:00Z" w16du:dateUtc="2025-05-01T14:56: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1AB8DE5F" w14:textId="77777777" w:rsidR="00BA50CD" w:rsidDel="00262957" w:rsidRDefault="00BA50CD">
            <w:pPr>
              <w:pStyle w:val="TAL"/>
              <w:keepNext w:val="0"/>
              <w:keepLines w:val="0"/>
              <w:widowControl w:val="0"/>
              <w:rPr>
                <w:ins w:id="1017" w:author="作者"/>
                <w:del w:id="1018"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3794DD" w14:textId="77777777" w:rsidR="00BA50CD" w:rsidDel="00262957" w:rsidRDefault="00BA50CD">
            <w:pPr>
              <w:pStyle w:val="TAL"/>
              <w:keepNext w:val="0"/>
              <w:keepLines w:val="0"/>
              <w:widowControl w:val="0"/>
              <w:rPr>
                <w:ins w:id="1019" w:author="作者"/>
                <w:del w:id="1020" w:author="Nokia" w:date="2025-05-01T23:56:00Z" w16du:dateUtc="2025-05-01T14:56:00Z"/>
                <w:lang w:eastAsia="ja-JP"/>
              </w:rPr>
            </w:pPr>
            <w:ins w:id="1021" w:author="作者">
              <w:del w:id="1022" w:author="Nokia" w:date="2025-05-01T23:56:00Z" w16du:dateUtc="2025-05-01T14:56:00Z">
                <w:r w:rsidDel="00262957">
                  <w:delText>9.3.1.5</w:delText>
                </w:r>
              </w:del>
            </w:ins>
          </w:p>
        </w:tc>
        <w:tc>
          <w:tcPr>
            <w:tcW w:w="1728" w:type="dxa"/>
            <w:tcBorders>
              <w:top w:val="single" w:sz="4" w:space="0" w:color="auto"/>
              <w:left w:val="single" w:sz="4" w:space="0" w:color="auto"/>
              <w:bottom w:val="single" w:sz="4" w:space="0" w:color="auto"/>
              <w:right w:val="single" w:sz="4" w:space="0" w:color="auto"/>
            </w:tcBorders>
          </w:tcPr>
          <w:p w14:paraId="0C56BE86" w14:textId="77777777" w:rsidR="00BA50CD" w:rsidDel="00262957" w:rsidRDefault="00BA50CD">
            <w:pPr>
              <w:pStyle w:val="TAL"/>
              <w:keepNext w:val="0"/>
              <w:keepLines w:val="0"/>
              <w:widowControl w:val="0"/>
              <w:rPr>
                <w:ins w:id="1023" w:author="作者"/>
                <w:del w:id="1024" w:author="Nokia" w:date="2025-05-01T23:56:00Z" w16du:dateUtc="2025-05-01T14:56:00Z"/>
                <w:lang w:eastAsia="ja-JP"/>
              </w:rPr>
            </w:pPr>
          </w:p>
        </w:tc>
        <w:bookmarkEnd w:id="774"/>
      </w:tr>
      <w:tr w:rsidR="00BA50CD" w:rsidDel="00262957" w14:paraId="39B1FC7B" w14:textId="77777777">
        <w:trPr>
          <w:ins w:id="1025" w:author="作者"/>
          <w:del w:id="1026" w:author="Nokia" w:date="2025-05-01T23:56:00Z"/>
        </w:trPr>
        <w:tc>
          <w:tcPr>
            <w:tcW w:w="2160" w:type="dxa"/>
            <w:tcBorders>
              <w:top w:val="single" w:sz="4" w:space="0" w:color="auto"/>
              <w:left w:val="single" w:sz="4" w:space="0" w:color="auto"/>
              <w:bottom w:val="single" w:sz="4" w:space="0" w:color="auto"/>
              <w:right w:val="single" w:sz="4" w:space="0" w:color="auto"/>
            </w:tcBorders>
            <w:hideMark/>
          </w:tcPr>
          <w:p w14:paraId="537F1E80" w14:textId="77777777" w:rsidR="00BA50CD" w:rsidDel="00262957" w:rsidRDefault="00BA50CD">
            <w:pPr>
              <w:pStyle w:val="TAL"/>
              <w:keepNext w:val="0"/>
              <w:keepLines w:val="0"/>
              <w:widowControl w:val="0"/>
              <w:rPr>
                <w:ins w:id="1027" w:author="作者"/>
                <w:del w:id="1028" w:author="Nokia" w:date="2025-05-01T23:56:00Z" w16du:dateUtc="2025-05-01T14:56:00Z"/>
                <w:rFonts w:eastAsia="Batang"/>
                <w:bCs/>
                <w:lang w:val="fr-FR"/>
              </w:rPr>
            </w:pPr>
            <w:ins w:id="1029" w:author="作者">
              <w:del w:id="1030" w:author="Nokia" w:date="2025-05-01T23:56:00Z" w16du:dateUtc="2025-05-01T14:56:00Z">
                <w:r w:rsidDel="00262957">
                  <w:rPr>
                    <w:rFonts w:eastAsia="Batang"/>
                    <w:bCs/>
                    <w:lang w:val="fr-FR"/>
                  </w:rPr>
                  <w:delText>Activation / Deactivation Request Indicator</w:delText>
                </w:r>
                <w:r w:rsidDel="00262957">
                  <w:rPr>
                    <w:lang w:val="en-US" w:eastAsia="ja-JP"/>
                  </w:rPr>
                  <w:delText>(Detail is FFS)</w:delText>
                </w:r>
              </w:del>
            </w:ins>
          </w:p>
        </w:tc>
        <w:tc>
          <w:tcPr>
            <w:tcW w:w="1080" w:type="dxa"/>
            <w:tcBorders>
              <w:top w:val="single" w:sz="4" w:space="0" w:color="auto"/>
              <w:left w:val="single" w:sz="4" w:space="0" w:color="auto"/>
              <w:bottom w:val="single" w:sz="4" w:space="0" w:color="auto"/>
              <w:right w:val="single" w:sz="4" w:space="0" w:color="auto"/>
            </w:tcBorders>
            <w:hideMark/>
          </w:tcPr>
          <w:p w14:paraId="4EC1EECA" w14:textId="77777777" w:rsidR="00BA50CD" w:rsidDel="00262957" w:rsidRDefault="00BA50CD">
            <w:pPr>
              <w:pStyle w:val="TAL"/>
              <w:keepNext w:val="0"/>
              <w:keepLines w:val="0"/>
              <w:widowControl w:val="0"/>
              <w:rPr>
                <w:ins w:id="1031" w:author="作者"/>
                <w:del w:id="1032" w:author="Nokia" w:date="2025-05-01T23:56:00Z" w16du:dateUtc="2025-05-01T14:56:00Z"/>
                <w:lang w:eastAsia="ja-JP"/>
              </w:rPr>
            </w:pPr>
            <w:ins w:id="1033" w:author="作者">
              <w:del w:id="1034" w:author="Nokia" w:date="2025-05-01T23:56:00Z" w16du:dateUtc="2025-05-01T14:56:00Z">
                <w:r w:rsidDel="00262957">
                  <w:rPr>
                    <w:lang w:eastAsia="ja-JP"/>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00F29081" w14:textId="77777777" w:rsidR="00BA50CD" w:rsidDel="00262957" w:rsidRDefault="00BA50CD">
            <w:pPr>
              <w:pStyle w:val="TAL"/>
              <w:keepNext w:val="0"/>
              <w:keepLines w:val="0"/>
              <w:widowControl w:val="0"/>
              <w:rPr>
                <w:ins w:id="1035" w:author="作者"/>
                <w:del w:id="1036" w:author="Nokia" w:date="2025-05-01T23:56:00Z" w16du:dateUtc="2025-05-01T14:56: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9E6586" w14:textId="77777777" w:rsidR="00BA50CD" w:rsidDel="00262957" w:rsidRDefault="00BA50CD">
            <w:pPr>
              <w:pStyle w:val="TAL"/>
              <w:keepNext w:val="0"/>
              <w:keepLines w:val="0"/>
              <w:widowControl w:val="0"/>
              <w:rPr>
                <w:ins w:id="1037" w:author="作者"/>
                <w:del w:id="1038" w:author="Nokia" w:date="2025-05-01T23:56:00Z" w16du:dateUtc="2025-05-01T14:56:00Z"/>
              </w:rPr>
            </w:pPr>
            <w:ins w:id="1039" w:author="作者">
              <w:del w:id="1040" w:author="Nokia" w:date="2025-05-01T23:56:00Z" w16du:dateUtc="2025-05-01T14:56:00Z">
                <w:r w:rsidDel="00262957">
                  <w:delText>ENUMERATED (true, …)</w:delText>
                </w:r>
              </w:del>
            </w:ins>
          </w:p>
        </w:tc>
        <w:tc>
          <w:tcPr>
            <w:tcW w:w="1728" w:type="dxa"/>
            <w:tcBorders>
              <w:top w:val="single" w:sz="4" w:space="0" w:color="auto"/>
              <w:left w:val="single" w:sz="4" w:space="0" w:color="auto"/>
              <w:bottom w:val="single" w:sz="4" w:space="0" w:color="auto"/>
              <w:right w:val="single" w:sz="4" w:space="0" w:color="auto"/>
            </w:tcBorders>
          </w:tcPr>
          <w:p w14:paraId="7BA9BC84" w14:textId="77777777" w:rsidR="00BA50CD" w:rsidDel="00262957" w:rsidRDefault="00BA50CD">
            <w:pPr>
              <w:pStyle w:val="TAL"/>
              <w:keepNext w:val="0"/>
              <w:keepLines w:val="0"/>
              <w:widowControl w:val="0"/>
              <w:rPr>
                <w:ins w:id="1041" w:author="作者"/>
                <w:del w:id="1042" w:author="Nokia" w:date="2025-05-01T23:56:00Z" w16du:dateUtc="2025-05-01T14:56:00Z"/>
                <w:lang w:eastAsia="ja-JP"/>
              </w:rPr>
            </w:pPr>
          </w:p>
        </w:tc>
      </w:tr>
    </w:tbl>
    <w:p w14:paraId="7C2FBD24" w14:textId="77777777" w:rsidR="00BA50CD" w:rsidRDefault="00BA50CD" w:rsidP="00BA50CD">
      <w:pPr>
        <w:pStyle w:val="Heading4"/>
        <w:keepNext w:val="0"/>
        <w:keepLines w:val="0"/>
        <w:widowControl w:val="0"/>
        <w:rPr>
          <w:ins w:id="1043" w:author="Nokia" w:date="2025-05-01T23:56:00Z" w16du:dateUtc="2025-05-01T14:56:00Z"/>
          <w:rFonts w:eastAsiaTheme="minorEastAsia"/>
          <w:lang w:eastAsia="ja-JP"/>
        </w:rPr>
      </w:pPr>
    </w:p>
    <w:p w14:paraId="4E7812B3" w14:textId="77777777" w:rsidR="00BA50CD" w:rsidRDefault="00BA50CD" w:rsidP="00BA50CD">
      <w:pPr>
        <w:pStyle w:val="Heading4"/>
        <w:keepNext w:val="0"/>
        <w:keepLines w:val="0"/>
        <w:widowControl w:val="0"/>
        <w:rPr>
          <w:ins w:id="1044" w:author="作者"/>
          <w:rFonts w:eastAsia="SimSun"/>
          <w:lang w:eastAsia="zh-CN"/>
        </w:rPr>
      </w:pPr>
      <w:ins w:id="1045" w:author="作者">
        <w:r>
          <w:rPr>
            <w:rFonts w:eastAsia="SimSun"/>
            <w:lang w:eastAsia="zh-CN"/>
          </w:rPr>
          <w:t>9.2.</w:t>
        </w:r>
        <w:proofErr w:type="gramStart"/>
        <w:r>
          <w:rPr>
            <w:rFonts w:eastAsia="SimSun"/>
            <w:lang w:eastAsia="zh-CN"/>
          </w:rPr>
          <w:t>2.y</w:t>
        </w:r>
        <w:proofErr w:type="gramEnd"/>
        <w:r>
          <w:rPr>
            <w:rFonts w:eastAsia="SimSun"/>
            <w:lang w:eastAsia="zh-CN"/>
          </w:rPr>
          <w:t>2</w:t>
        </w:r>
        <w:r>
          <w:rPr>
            <w:rFonts w:eastAsia="SimSun"/>
            <w:lang w:eastAsia="zh-CN"/>
          </w:rPr>
          <w:tab/>
          <w:t>CU-DU CSI-RS COORDINATION RESPONSE</w:t>
        </w:r>
      </w:ins>
    </w:p>
    <w:p w14:paraId="6F724A58" w14:textId="77777777" w:rsidR="00BA50CD" w:rsidRDefault="00BA50CD" w:rsidP="00BA50CD">
      <w:pPr>
        <w:widowControl w:val="0"/>
        <w:rPr>
          <w:ins w:id="1046" w:author="作者"/>
          <w:rFonts w:eastAsiaTheme="minorHAnsi"/>
          <w:lang w:val="en-US"/>
        </w:rPr>
      </w:pPr>
      <w:ins w:id="1047" w:author="作者">
        <w:r>
          <w:rPr>
            <w:lang w:eastAsia="zh-CN"/>
          </w:rPr>
          <w:t xml:space="preserve">This message is sent by the gNB-DU </w:t>
        </w:r>
        <w:r>
          <w:rPr>
            <w:lang w:eastAsia="ja-JP"/>
          </w:rPr>
          <w:t xml:space="preserve">e.g. </w:t>
        </w:r>
        <w:r>
          <w:rPr>
            <w:lang w:eastAsia="zh-CN"/>
          </w:rPr>
          <w:t xml:space="preserve">to inform the gNB-CU </w:t>
        </w:r>
        <w:r>
          <w:t xml:space="preserve">about the SP CSI-RS </w:t>
        </w:r>
        <w:r>
          <w:rPr>
            <w:rFonts w:eastAsia="Malgun Gothic"/>
          </w:rPr>
          <w:t xml:space="preserve">transmissions </w:t>
        </w:r>
        <w:r>
          <w:t>activation/deactivation result</w:t>
        </w:r>
        <w:r>
          <w:rPr>
            <w:lang w:val="en-US"/>
          </w:rPr>
          <w:t xml:space="preserve">. </w:t>
        </w:r>
        <w:del w:id="1048" w:author="Nokia" w:date="2025-05-01T23:57:00Z" w16du:dateUtc="2025-05-01T14:57:00Z">
          <w:r w:rsidDel="00262957">
            <w:rPr>
              <w:lang w:val="en-US" w:eastAsia="ja-JP"/>
            </w:rPr>
            <w:delText>(Detail is FFS)</w:delText>
          </w:r>
        </w:del>
      </w:ins>
    </w:p>
    <w:p w14:paraId="0E9B12B3" w14:textId="77777777" w:rsidR="00BA50CD" w:rsidRDefault="00BA50CD" w:rsidP="00BA50CD">
      <w:pPr>
        <w:widowControl w:val="0"/>
        <w:rPr>
          <w:ins w:id="1049" w:author="Nokia" w:date="2025-05-01T23:57:00Z" w16du:dateUtc="2025-05-01T14:57:00Z"/>
          <w:lang w:eastAsia="zh-CN"/>
        </w:rPr>
      </w:pPr>
      <w:ins w:id="1050" w:author="作者">
        <w:r>
          <w:rPr>
            <w:lang w:eastAsia="zh-CN"/>
          </w:rPr>
          <w:t>Direction:</w:t>
        </w:r>
        <w:r>
          <w:rPr>
            <w:lang w:val="en-US" w:eastAsia="zh-CN"/>
          </w:rPr>
          <w:t xml:space="preserve"> </w:t>
        </w:r>
        <w:r>
          <w:rPr>
            <w:lang w:eastAsia="zh-CN"/>
          </w:rPr>
          <w:t xml:space="preserve">gNB-DU </w:t>
        </w:r>
        <w:r>
          <w:rPr>
            <w:lang w:eastAsia="zh-CN"/>
          </w:rPr>
          <w:sym w:font="Symbol" w:char="F0AE"/>
        </w:r>
        <w:r>
          <w:rPr>
            <w:lang w:eastAsia="zh-CN"/>
          </w:rPr>
          <w:t xml:space="preserve"> gNB-CU</w:t>
        </w:r>
      </w:ins>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BA50CD" w:rsidRPr="00FD0425" w14:paraId="6BA87A56" w14:textId="77777777">
        <w:trPr>
          <w:tblHeader/>
          <w:ins w:id="1051"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6E2912E6" w14:textId="77777777" w:rsidR="00BA50CD" w:rsidRPr="00FD0425" w:rsidRDefault="00BA50CD">
            <w:pPr>
              <w:pStyle w:val="TAH"/>
              <w:keepNext w:val="0"/>
              <w:keepLines w:val="0"/>
              <w:widowControl w:val="0"/>
              <w:rPr>
                <w:ins w:id="1052" w:author="Nokia" w:date="2025-05-01T23:57:00Z" w16du:dateUtc="2025-05-01T14:57:00Z"/>
                <w:rFonts w:cs="Arial"/>
                <w:szCs w:val="18"/>
                <w:lang w:eastAsia="ja-JP"/>
              </w:rPr>
            </w:pPr>
            <w:ins w:id="1053" w:author="Nokia" w:date="2025-05-01T23:57:00Z" w16du:dateUtc="2025-05-01T14:57:00Z">
              <w:r w:rsidRPr="00FD0425">
                <w:rPr>
                  <w:rFonts w:cs="Arial"/>
                  <w:szCs w:val="18"/>
                  <w:lang w:eastAsia="ja-JP"/>
                </w:rPr>
                <w:t>IE/Group Name</w:t>
              </w:r>
            </w:ins>
          </w:p>
        </w:tc>
        <w:tc>
          <w:tcPr>
            <w:tcW w:w="1080" w:type="dxa"/>
            <w:tcBorders>
              <w:top w:val="single" w:sz="4" w:space="0" w:color="auto"/>
              <w:left w:val="single" w:sz="4" w:space="0" w:color="auto"/>
              <w:bottom w:val="single" w:sz="4" w:space="0" w:color="auto"/>
              <w:right w:val="single" w:sz="4" w:space="0" w:color="auto"/>
            </w:tcBorders>
            <w:hideMark/>
          </w:tcPr>
          <w:p w14:paraId="38C6F266" w14:textId="77777777" w:rsidR="00BA50CD" w:rsidRPr="00FD0425" w:rsidRDefault="00BA50CD">
            <w:pPr>
              <w:pStyle w:val="TAH"/>
              <w:keepNext w:val="0"/>
              <w:keepLines w:val="0"/>
              <w:widowControl w:val="0"/>
              <w:rPr>
                <w:ins w:id="1054" w:author="Nokia" w:date="2025-05-01T23:57:00Z" w16du:dateUtc="2025-05-01T14:57:00Z"/>
                <w:rFonts w:cs="Arial"/>
                <w:szCs w:val="18"/>
                <w:lang w:eastAsia="ja-JP"/>
              </w:rPr>
            </w:pPr>
            <w:ins w:id="1055" w:author="Nokia" w:date="2025-05-01T23:57:00Z" w16du:dateUtc="2025-05-01T14:57:00Z">
              <w:r w:rsidRPr="00FD0425">
                <w:rPr>
                  <w:rFonts w:cs="Arial"/>
                  <w:szCs w:val="18"/>
                  <w:lang w:eastAsia="ja-JP"/>
                </w:rPr>
                <w:t>Presence</w:t>
              </w:r>
            </w:ins>
          </w:p>
        </w:tc>
        <w:tc>
          <w:tcPr>
            <w:tcW w:w="1080" w:type="dxa"/>
            <w:tcBorders>
              <w:top w:val="single" w:sz="4" w:space="0" w:color="auto"/>
              <w:left w:val="single" w:sz="4" w:space="0" w:color="auto"/>
              <w:bottom w:val="single" w:sz="4" w:space="0" w:color="auto"/>
              <w:right w:val="single" w:sz="4" w:space="0" w:color="auto"/>
            </w:tcBorders>
            <w:hideMark/>
          </w:tcPr>
          <w:p w14:paraId="434DFBCF" w14:textId="77777777" w:rsidR="00BA50CD" w:rsidRPr="00FD0425" w:rsidRDefault="00BA50CD">
            <w:pPr>
              <w:pStyle w:val="TAH"/>
              <w:keepNext w:val="0"/>
              <w:keepLines w:val="0"/>
              <w:widowControl w:val="0"/>
              <w:rPr>
                <w:ins w:id="1056" w:author="Nokia" w:date="2025-05-01T23:57:00Z" w16du:dateUtc="2025-05-01T14:57:00Z"/>
                <w:rFonts w:cs="Arial"/>
                <w:szCs w:val="18"/>
                <w:lang w:eastAsia="ja-JP"/>
              </w:rPr>
            </w:pPr>
            <w:ins w:id="1057" w:author="Nokia" w:date="2025-05-01T23:57:00Z" w16du:dateUtc="2025-05-01T14:57:00Z">
              <w:r w:rsidRPr="00FD0425">
                <w:rPr>
                  <w:rFonts w:cs="Arial"/>
                  <w:szCs w:val="18"/>
                  <w:lang w:eastAsia="ja-JP"/>
                </w:rPr>
                <w:t>Range</w:t>
              </w:r>
            </w:ins>
          </w:p>
        </w:tc>
        <w:tc>
          <w:tcPr>
            <w:tcW w:w="1512" w:type="dxa"/>
            <w:tcBorders>
              <w:top w:val="single" w:sz="4" w:space="0" w:color="auto"/>
              <w:left w:val="single" w:sz="4" w:space="0" w:color="auto"/>
              <w:bottom w:val="single" w:sz="4" w:space="0" w:color="auto"/>
              <w:right w:val="single" w:sz="4" w:space="0" w:color="auto"/>
            </w:tcBorders>
            <w:hideMark/>
          </w:tcPr>
          <w:p w14:paraId="21C21C5A" w14:textId="77777777" w:rsidR="00BA50CD" w:rsidRPr="00FD0425" w:rsidRDefault="00BA50CD">
            <w:pPr>
              <w:pStyle w:val="TAH"/>
              <w:keepNext w:val="0"/>
              <w:keepLines w:val="0"/>
              <w:widowControl w:val="0"/>
              <w:rPr>
                <w:ins w:id="1058" w:author="Nokia" w:date="2025-05-01T23:57:00Z" w16du:dateUtc="2025-05-01T14:57:00Z"/>
                <w:rFonts w:cs="Arial"/>
                <w:szCs w:val="18"/>
                <w:lang w:eastAsia="ja-JP"/>
              </w:rPr>
            </w:pPr>
            <w:ins w:id="1059" w:author="Nokia" w:date="2025-05-01T23:57:00Z" w16du:dateUtc="2025-05-01T14:57:00Z">
              <w:r w:rsidRPr="00FD0425">
                <w:rPr>
                  <w:rFonts w:cs="Arial"/>
                  <w:szCs w:val="18"/>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hideMark/>
          </w:tcPr>
          <w:p w14:paraId="2EC66E9B" w14:textId="77777777" w:rsidR="00BA50CD" w:rsidRPr="00FD0425" w:rsidRDefault="00BA50CD">
            <w:pPr>
              <w:pStyle w:val="TAH"/>
              <w:keepNext w:val="0"/>
              <w:keepLines w:val="0"/>
              <w:widowControl w:val="0"/>
              <w:rPr>
                <w:ins w:id="1060" w:author="Nokia" w:date="2025-05-01T23:57:00Z" w16du:dateUtc="2025-05-01T14:57:00Z"/>
                <w:rFonts w:cs="Arial"/>
                <w:szCs w:val="18"/>
                <w:lang w:eastAsia="ja-JP"/>
              </w:rPr>
            </w:pPr>
            <w:ins w:id="1061" w:author="Nokia" w:date="2025-05-01T23:57:00Z" w16du:dateUtc="2025-05-01T14:57:00Z">
              <w:r w:rsidRPr="00FD0425">
                <w:rPr>
                  <w:rFonts w:cs="Arial"/>
                  <w:szCs w:val="18"/>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0D8DF5D8" w14:textId="77777777" w:rsidR="00BA50CD" w:rsidRPr="00FD0425" w:rsidRDefault="00BA50CD">
            <w:pPr>
              <w:pStyle w:val="TAH"/>
              <w:keepNext w:val="0"/>
              <w:keepLines w:val="0"/>
              <w:widowControl w:val="0"/>
              <w:rPr>
                <w:ins w:id="1062" w:author="Nokia" w:date="2025-05-01T23:57:00Z" w16du:dateUtc="2025-05-01T14:57:00Z"/>
                <w:rFonts w:cs="Arial"/>
                <w:szCs w:val="18"/>
                <w:lang w:eastAsia="ja-JP"/>
              </w:rPr>
            </w:pPr>
            <w:ins w:id="1063" w:author="Nokia" w:date="2025-05-01T23:57:00Z" w16du:dateUtc="2025-05-01T14:57:00Z">
              <w:r w:rsidRPr="00FD0425">
                <w:rPr>
                  <w:rFonts w:cs="Arial"/>
                  <w:szCs w:val="18"/>
                  <w:lang w:eastAsia="ja-JP"/>
                </w:rPr>
                <w:t>Criticality</w:t>
              </w:r>
            </w:ins>
          </w:p>
        </w:tc>
        <w:tc>
          <w:tcPr>
            <w:tcW w:w="1080" w:type="dxa"/>
            <w:tcBorders>
              <w:top w:val="single" w:sz="4" w:space="0" w:color="auto"/>
              <w:left w:val="single" w:sz="4" w:space="0" w:color="auto"/>
              <w:bottom w:val="single" w:sz="4" w:space="0" w:color="auto"/>
              <w:right w:val="single" w:sz="4" w:space="0" w:color="auto"/>
            </w:tcBorders>
            <w:hideMark/>
          </w:tcPr>
          <w:p w14:paraId="1A1D2887" w14:textId="77777777" w:rsidR="00BA50CD" w:rsidRPr="00FD0425" w:rsidRDefault="00BA50CD">
            <w:pPr>
              <w:pStyle w:val="TAH"/>
              <w:keepNext w:val="0"/>
              <w:keepLines w:val="0"/>
              <w:widowControl w:val="0"/>
              <w:rPr>
                <w:ins w:id="1064" w:author="Nokia" w:date="2025-05-01T23:57:00Z" w16du:dateUtc="2025-05-01T14:57:00Z"/>
                <w:rFonts w:cs="Arial"/>
                <w:szCs w:val="18"/>
                <w:lang w:eastAsia="ja-JP"/>
              </w:rPr>
            </w:pPr>
            <w:ins w:id="1065" w:author="Nokia" w:date="2025-05-01T23:57:00Z" w16du:dateUtc="2025-05-01T14:57:00Z">
              <w:r w:rsidRPr="00FD0425">
                <w:rPr>
                  <w:rFonts w:cs="Arial"/>
                  <w:szCs w:val="18"/>
                  <w:lang w:eastAsia="ja-JP"/>
                </w:rPr>
                <w:t>Assigned Criticality</w:t>
              </w:r>
            </w:ins>
          </w:p>
        </w:tc>
      </w:tr>
      <w:tr w:rsidR="00BA50CD" w:rsidRPr="00FD0425" w14:paraId="6BD124EA" w14:textId="77777777">
        <w:trPr>
          <w:ins w:id="1066"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396A3765" w14:textId="77777777" w:rsidR="00BA50CD" w:rsidRPr="00FD0425" w:rsidRDefault="00BA50CD">
            <w:pPr>
              <w:pStyle w:val="TAL"/>
              <w:keepNext w:val="0"/>
              <w:keepLines w:val="0"/>
              <w:widowControl w:val="0"/>
              <w:rPr>
                <w:ins w:id="1067" w:author="Nokia" w:date="2025-05-01T23:57:00Z" w16du:dateUtc="2025-05-01T14:57:00Z"/>
                <w:lang w:eastAsia="ja-JP"/>
              </w:rPr>
            </w:pPr>
            <w:ins w:id="1068" w:author="Nokia" w:date="2025-05-01T23:57:00Z" w16du:dateUtc="2025-05-01T14:57: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hideMark/>
          </w:tcPr>
          <w:p w14:paraId="3ADBE4CD" w14:textId="77777777" w:rsidR="00BA50CD" w:rsidRPr="00FD0425" w:rsidRDefault="00BA50CD">
            <w:pPr>
              <w:pStyle w:val="TAL"/>
              <w:keepNext w:val="0"/>
              <w:keepLines w:val="0"/>
              <w:widowControl w:val="0"/>
              <w:rPr>
                <w:ins w:id="1069" w:author="Nokia" w:date="2025-05-01T23:57:00Z" w16du:dateUtc="2025-05-01T14:57:00Z"/>
                <w:lang w:eastAsia="ja-JP"/>
              </w:rPr>
            </w:pPr>
            <w:ins w:id="1070" w:author="Nokia" w:date="2025-05-01T23:57:00Z" w16du:dateUtc="2025-05-01T14:57: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20E54E69" w14:textId="77777777" w:rsidR="00BA50CD" w:rsidRPr="00FD0425" w:rsidRDefault="00BA50CD">
            <w:pPr>
              <w:pStyle w:val="TAL"/>
              <w:keepNext w:val="0"/>
              <w:keepLines w:val="0"/>
              <w:widowControl w:val="0"/>
              <w:rPr>
                <w:ins w:id="1071"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DE5FE" w14:textId="77777777" w:rsidR="00BA50CD" w:rsidRPr="00FD0425" w:rsidRDefault="00BA50CD">
            <w:pPr>
              <w:pStyle w:val="TAL"/>
              <w:keepNext w:val="0"/>
              <w:keepLines w:val="0"/>
              <w:widowControl w:val="0"/>
              <w:rPr>
                <w:ins w:id="1072" w:author="Nokia" w:date="2025-05-01T23:57:00Z" w16du:dateUtc="2025-05-01T14:57:00Z"/>
                <w:lang w:eastAsia="ja-JP"/>
              </w:rPr>
            </w:pPr>
            <w:ins w:id="1073" w:author="Nokia" w:date="2025-05-01T23:57:00Z" w16du:dateUtc="2025-05-01T14:57: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026CFE92" w14:textId="77777777" w:rsidR="00BA50CD" w:rsidRPr="00FD0425" w:rsidRDefault="00BA50CD">
            <w:pPr>
              <w:pStyle w:val="TAL"/>
              <w:keepNext w:val="0"/>
              <w:keepLines w:val="0"/>
              <w:widowControl w:val="0"/>
              <w:rPr>
                <w:ins w:id="1074"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6ECA7B" w14:textId="77777777" w:rsidR="00BA50CD" w:rsidRPr="00FD0425" w:rsidRDefault="00BA50CD">
            <w:pPr>
              <w:pStyle w:val="TAC"/>
              <w:keepNext w:val="0"/>
              <w:keepLines w:val="0"/>
              <w:widowControl w:val="0"/>
              <w:rPr>
                <w:ins w:id="1075" w:author="Nokia" w:date="2025-05-01T23:57:00Z" w16du:dateUtc="2025-05-01T14:57:00Z"/>
                <w:rFonts w:cs="Arial"/>
                <w:szCs w:val="18"/>
                <w:lang w:eastAsia="ja-JP"/>
              </w:rPr>
            </w:pPr>
            <w:ins w:id="1076" w:author="Nokia" w:date="2025-05-01T23:57:00Z" w16du:dateUtc="2025-05-01T14:57:00Z">
              <w:r w:rsidRPr="00FD042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hideMark/>
          </w:tcPr>
          <w:p w14:paraId="775AA74D" w14:textId="77777777" w:rsidR="00BA50CD" w:rsidRPr="00FD0425" w:rsidRDefault="00BA50CD">
            <w:pPr>
              <w:pStyle w:val="TAC"/>
              <w:keepNext w:val="0"/>
              <w:keepLines w:val="0"/>
              <w:widowControl w:val="0"/>
              <w:rPr>
                <w:ins w:id="1077" w:author="Nokia" w:date="2025-05-01T23:57:00Z" w16du:dateUtc="2025-05-01T14:57:00Z"/>
                <w:rFonts w:cs="Arial"/>
                <w:szCs w:val="18"/>
                <w:lang w:eastAsia="ja-JP"/>
              </w:rPr>
            </w:pPr>
            <w:ins w:id="1078" w:author="Nokia" w:date="2025-05-01T23:57:00Z" w16du:dateUtc="2025-05-01T14:57:00Z">
              <w:r w:rsidRPr="00FD0425">
                <w:rPr>
                  <w:rFonts w:cs="Arial"/>
                  <w:szCs w:val="18"/>
                  <w:lang w:eastAsia="ja-JP"/>
                </w:rPr>
                <w:t>reject</w:t>
              </w:r>
            </w:ins>
          </w:p>
        </w:tc>
      </w:tr>
      <w:tr w:rsidR="00BA50CD" w:rsidRPr="00FD0425" w14:paraId="1B957DC0" w14:textId="77777777">
        <w:trPr>
          <w:ins w:id="1079" w:author="Nokia" w:date="2025-05-01T23:57:00Z"/>
        </w:trPr>
        <w:tc>
          <w:tcPr>
            <w:tcW w:w="2160" w:type="dxa"/>
            <w:tcBorders>
              <w:top w:val="single" w:sz="4" w:space="0" w:color="auto"/>
              <w:left w:val="single" w:sz="4" w:space="0" w:color="auto"/>
              <w:bottom w:val="single" w:sz="4" w:space="0" w:color="auto"/>
              <w:right w:val="single" w:sz="4" w:space="0" w:color="auto"/>
            </w:tcBorders>
          </w:tcPr>
          <w:p w14:paraId="51820D3B" w14:textId="77777777" w:rsidR="00BA50CD" w:rsidRDefault="00BA50CD">
            <w:pPr>
              <w:pStyle w:val="TAL"/>
              <w:keepNext w:val="0"/>
              <w:keepLines w:val="0"/>
              <w:widowControl w:val="0"/>
              <w:rPr>
                <w:ins w:id="1080" w:author="Nokia" w:date="2025-05-01T23:57:00Z" w16du:dateUtc="2025-05-01T14:57:00Z"/>
                <w:b/>
                <w:bCs/>
                <w:lang w:eastAsia="ja-JP"/>
              </w:rPr>
            </w:pPr>
            <w:ins w:id="1081" w:author="Nokia" w:date="2025-05-01T23:57:00Z" w16du:dateUtc="2025-05-01T14:57:00Z">
              <w:r w:rsidRPr="00EA5FA7">
                <w:rPr>
                  <w:rFonts w:eastAsia="Batang"/>
                  <w:bCs/>
                </w:rPr>
                <w:t>gNB-CU</w:t>
              </w:r>
              <w:r w:rsidRPr="00EA5FA7">
                <w:rPr>
                  <w:bCs/>
                </w:rPr>
                <w:t xml:space="preserve"> UE F1AP ID</w:t>
              </w:r>
            </w:ins>
          </w:p>
        </w:tc>
        <w:tc>
          <w:tcPr>
            <w:tcW w:w="1080" w:type="dxa"/>
            <w:tcBorders>
              <w:top w:val="single" w:sz="4" w:space="0" w:color="auto"/>
              <w:left w:val="single" w:sz="4" w:space="0" w:color="auto"/>
              <w:bottom w:val="single" w:sz="4" w:space="0" w:color="auto"/>
              <w:right w:val="single" w:sz="4" w:space="0" w:color="auto"/>
            </w:tcBorders>
          </w:tcPr>
          <w:p w14:paraId="054283C1" w14:textId="77777777" w:rsidR="00BA50CD" w:rsidRPr="00FD0425" w:rsidRDefault="00BA50CD">
            <w:pPr>
              <w:pStyle w:val="TAL"/>
              <w:keepNext w:val="0"/>
              <w:keepLines w:val="0"/>
              <w:widowControl w:val="0"/>
              <w:rPr>
                <w:ins w:id="1082" w:author="Nokia" w:date="2025-05-01T23:57:00Z" w16du:dateUtc="2025-05-01T14:57:00Z"/>
                <w:lang w:eastAsia="zh-CN"/>
              </w:rPr>
            </w:pPr>
            <w:ins w:id="1083" w:author="Nokia" w:date="2025-05-01T23:57:00Z" w16du:dateUtc="2025-05-01T14:57: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63C52521" w14:textId="77777777" w:rsidR="00BA50CD" w:rsidRPr="009D1FE9" w:rsidRDefault="00BA50CD">
            <w:pPr>
              <w:pStyle w:val="TAL"/>
              <w:keepNext w:val="0"/>
              <w:keepLines w:val="0"/>
              <w:widowControl w:val="0"/>
              <w:rPr>
                <w:ins w:id="1084" w:author="Nokia" w:date="2025-05-01T23:57:00Z" w16du:dateUtc="2025-05-01T14:5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4EAA" w14:textId="77777777" w:rsidR="00BA50CD" w:rsidRPr="00422562" w:rsidRDefault="00BA50CD">
            <w:pPr>
              <w:pStyle w:val="TAL"/>
              <w:keepNext w:val="0"/>
              <w:keepLines w:val="0"/>
              <w:widowControl w:val="0"/>
              <w:rPr>
                <w:ins w:id="1085" w:author="Nokia" w:date="2025-05-01T23:57:00Z" w16du:dateUtc="2025-05-01T14:57:00Z"/>
                <w:lang w:eastAsia="ja-JP"/>
              </w:rPr>
            </w:pPr>
            <w:ins w:id="1086" w:author="Nokia" w:date="2025-05-01T23:57:00Z" w16du:dateUtc="2025-05-01T14:57:00Z">
              <w:r w:rsidRPr="00EA5FA7">
                <w:t>9.3.1.4</w:t>
              </w:r>
            </w:ins>
          </w:p>
        </w:tc>
        <w:tc>
          <w:tcPr>
            <w:tcW w:w="1728" w:type="dxa"/>
            <w:tcBorders>
              <w:top w:val="single" w:sz="4" w:space="0" w:color="auto"/>
              <w:left w:val="single" w:sz="4" w:space="0" w:color="auto"/>
              <w:bottom w:val="single" w:sz="4" w:space="0" w:color="auto"/>
              <w:right w:val="single" w:sz="4" w:space="0" w:color="auto"/>
            </w:tcBorders>
          </w:tcPr>
          <w:p w14:paraId="148C83E9" w14:textId="77777777" w:rsidR="00BA50CD" w:rsidRPr="009D1FE9" w:rsidRDefault="00BA50CD">
            <w:pPr>
              <w:pStyle w:val="TAL"/>
              <w:keepNext w:val="0"/>
              <w:keepLines w:val="0"/>
              <w:widowControl w:val="0"/>
              <w:rPr>
                <w:ins w:id="1087"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AD454D" w14:textId="77777777" w:rsidR="00BA50CD" w:rsidRPr="009D1FE9" w:rsidRDefault="00BA50CD">
            <w:pPr>
              <w:pStyle w:val="TAC"/>
              <w:keepNext w:val="0"/>
              <w:keepLines w:val="0"/>
              <w:widowControl w:val="0"/>
              <w:rPr>
                <w:ins w:id="1088" w:author="Nokia" w:date="2025-05-01T23:57:00Z" w16du:dateUtc="2025-05-01T14:57:00Z"/>
                <w:lang w:eastAsia="zh-CN"/>
              </w:rPr>
            </w:pPr>
            <w:ins w:id="1089" w:author="Nokia" w:date="2025-05-01T23:57:00Z" w16du:dateUtc="2025-05-01T14:57: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2B489C00" w14:textId="77777777" w:rsidR="00BA50CD" w:rsidRDefault="00BA50CD">
            <w:pPr>
              <w:pStyle w:val="TAC"/>
              <w:keepNext w:val="0"/>
              <w:keepLines w:val="0"/>
              <w:widowControl w:val="0"/>
              <w:rPr>
                <w:ins w:id="1090" w:author="Nokia" w:date="2025-05-01T23:57:00Z" w16du:dateUtc="2025-05-01T14:57:00Z"/>
                <w:snapToGrid w:val="0"/>
              </w:rPr>
            </w:pPr>
            <w:ins w:id="1091" w:author="Nokia" w:date="2025-05-01T23:57:00Z" w16du:dateUtc="2025-05-01T14:57:00Z">
              <w:r>
                <w:t>ignore</w:t>
              </w:r>
            </w:ins>
          </w:p>
        </w:tc>
      </w:tr>
      <w:tr w:rsidR="00BA50CD" w:rsidRPr="00FD0425" w14:paraId="398F6679" w14:textId="77777777">
        <w:trPr>
          <w:ins w:id="1092" w:author="Nokia" w:date="2025-05-01T23:57:00Z"/>
        </w:trPr>
        <w:tc>
          <w:tcPr>
            <w:tcW w:w="2160" w:type="dxa"/>
            <w:tcBorders>
              <w:top w:val="single" w:sz="4" w:space="0" w:color="auto"/>
              <w:left w:val="single" w:sz="4" w:space="0" w:color="auto"/>
              <w:bottom w:val="single" w:sz="4" w:space="0" w:color="auto"/>
              <w:right w:val="single" w:sz="4" w:space="0" w:color="auto"/>
            </w:tcBorders>
          </w:tcPr>
          <w:p w14:paraId="5105E8BE" w14:textId="77777777" w:rsidR="00BA50CD" w:rsidRDefault="00BA50CD">
            <w:pPr>
              <w:pStyle w:val="TAL"/>
              <w:keepNext w:val="0"/>
              <w:keepLines w:val="0"/>
              <w:widowControl w:val="0"/>
              <w:rPr>
                <w:ins w:id="1093" w:author="Nokia" w:date="2025-05-01T23:57:00Z" w16du:dateUtc="2025-05-01T14:57:00Z"/>
                <w:b/>
                <w:bCs/>
                <w:lang w:eastAsia="ja-JP"/>
              </w:rPr>
            </w:pPr>
            <w:ins w:id="1094" w:author="Nokia" w:date="2025-05-01T23:57:00Z" w16du:dateUtc="2025-05-01T14:57:00Z">
              <w:r w:rsidRPr="0009701E">
                <w:rPr>
                  <w:rFonts w:eastAsia="Batang"/>
                  <w:lang w:val="fr-FR"/>
                </w:rPr>
                <w:t>gNB-DU UE F1AP ID</w:t>
              </w:r>
            </w:ins>
          </w:p>
        </w:tc>
        <w:tc>
          <w:tcPr>
            <w:tcW w:w="1080" w:type="dxa"/>
            <w:tcBorders>
              <w:top w:val="single" w:sz="4" w:space="0" w:color="auto"/>
              <w:left w:val="single" w:sz="4" w:space="0" w:color="auto"/>
              <w:bottom w:val="single" w:sz="4" w:space="0" w:color="auto"/>
              <w:right w:val="single" w:sz="4" w:space="0" w:color="auto"/>
            </w:tcBorders>
          </w:tcPr>
          <w:p w14:paraId="6ABEB17D" w14:textId="77777777" w:rsidR="00BA50CD" w:rsidRPr="00FD0425" w:rsidRDefault="00BA50CD">
            <w:pPr>
              <w:pStyle w:val="TAL"/>
              <w:keepNext w:val="0"/>
              <w:keepLines w:val="0"/>
              <w:widowControl w:val="0"/>
              <w:rPr>
                <w:ins w:id="1095" w:author="Nokia" w:date="2025-05-01T23:57:00Z" w16du:dateUtc="2025-05-01T14:57:00Z"/>
                <w:lang w:eastAsia="zh-CN"/>
              </w:rPr>
            </w:pPr>
            <w:ins w:id="1096" w:author="Nokia" w:date="2025-05-01T23:57:00Z" w16du:dateUtc="2025-05-01T14:57:00Z">
              <w:r w:rsidRPr="00EA5FA7">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30ABFAE7" w14:textId="77777777" w:rsidR="00BA50CD" w:rsidRPr="009D1FE9" w:rsidRDefault="00BA50CD">
            <w:pPr>
              <w:pStyle w:val="TAL"/>
              <w:keepNext w:val="0"/>
              <w:keepLines w:val="0"/>
              <w:widowControl w:val="0"/>
              <w:rPr>
                <w:ins w:id="1097" w:author="Nokia" w:date="2025-05-01T23:57:00Z" w16du:dateUtc="2025-05-01T14:57: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C5385F" w14:textId="77777777" w:rsidR="00BA50CD" w:rsidRPr="00422562" w:rsidRDefault="00BA50CD">
            <w:pPr>
              <w:pStyle w:val="TAL"/>
              <w:keepNext w:val="0"/>
              <w:keepLines w:val="0"/>
              <w:widowControl w:val="0"/>
              <w:rPr>
                <w:ins w:id="1098" w:author="Nokia" w:date="2025-05-01T23:57:00Z" w16du:dateUtc="2025-05-01T14:57:00Z"/>
                <w:lang w:eastAsia="ja-JP"/>
              </w:rPr>
            </w:pPr>
            <w:ins w:id="1099" w:author="Nokia" w:date="2025-05-01T23:57:00Z" w16du:dateUtc="2025-05-01T14:57:00Z">
              <w:r w:rsidRPr="00EA5FA7">
                <w:t>9.3.1.5</w:t>
              </w:r>
            </w:ins>
          </w:p>
        </w:tc>
        <w:tc>
          <w:tcPr>
            <w:tcW w:w="1728" w:type="dxa"/>
            <w:tcBorders>
              <w:top w:val="single" w:sz="4" w:space="0" w:color="auto"/>
              <w:left w:val="single" w:sz="4" w:space="0" w:color="auto"/>
              <w:bottom w:val="single" w:sz="4" w:space="0" w:color="auto"/>
              <w:right w:val="single" w:sz="4" w:space="0" w:color="auto"/>
            </w:tcBorders>
          </w:tcPr>
          <w:p w14:paraId="39108727" w14:textId="77777777" w:rsidR="00BA50CD" w:rsidRPr="009D1FE9" w:rsidRDefault="00BA50CD">
            <w:pPr>
              <w:pStyle w:val="TAL"/>
              <w:keepNext w:val="0"/>
              <w:keepLines w:val="0"/>
              <w:widowControl w:val="0"/>
              <w:rPr>
                <w:ins w:id="1100"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4A1DB98F" w14:textId="77777777" w:rsidR="00BA50CD" w:rsidRPr="009D1FE9" w:rsidRDefault="00BA50CD">
            <w:pPr>
              <w:pStyle w:val="TAC"/>
              <w:keepNext w:val="0"/>
              <w:keepLines w:val="0"/>
              <w:widowControl w:val="0"/>
              <w:rPr>
                <w:ins w:id="1101" w:author="Nokia" w:date="2025-05-01T23:57:00Z" w16du:dateUtc="2025-05-01T14:57:00Z"/>
                <w:lang w:eastAsia="zh-CN"/>
              </w:rPr>
            </w:pPr>
            <w:ins w:id="1102" w:author="Nokia" w:date="2025-05-01T23:57:00Z" w16du:dateUtc="2025-05-01T14:57:00Z">
              <w:r w:rsidRPr="00EA5FA7">
                <w:t>YES</w:t>
              </w:r>
            </w:ins>
          </w:p>
        </w:tc>
        <w:tc>
          <w:tcPr>
            <w:tcW w:w="1080" w:type="dxa"/>
            <w:tcBorders>
              <w:top w:val="single" w:sz="4" w:space="0" w:color="auto"/>
              <w:left w:val="single" w:sz="4" w:space="0" w:color="auto"/>
              <w:bottom w:val="single" w:sz="4" w:space="0" w:color="auto"/>
              <w:right w:val="single" w:sz="4" w:space="0" w:color="auto"/>
            </w:tcBorders>
          </w:tcPr>
          <w:p w14:paraId="71648D58" w14:textId="77777777" w:rsidR="00BA50CD" w:rsidRDefault="00BA50CD">
            <w:pPr>
              <w:pStyle w:val="TAC"/>
              <w:keepNext w:val="0"/>
              <w:keepLines w:val="0"/>
              <w:widowControl w:val="0"/>
              <w:rPr>
                <w:ins w:id="1103" w:author="Nokia" w:date="2025-05-01T23:57:00Z" w16du:dateUtc="2025-05-01T14:57:00Z"/>
                <w:snapToGrid w:val="0"/>
              </w:rPr>
            </w:pPr>
            <w:ins w:id="1104" w:author="Nokia" w:date="2025-05-01T23:57:00Z" w16du:dateUtc="2025-05-01T14:57:00Z">
              <w:r>
                <w:t>ignore</w:t>
              </w:r>
            </w:ins>
          </w:p>
        </w:tc>
      </w:tr>
      <w:tr w:rsidR="00BA50CD" w:rsidRPr="00FD0425" w14:paraId="644A251D" w14:textId="77777777">
        <w:trPr>
          <w:ins w:id="1105" w:author="Nokia" w:date="2025-05-01T23:57:00Z"/>
        </w:trPr>
        <w:tc>
          <w:tcPr>
            <w:tcW w:w="2160" w:type="dxa"/>
            <w:tcBorders>
              <w:top w:val="single" w:sz="4" w:space="0" w:color="auto"/>
              <w:left w:val="single" w:sz="4" w:space="0" w:color="auto"/>
              <w:bottom w:val="single" w:sz="4" w:space="0" w:color="auto"/>
              <w:right w:val="single" w:sz="4" w:space="0" w:color="auto"/>
            </w:tcBorders>
          </w:tcPr>
          <w:p w14:paraId="4D5B1363" w14:textId="77777777" w:rsidR="00BA50CD" w:rsidRPr="00881B99" w:rsidRDefault="00BA50CD">
            <w:pPr>
              <w:pStyle w:val="TAL"/>
              <w:keepNext w:val="0"/>
              <w:keepLines w:val="0"/>
              <w:widowControl w:val="0"/>
              <w:rPr>
                <w:ins w:id="1106" w:author="Nokia" w:date="2025-05-01T23:57:00Z" w16du:dateUtc="2025-05-01T14:57:00Z"/>
                <w:lang w:val="en-US" w:eastAsia="zh-CN"/>
              </w:rPr>
            </w:pPr>
            <w:ins w:id="1107" w:author="Nokia" w:date="2025-05-01T23:57:00Z" w16du:dateUtc="2025-05-01T14:57:00Z">
              <w:r>
                <w:rPr>
                  <w:b/>
                  <w:bCs/>
                  <w:lang w:eastAsia="ja-JP"/>
                </w:rPr>
                <w:t>CSI-RS Resource Response List</w:t>
              </w:r>
            </w:ins>
          </w:p>
        </w:tc>
        <w:tc>
          <w:tcPr>
            <w:tcW w:w="1080" w:type="dxa"/>
            <w:tcBorders>
              <w:top w:val="single" w:sz="4" w:space="0" w:color="auto"/>
              <w:left w:val="single" w:sz="4" w:space="0" w:color="auto"/>
              <w:bottom w:val="single" w:sz="4" w:space="0" w:color="auto"/>
              <w:right w:val="single" w:sz="4" w:space="0" w:color="auto"/>
            </w:tcBorders>
          </w:tcPr>
          <w:p w14:paraId="3A03983A" w14:textId="77777777" w:rsidR="00BA50CD" w:rsidRPr="00FD0425" w:rsidRDefault="00BA50CD">
            <w:pPr>
              <w:pStyle w:val="TAL"/>
              <w:keepNext w:val="0"/>
              <w:keepLines w:val="0"/>
              <w:widowControl w:val="0"/>
              <w:rPr>
                <w:ins w:id="1108" w:author="Nokia" w:date="2025-05-01T23:57:00Z" w16du:dateUtc="2025-05-01T14:57:00Z"/>
                <w:lang w:eastAsia="zh-CN"/>
              </w:rPr>
            </w:pPr>
          </w:p>
        </w:tc>
        <w:tc>
          <w:tcPr>
            <w:tcW w:w="1080" w:type="dxa"/>
            <w:tcBorders>
              <w:top w:val="single" w:sz="4" w:space="0" w:color="auto"/>
              <w:left w:val="single" w:sz="4" w:space="0" w:color="auto"/>
              <w:bottom w:val="single" w:sz="4" w:space="0" w:color="auto"/>
              <w:right w:val="single" w:sz="4" w:space="0" w:color="auto"/>
            </w:tcBorders>
          </w:tcPr>
          <w:p w14:paraId="36F3CC0D" w14:textId="77777777" w:rsidR="00BA50CD" w:rsidRPr="00FD0425" w:rsidRDefault="00BA50CD">
            <w:pPr>
              <w:pStyle w:val="TAL"/>
              <w:keepNext w:val="0"/>
              <w:keepLines w:val="0"/>
              <w:widowControl w:val="0"/>
              <w:rPr>
                <w:ins w:id="1109" w:author="Nokia" w:date="2025-05-01T23:57:00Z" w16du:dateUtc="2025-05-01T14:57:00Z"/>
                <w:lang w:eastAsia="ja-JP"/>
              </w:rPr>
            </w:pPr>
            <w:ins w:id="1110" w:author="Nokia" w:date="2025-05-01T23:57:00Z" w16du:dateUtc="2025-05-01T14:57:00Z">
              <w:r w:rsidRPr="009D1FE9">
                <w:rPr>
                  <w:i/>
                  <w:lang w:eastAsia="ja-JP"/>
                </w:rPr>
                <w:t>1</w:t>
              </w:r>
            </w:ins>
          </w:p>
        </w:tc>
        <w:tc>
          <w:tcPr>
            <w:tcW w:w="1512" w:type="dxa"/>
            <w:tcBorders>
              <w:top w:val="single" w:sz="4" w:space="0" w:color="auto"/>
              <w:left w:val="single" w:sz="4" w:space="0" w:color="auto"/>
              <w:bottom w:val="single" w:sz="4" w:space="0" w:color="auto"/>
              <w:right w:val="single" w:sz="4" w:space="0" w:color="auto"/>
            </w:tcBorders>
          </w:tcPr>
          <w:p w14:paraId="41E7E68A" w14:textId="77777777" w:rsidR="00BA50CD" w:rsidRPr="00422562" w:rsidRDefault="00BA50CD">
            <w:pPr>
              <w:pStyle w:val="TAL"/>
              <w:keepNext w:val="0"/>
              <w:keepLines w:val="0"/>
              <w:widowControl w:val="0"/>
              <w:rPr>
                <w:ins w:id="1111" w:author="Nokia" w:date="2025-05-01T23:57:00Z" w16du:dateUtc="2025-05-01T14:57:00Z"/>
                <w:lang w:eastAsia="ja-JP"/>
              </w:rPr>
            </w:pPr>
          </w:p>
        </w:tc>
        <w:tc>
          <w:tcPr>
            <w:tcW w:w="1728" w:type="dxa"/>
            <w:tcBorders>
              <w:top w:val="single" w:sz="4" w:space="0" w:color="auto"/>
              <w:left w:val="single" w:sz="4" w:space="0" w:color="auto"/>
              <w:bottom w:val="single" w:sz="4" w:space="0" w:color="auto"/>
              <w:right w:val="single" w:sz="4" w:space="0" w:color="auto"/>
            </w:tcBorders>
          </w:tcPr>
          <w:p w14:paraId="78841179" w14:textId="77777777" w:rsidR="00BA50CD" w:rsidRPr="00FD0425" w:rsidRDefault="00BA50CD">
            <w:pPr>
              <w:pStyle w:val="TAL"/>
              <w:keepNext w:val="0"/>
              <w:keepLines w:val="0"/>
              <w:widowControl w:val="0"/>
              <w:rPr>
                <w:ins w:id="1112" w:author="Nokia" w:date="2025-05-01T23:57:00Z" w16du:dateUtc="2025-05-01T14:57:00Z"/>
                <w:lang w:eastAsia="ja-JP"/>
              </w:rPr>
            </w:pPr>
            <w:ins w:id="1113" w:author="Nokia" w:date="2025-05-01T23:57:00Z" w16du:dateUtc="2025-05-01T14:57:00Z">
              <w:r w:rsidRPr="009D1FE9">
                <w:rPr>
                  <w:lang w:eastAsia="ja-JP"/>
                </w:rPr>
                <w:t xml:space="preserve">Cell ID list to which the </w:t>
              </w:r>
              <w:r>
                <w:rPr>
                  <w:lang w:eastAsia="ja-JP"/>
                </w:rPr>
                <w:t>response</w:t>
              </w:r>
              <w:r w:rsidRPr="009D1FE9">
                <w:rPr>
                  <w:lang w:eastAsia="ja-JP"/>
                </w:rPr>
                <w:t xml:space="preserve"> applies.</w:t>
              </w:r>
            </w:ins>
          </w:p>
        </w:tc>
        <w:tc>
          <w:tcPr>
            <w:tcW w:w="1080" w:type="dxa"/>
            <w:tcBorders>
              <w:top w:val="single" w:sz="4" w:space="0" w:color="auto"/>
              <w:left w:val="single" w:sz="4" w:space="0" w:color="auto"/>
              <w:bottom w:val="single" w:sz="4" w:space="0" w:color="auto"/>
              <w:right w:val="single" w:sz="4" w:space="0" w:color="auto"/>
            </w:tcBorders>
          </w:tcPr>
          <w:p w14:paraId="7D9F4AE3" w14:textId="77777777" w:rsidR="00BA50CD" w:rsidRPr="00FD0425" w:rsidRDefault="00BA50CD">
            <w:pPr>
              <w:pStyle w:val="TAC"/>
              <w:keepNext w:val="0"/>
              <w:keepLines w:val="0"/>
              <w:widowControl w:val="0"/>
              <w:rPr>
                <w:ins w:id="1114" w:author="Nokia" w:date="2025-05-01T23:57:00Z" w16du:dateUtc="2025-05-01T14:57:00Z"/>
                <w:rFonts w:cs="Arial"/>
                <w:szCs w:val="18"/>
                <w:lang w:eastAsia="ja-JP"/>
              </w:rPr>
            </w:pPr>
            <w:ins w:id="1115" w:author="Nokia" w:date="2025-05-01T23:57:00Z" w16du:dateUtc="2025-05-01T14:57:00Z">
              <w:r w:rsidRPr="009D1FE9">
                <w:rPr>
                  <w:lang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6308D116" w14:textId="77777777" w:rsidR="00BA50CD" w:rsidRPr="00FD0425" w:rsidRDefault="00BA50CD">
            <w:pPr>
              <w:pStyle w:val="TAC"/>
              <w:keepNext w:val="0"/>
              <w:keepLines w:val="0"/>
              <w:widowControl w:val="0"/>
              <w:rPr>
                <w:ins w:id="1116" w:author="Nokia" w:date="2025-05-01T23:57:00Z" w16du:dateUtc="2025-05-01T14:57:00Z"/>
                <w:rFonts w:cs="Arial"/>
                <w:szCs w:val="18"/>
                <w:lang w:eastAsia="ja-JP"/>
              </w:rPr>
            </w:pPr>
            <w:ins w:id="1117" w:author="Nokia" w:date="2025-05-01T23:57:00Z" w16du:dateUtc="2025-05-01T14:57:00Z">
              <w:r w:rsidRPr="00FD0425">
                <w:rPr>
                  <w:lang w:eastAsia="ja-JP"/>
                </w:rPr>
                <w:t>ignore</w:t>
              </w:r>
            </w:ins>
          </w:p>
        </w:tc>
      </w:tr>
      <w:tr w:rsidR="00BA50CD" w:rsidRPr="00FD0425" w14:paraId="101F3B00" w14:textId="77777777">
        <w:trPr>
          <w:ins w:id="1118" w:author="Nokia" w:date="2025-05-01T23:57:00Z"/>
        </w:trPr>
        <w:tc>
          <w:tcPr>
            <w:tcW w:w="2160" w:type="dxa"/>
            <w:tcBorders>
              <w:top w:val="single" w:sz="4" w:space="0" w:color="auto"/>
              <w:left w:val="single" w:sz="4" w:space="0" w:color="auto"/>
              <w:bottom w:val="single" w:sz="4" w:space="0" w:color="auto"/>
              <w:right w:val="single" w:sz="4" w:space="0" w:color="auto"/>
            </w:tcBorders>
          </w:tcPr>
          <w:p w14:paraId="0B7EA780" w14:textId="77777777" w:rsidR="00BA50CD" w:rsidRPr="00881B99" w:rsidRDefault="00BA50CD">
            <w:pPr>
              <w:pStyle w:val="TAL"/>
              <w:keepNext w:val="0"/>
              <w:keepLines w:val="0"/>
              <w:widowControl w:val="0"/>
              <w:overflowPunct w:val="0"/>
              <w:autoSpaceDE w:val="0"/>
              <w:autoSpaceDN w:val="0"/>
              <w:adjustRightInd w:val="0"/>
              <w:ind w:left="113"/>
              <w:textAlignment w:val="baseline"/>
              <w:rPr>
                <w:ins w:id="1119" w:author="Nokia" w:date="2025-05-01T23:57:00Z" w16du:dateUtc="2025-05-01T14:57:00Z"/>
                <w:lang w:val="en-US" w:eastAsia="zh-CN"/>
              </w:rPr>
            </w:pPr>
            <w:ins w:id="1120" w:author="Nokia" w:date="2025-05-01T23:57:00Z" w16du:dateUtc="2025-05-01T14:57:00Z">
              <w:r w:rsidRPr="006613CA">
                <w:rPr>
                  <w:rFonts w:eastAsia="SimSun"/>
                  <w:b/>
                  <w:bCs/>
                  <w:lang w:eastAsia="ja-JP"/>
                </w:rPr>
                <w:t xml:space="preserve">&gt;CSI-RS Resource </w:t>
              </w:r>
              <w:r>
                <w:rPr>
                  <w:b/>
                  <w:bCs/>
                  <w:lang w:eastAsia="ja-JP"/>
                </w:rPr>
                <w:t xml:space="preserve">Response </w:t>
              </w:r>
              <w:r w:rsidRPr="006613CA">
                <w:rPr>
                  <w:rFonts w:eastAsia="SimSun"/>
                  <w:b/>
                  <w:bCs/>
                  <w:lang w:eastAsia="ja-JP"/>
                </w:rPr>
                <w:t>Item</w:t>
              </w:r>
            </w:ins>
          </w:p>
        </w:tc>
        <w:tc>
          <w:tcPr>
            <w:tcW w:w="1080" w:type="dxa"/>
            <w:tcBorders>
              <w:top w:val="single" w:sz="4" w:space="0" w:color="auto"/>
              <w:left w:val="single" w:sz="4" w:space="0" w:color="auto"/>
              <w:bottom w:val="single" w:sz="4" w:space="0" w:color="auto"/>
              <w:right w:val="single" w:sz="4" w:space="0" w:color="auto"/>
            </w:tcBorders>
          </w:tcPr>
          <w:p w14:paraId="14EC8470" w14:textId="77777777" w:rsidR="00BA50CD" w:rsidRPr="00FD0425" w:rsidRDefault="00BA50CD">
            <w:pPr>
              <w:pStyle w:val="TAL"/>
              <w:keepNext w:val="0"/>
              <w:keepLines w:val="0"/>
              <w:widowControl w:val="0"/>
              <w:rPr>
                <w:ins w:id="1121" w:author="Nokia" w:date="2025-05-01T23:57:00Z" w16du:dateUtc="2025-05-01T14:57:00Z"/>
                <w:lang w:eastAsia="zh-CN"/>
              </w:rPr>
            </w:pPr>
          </w:p>
        </w:tc>
        <w:tc>
          <w:tcPr>
            <w:tcW w:w="1080" w:type="dxa"/>
            <w:tcBorders>
              <w:top w:val="single" w:sz="4" w:space="0" w:color="auto"/>
              <w:left w:val="single" w:sz="4" w:space="0" w:color="auto"/>
              <w:bottom w:val="single" w:sz="4" w:space="0" w:color="auto"/>
              <w:right w:val="single" w:sz="4" w:space="0" w:color="auto"/>
            </w:tcBorders>
          </w:tcPr>
          <w:p w14:paraId="50A1733C" w14:textId="77777777" w:rsidR="00BA50CD" w:rsidRPr="00FD0425" w:rsidRDefault="00BA50CD">
            <w:pPr>
              <w:pStyle w:val="TAL"/>
              <w:keepNext w:val="0"/>
              <w:keepLines w:val="0"/>
              <w:widowControl w:val="0"/>
              <w:rPr>
                <w:ins w:id="1122" w:author="Nokia" w:date="2025-05-01T23:57:00Z" w16du:dateUtc="2025-05-01T14:57:00Z"/>
                <w:lang w:eastAsia="ja-JP"/>
              </w:rPr>
            </w:pPr>
            <w:ins w:id="1123" w:author="Nokia" w:date="2025-05-01T23:57:00Z" w16du:dateUtc="2025-05-01T14:57:00Z">
              <w:r>
                <w:rPr>
                  <w:i/>
                  <w:lang w:eastAsia="ja-JP"/>
                </w:rPr>
                <w:t>1</w:t>
              </w:r>
              <w:proofErr w:type="gramStart"/>
              <w:r w:rsidRPr="00E84405">
                <w:rPr>
                  <w:i/>
                  <w:lang w:eastAsia="ja-JP"/>
                </w:rPr>
                <w:t xml:space="preserve"> ..</w:t>
              </w:r>
              <w:proofErr w:type="gramEnd"/>
              <w:r w:rsidRPr="00E84405">
                <w:rPr>
                  <w:i/>
                  <w:lang w:eastAsia="ja-JP"/>
                </w:rPr>
                <w:t xml:space="preserve"> &lt;</w:t>
              </w:r>
              <w:proofErr w:type="spellStart"/>
              <w:r w:rsidRPr="00E84405">
                <w:rPr>
                  <w:i/>
                  <w:lang w:eastAsia="ja-JP"/>
                </w:rPr>
                <w:t>maxnoof</w:t>
              </w:r>
              <w:r>
                <w:rPr>
                  <w:i/>
                  <w:lang w:eastAsia="ja-JP"/>
                </w:rPr>
                <w:t>CSIRSResource</w:t>
              </w:r>
              <w:r w:rsidRPr="00E84405">
                <w:rPr>
                  <w:i/>
                  <w:lang w:eastAsia="ja-JP"/>
                </w:rPr>
                <w:t>Cells</w:t>
              </w:r>
              <w:proofErr w:type="spellEnd"/>
              <w:r w:rsidRPr="00E84405">
                <w:rPr>
                  <w:i/>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5CCEA7A0" w14:textId="77777777" w:rsidR="00BA50CD" w:rsidRPr="00422562" w:rsidRDefault="00BA50CD">
            <w:pPr>
              <w:pStyle w:val="TAL"/>
              <w:keepNext w:val="0"/>
              <w:keepLines w:val="0"/>
              <w:widowControl w:val="0"/>
              <w:rPr>
                <w:ins w:id="1124" w:author="Nokia" w:date="2025-05-01T23:57:00Z" w16du:dateUtc="2025-05-01T14:57:00Z"/>
                <w:lang w:eastAsia="ja-JP"/>
              </w:rPr>
            </w:pPr>
          </w:p>
        </w:tc>
        <w:tc>
          <w:tcPr>
            <w:tcW w:w="1728" w:type="dxa"/>
            <w:tcBorders>
              <w:top w:val="single" w:sz="4" w:space="0" w:color="auto"/>
              <w:left w:val="single" w:sz="4" w:space="0" w:color="auto"/>
              <w:bottom w:val="single" w:sz="4" w:space="0" w:color="auto"/>
              <w:right w:val="single" w:sz="4" w:space="0" w:color="auto"/>
            </w:tcBorders>
          </w:tcPr>
          <w:p w14:paraId="7F01955D" w14:textId="77777777" w:rsidR="00BA50CD" w:rsidRPr="00FD0425" w:rsidRDefault="00BA50CD">
            <w:pPr>
              <w:pStyle w:val="TAL"/>
              <w:keepNext w:val="0"/>
              <w:keepLines w:val="0"/>
              <w:widowControl w:val="0"/>
              <w:rPr>
                <w:ins w:id="1125"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7ACC14BB" w14:textId="77777777" w:rsidR="00BA50CD" w:rsidRPr="00FD0425" w:rsidRDefault="00BA50CD">
            <w:pPr>
              <w:pStyle w:val="TAC"/>
              <w:keepNext w:val="0"/>
              <w:keepLines w:val="0"/>
              <w:widowControl w:val="0"/>
              <w:rPr>
                <w:ins w:id="1126" w:author="Nokia" w:date="2025-05-01T23:57:00Z" w16du:dateUtc="2025-05-01T14:57:00Z"/>
                <w:rFonts w:cs="Arial"/>
                <w:szCs w:val="18"/>
                <w:lang w:eastAsia="ja-JP"/>
              </w:rPr>
            </w:pPr>
            <w:ins w:id="1127" w:author="Nokia" w:date="2025-05-01T23:57:00Z" w16du:dateUtc="2025-05-01T14:57: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2444532" w14:textId="77777777" w:rsidR="00BA50CD" w:rsidRPr="00FD0425" w:rsidRDefault="00BA50CD">
            <w:pPr>
              <w:pStyle w:val="TAC"/>
              <w:keepNext w:val="0"/>
              <w:keepLines w:val="0"/>
              <w:widowControl w:val="0"/>
              <w:rPr>
                <w:ins w:id="1128" w:author="Nokia" w:date="2025-05-01T23:57:00Z" w16du:dateUtc="2025-05-01T14:57:00Z"/>
                <w:rFonts w:cs="Arial"/>
                <w:szCs w:val="18"/>
                <w:lang w:eastAsia="ja-JP"/>
              </w:rPr>
            </w:pPr>
          </w:p>
        </w:tc>
      </w:tr>
      <w:tr w:rsidR="00BA50CD" w:rsidRPr="00FD0425" w14:paraId="4C17577F" w14:textId="77777777">
        <w:trPr>
          <w:ins w:id="1129" w:author="Nokia" w:date="2025-05-01T23:57:00Z"/>
        </w:trPr>
        <w:tc>
          <w:tcPr>
            <w:tcW w:w="2160" w:type="dxa"/>
            <w:tcBorders>
              <w:top w:val="single" w:sz="4" w:space="0" w:color="auto"/>
              <w:left w:val="single" w:sz="4" w:space="0" w:color="auto"/>
              <w:bottom w:val="single" w:sz="4" w:space="0" w:color="auto"/>
              <w:right w:val="single" w:sz="4" w:space="0" w:color="auto"/>
            </w:tcBorders>
          </w:tcPr>
          <w:p w14:paraId="19272C72"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1130" w:author="Nokia" w:date="2025-05-01T23:57:00Z" w16du:dateUtc="2025-05-01T14:57:00Z"/>
                <w:lang w:val="it-IT" w:eastAsia="zh-CN"/>
              </w:rPr>
            </w:pPr>
            <w:ins w:id="1131" w:author="Nokia" w:date="2025-05-01T23:57:00Z" w16du:dateUtc="2025-05-01T14:57:00Z">
              <w:r w:rsidRPr="00802056">
                <w:rPr>
                  <w:rFonts w:eastAsia="Malgun Gothic"/>
                </w:rPr>
                <w:t>&gt;&gt;NR CGI</w:t>
              </w:r>
            </w:ins>
          </w:p>
        </w:tc>
        <w:tc>
          <w:tcPr>
            <w:tcW w:w="1080" w:type="dxa"/>
            <w:tcBorders>
              <w:top w:val="single" w:sz="4" w:space="0" w:color="auto"/>
              <w:left w:val="single" w:sz="4" w:space="0" w:color="auto"/>
              <w:bottom w:val="single" w:sz="4" w:space="0" w:color="auto"/>
              <w:right w:val="single" w:sz="4" w:space="0" w:color="auto"/>
            </w:tcBorders>
          </w:tcPr>
          <w:p w14:paraId="0EE0D9CC" w14:textId="77777777" w:rsidR="00BA50CD" w:rsidRPr="00FD0425" w:rsidRDefault="00BA50CD">
            <w:pPr>
              <w:pStyle w:val="TAL"/>
              <w:keepNext w:val="0"/>
              <w:keepLines w:val="0"/>
              <w:widowControl w:val="0"/>
              <w:rPr>
                <w:ins w:id="1132" w:author="Nokia" w:date="2025-05-01T23:57:00Z" w16du:dateUtc="2025-05-01T14:57:00Z"/>
                <w:lang w:eastAsia="zh-CN"/>
              </w:rPr>
            </w:pPr>
            <w:ins w:id="1133" w:author="Nokia" w:date="2025-05-01T23:57:00Z" w16du:dateUtc="2025-05-01T14:57: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63102C6B" w14:textId="77777777" w:rsidR="00BA50CD" w:rsidRPr="00FD0425" w:rsidRDefault="00BA50CD">
            <w:pPr>
              <w:pStyle w:val="TAL"/>
              <w:keepNext w:val="0"/>
              <w:keepLines w:val="0"/>
              <w:widowControl w:val="0"/>
              <w:rPr>
                <w:ins w:id="1134"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tcPr>
          <w:p w14:paraId="7E84DF62" w14:textId="77777777" w:rsidR="00BA50CD" w:rsidRPr="00422562" w:rsidRDefault="00BA50CD">
            <w:pPr>
              <w:pStyle w:val="TAL"/>
              <w:keepNext w:val="0"/>
              <w:keepLines w:val="0"/>
              <w:widowControl w:val="0"/>
              <w:rPr>
                <w:ins w:id="1135" w:author="Nokia" w:date="2025-05-01T23:57:00Z" w16du:dateUtc="2025-05-01T14:57:00Z"/>
                <w:lang w:eastAsia="ja-JP"/>
              </w:rPr>
            </w:pPr>
            <w:ins w:id="1136" w:author="Nokia" w:date="2025-05-01T23:57:00Z" w16du:dateUtc="2025-05-01T14:57:00Z">
              <w:r w:rsidRPr="00F6343E">
                <w:rPr>
                  <w:lang w:val="fr-FR"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4A7A9CA0" w14:textId="77777777" w:rsidR="00BA50CD" w:rsidRPr="00FD0425" w:rsidRDefault="00BA50CD">
            <w:pPr>
              <w:pStyle w:val="TAL"/>
              <w:keepNext w:val="0"/>
              <w:keepLines w:val="0"/>
              <w:widowControl w:val="0"/>
              <w:rPr>
                <w:ins w:id="1137"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5CD780DD" w14:textId="77777777" w:rsidR="00BA50CD" w:rsidRPr="00FD0425" w:rsidRDefault="00BA50CD">
            <w:pPr>
              <w:pStyle w:val="TAC"/>
              <w:keepNext w:val="0"/>
              <w:keepLines w:val="0"/>
              <w:widowControl w:val="0"/>
              <w:rPr>
                <w:ins w:id="1138" w:author="Nokia" w:date="2025-05-01T23:57:00Z" w16du:dateUtc="2025-05-01T14:57:00Z"/>
                <w:rFonts w:cs="Arial"/>
                <w:szCs w:val="18"/>
                <w:lang w:eastAsia="ja-JP"/>
              </w:rPr>
            </w:pPr>
            <w:ins w:id="1139" w:author="Nokia" w:date="2025-05-01T23:57:00Z" w16du:dateUtc="2025-05-01T14:57: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527776D9" w14:textId="77777777" w:rsidR="00BA50CD" w:rsidRPr="00FD0425" w:rsidRDefault="00BA50CD">
            <w:pPr>
              <w:pStyle w:val="TAC"/>
              <w:keepNext w:val="0"/>
              <w:keepLines w:val="0"/>
              <w:widowControl w:val="0"/>
              <w:rPr>
                <w:ins w:id="1140" w:author="Nokia" w:date="2025-05-01T23:57:00Z" w16du:dateUtc="2025-05-01T14:57:00Z"/>
                <w:rFonts w:cs="Arial"/>
                <w:szCs w:val="18"/>
                <w:lang w:eastAsia="ja-JP"/>
              </w:rPr>
            </w:pPr>
          </w:p>
        </w:tc>
      </w:tr>
      <w:tr w:rsidR="00BA50CD" w:rsidRPr="00FD0425" w14:paraId="618E6838" w14:textId="77777777">
        <w:trPr>
          <w:ins w:id="1141"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368475DC" w14:textId="77777777" w:rsidR="00BA50CD" w:rsidRPr="003376CC" w:rsidRDefault="00BA50CD">
            <w:pPr>
              <w:pStyle w:val="TAL"/>
              <w:keepNext w:val="0"/>
              <w:keepLines w:val="0"/>
              <w:widowControl w:val="0"/>
              <w:overflowPunct w:val="0"/>
              <w:autoSpaceDE w:val="0"/>
              <w:autoSpaceDN w:val="0"/>
              <w:adjustRightInd w:val="0"/>
              <w:ind w:left="227"/>
              <w:textAlignment w:val="baseline"/>
              <w:rPr>
                <w:ins w:id="1142" w:author="Nokia" w:date="2025-05-01T23:57:00Z" w16du:dateUtc="2025-05-01T14:57:00Z"/>
                <w:b/>
                <w:lang w:val="it-IT" w:eastAsia="zh-CN"/>
              </w:rPr>
            </w:pPr>
            <w:ins w:id="1143" w:author="Nokia" w:date="2025-05-01T23:57:00Z" w16du:dateUtc="2025-05-01T14:57:00Z">
              <w:r w:rsidRPr="00A37121">
                <w:rPr>
                  <w:rFonts w:cs="Arial"/>
                  <w:lang w:eastAsia="ja-JP"/>
                </w:rPr>
                <w:t xml:space="preserve">&gt;&gt;Semi Persistent CSI-RS Transmission </w:t>
              </w:r>
              <w:r>
                <w:rPr>
                  <w:rFonts w:cs="Arial"/>
                  <w:lang w:eastAsia="ja-JP"/>
                </w:rPr>
                <w:t>Response</w:t>
              </w:r>
            </w:ins>
          </w:p>
        </w:tc>
        <w:tc>
          <w:tcPr>
            <w:tcW w:w="1080" w:type="dxa"/>
            <w:tcBorders>
              <w:top w:val="single" w:sz="4" w:space="0" w:color="auto"/>
              <w:left w:val="single" w:sz="4" w:space="0" w:color="auto"/>
              <w:bottom w:val="single" w:sz="4" w:space="0" w:color="auto"/>
              <w:right w:val="single" w:sz="4" w:space="0" w:color="auto"/>
            </w:tcBorders>
            <w:hideMark/>
          </w:tcPr>
          <w:p w14:paraId="12AA40C8" w14:textId="77777777" w:rsidR="00BA50CD" w:rsidRPr="00FD0425" w:rsidRDefault="00BA50CD">
            <w:pPr>
              <w:pStyle w:val="TAL"/>
              <w:keepNext w:val="0"/>
              <w:keepLines w:val="0"/>
              <w:widowControl w:val="0"/>
              <w:rPr>
                <w:ins w:id="1144" w:author="Nokia" w:date="2025-05-01T23:57:00Z" w16du:dateUtc="2025-05-01T14:57:00Z"/>
                <w:lang w:eastAsia="zh-CN"/>
              </w:rPr>
            </w:pPr>
            <w:ins w:id="1145" w:author="Nokia" w:date="2025-05-01T23:57:00Z" w16du:dateUtc="2025-05-01T14:57:00Z">
              <w:r w:rsidRPr="00FD0425">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2883F38D" w14:textId="77777777" w:rsidR="00BA50CD" w:rsidRPr="00FD0425" w:rsidRDefault="00BA50CD">
            <w:pPr>
              <w:pStyle w:val="TAL"/>
              <w:keepNext w:val="0"/>
              <w:keepLines w:val="0"/>
              <w:widowControl w:val="0"/>
              <w:rPr>
                <w:ins w:id="1146"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tcPr>
          <w:p w14:paraId="69233938" w14:textId="77777777" w:rsidR="00BA50CD" w:rsidRPr="00FD0425" w:rsidRDefault="00BA50CD">
            <w:pPr>
              <w:pStyle w:val="TAL"/>
              <w:keepNext w:val="0"/>
              <w:keepLines w:val="0"/>
              <w:widowControl w:val="0"/>
              <w:rPr>
                <w:ins w:id="1147" w:author="Nokia" w:date="2025-05-01T23:57:00Z" w16du:dateUtc="2025-05-01T14:57:00Z"/>
                <w:lang w:eastAsia="ja-JP"/>
              </w:rPr>
            </w:pPr>
            <w:proofErr w:type="gramStart"/>
            <w:ins w:id="1148" w:author="Nokia" w:date="2025-05-01T23:57:00Z" w16du:dateUtc="2025-05-01T14:57:00Z">
              <w:r w:rsidRPr="00422562">
                <w:rPr>
                  <w:lang w:eastAsia="ja-JP"/>
                </w:rPr>
                <w:t>ENUMERATED(</w:t>
              </w:r>
              <w:proofErr w:type="gramEnd"/>
              <w:r>
                <w:rPr>
                  <w:rFonts w:hint="eastAsia"/>
                  <w:lang w:eastAsia="ja-JP"/>
                </w:rPr>
                <w:t>success, failure</w:t>
              </w:r>
              <w:r w:rsidRPr="00422562">
                <w:rPr>
                  <w:lang w:eastAsia="ja-JP"/>
                </w:rPr>
                <w:t>, …)</w:t>
              </w:r>
            </w:ins>
          </w:p>
        </w:tc>
        <w:tc>
          <w:tcPr>
            <w:tcW w:w="1728" w:type="dxa"/>
            <w:tcBorders>
              <w:top w:val="single" w:sz="4" w:space="0" w:color="auto"/>
              <w:left w:val="single" w:sz="4" w:space="0" w:color="auto"/>
              <w:bottom w:val="single" w:sz="4" w:space="0" w:color="auto"/>
              <w:right w:val="single" w:sz="4" w:space="0" w:color="auto"/>
            </w:tcBorders>
          </w:tcPr>
          <w:p w14:paraId="075700C0" w14:textId="77777777" w:rsidR="00BA50CD" w:rsidRPr="00FD0425" w:rsidRDefault="00BA50CD">
            <w:pPr>
              <w:pStyle w:val="TAL"/>
              <w:keepNext w:val="0"/>
              <w:keepLines w:val="0"/>
              <w:widowControl w:val="0"/>
              <w:rPr>
                <w:ins w:id="1149"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C46C57" w14:textId="77777777" w:rsidR="00BA50CD" w:rsidRPr="00FD0425" w:rsidRDefault="00BA50CD">
            <w:pPr>
              <w:pStyle w:val="TAC"/>
              <w:keepNext w:val="0"/>
              <w:keepLines w:val="0"/>
              <w:widowControl w:val="0"/>
              <w:rPr>
                <w:ins w:id="1150" w:author="Nokia" w:date="2025-05-01T23:57:00Z" w16du:dateUtc="2025-05-01T14:57:00Z"/>
                <w:rFonts w:cs="Arial"/>
                <w:szCs w:val="18"/>
                <w:lang w:eastAsia="ja-JP"/>
              </w:rPr>
            </w:pPr>
            <w:ins w:id="1151" w:author="Nokia" w:date="2025-05-01T23:57:00Z" w16du:dateUtc="2025-05-01T14:57: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D7D0DFD" w14:textId="77777777" w:rsidR="00BA50CD" w:rsidRPr="00FD0425" w:rsidRDefault="00BA50CD">
            <w:pPr>
              <w:pStyle w:val="TAC"/>
              <w:keepNext w:val="0"/>
              <w:keepLines w:val="0"/>
              <w:widowControl w:val="0"/>
              <w:rPr>
                <w:ins w:id="1152" w:author="Nokia" w:date="2025-05-01T23:57:00Z" w16du:dateUtc="2025-05-01T14:57:00Z"/>
                <w:rFonts w:cs="Arial"/>
                <w:szCs w:val="18"/>
                <w:lang w:eastAsia="ja-JP"/>
              </w:rPr>
            </w:pPr>
          </w:p>
        </w:tc>
      </w:tr>
      <w:tr w:rsidR="00BA50CD" w:rsidRPr="00FD0425" w14:paraId="7709C716" w14:textId="77777777">
        <w:trPr>
          <w:ins w:id="1153" w:author="Nokia" w:date="2025-05-01T23:57:00Z"/>
        </w:trPr>
        <w:tc>
          <w:tcPr>
            <w:tcW w:w="2160" w:type="dxa"/>
            <w:tcBorders>
              <w:top w:val="single" w:sz="4" w:space="0" w:color="auto"/>
              <w:left w:val="single" w:sz="4" w:space="0" w:color="auto"/>
              <w:bottom w:val="single" w:sz="4" w:space="0" w:color="auto"/>
              <w:right w:val="single" w:sz="4" w:space="0" w:color="auto"/>
            </w:tcBorders>
          </w:tcPr>
          <w:p w14:paraId="2F4106DC" w14:textId="77777777" w:rsidR="00BA50CD" w:rsidRPr="00E84405" w:rsidRDefault="00BA50CD">
            <w:pPr>
              <w:pStyle w:val="TAL"/>
              <w:keepNext w:val="0"/>
              <w:keepLines w:val="0"/>
              <w:widowControl w:val="0"/>
              <w:overflowPunct w:val="0"/>
              <w:autoSpaceDE w:val="0"/>
              <w:autoSpaceDN w:val="0"/>
              <w:adjustRightInd w:val="0"/>
              <w:ind w:left="227"/>
              <w:textAlignment w:val="baseline"/>
              <w:rPr>
                <w:ins w:id="1154" w:author="Nokia" w:date="2025-05-01T23:57:00Z" w16du:dateUtc="2025-05-01T14:57:00Z"/>
                <w:lang w:eastAsia="ja-JP"/>
              </w:rPr>
            </w:pPr>
            <w:ins w:id="1155" w:author="Nokia" w:date="2025-05-01T23:57:00Z" w16du:dateUtc="2025-05-01T14:57:00Z">
              <w:r w:rsidRPr="00537FD1">
                <w:rPr>
                  <w:rFonts w:eastAsia="Malgun Gothic"/>
                  <w:b/>
                  <w:bCs/>
                </w:rPr>
                <w:t xml:space="preserve">&gt;&gt;CSI-RS </w:t>
              </w:r>
              <w:r>
                <w:rPr>
                  <w:rFonts w:eastAsia="Malgun Gothic"/>
                  <w:b/>
                  <w:bCs/>
                </w:rPr>
                <w:t>Resources ID</w:t>
              </w:r>
              <w:r w:rsidRPr="00537FD1">
                <w:rPr>
                  <w:rFonts w:eastAsia="Malgun Gothic"/>
                  <w:b/>
                  <w:bCs/>
                </w:rPr>
                <w:t xml:space="preserve"> List</w:t>
              </w:r>
            </w:ins>
          </w:p>
        </w:tc>
        <w:tc>
          <w:tcPr>
            <w:tcW w:w="1080" w:type="dxa"/>
            <w:tcBorders>
              <w:top w:val="single" w:sz="4" w:space="0" w:color="auto"/>
              <w:left w:val="single" w:sz="4" w:space="0" w:color="auto"/>
              <w:bottom w:val="single" w:sz="4" w:space="0" w:color="auto"/>
              <w:right w:val="single" w:sz="4" w:space="0" w:color="auto"/>
            </w:tcBorders>
          </w:tcPr>
          <w:p w14:paraId="6CB0E994" w14:textId="77777777" w:rsidR="00BA50CD" w:rsidRPr="00FD0425" w:rsidRDefault="00BA50CD">
            <w:pPr>
              <w:pStyle w:val="TAL"/>
              <w:keepNext w:val="0"/>
              <w:keepLines w:val="0"/>
              <w:widowControl w:val="0"/>
              <w:rPr>
                <w:ins w:id="1156" w:author="Nokia" w:date="2025-05-01T23:57:00Z" w16du:dateUtc="2025-05-01T14:57:00Z"/>
                <w:lang w:eastAsia="zh-CN"/>
              </w:rPr>
            </w:pPr>
            <w:ins w:id="1157" w:author="Nokia" w:date="2025-05-01T23:57:00Z" w16du:dateUtc="2025-05-01T14:57:00Z">
              <w:r>
                <w:rPr>
                  <w:lang w:val="fr-FR" w:eastAsia="ja-JP"/>
                </w:rPr>
                <w:t>O</w:t>
              </w:r>
            </w:ins>
          </w:p>
        </w:tc>
        <w:tc>
          <w:tcPr>
            <w:tcW w:w="1080" w:type="dxa"/>
            <w:tcBorders>
              <w:top w:val="single" w:sz="4" w:space="0" w:color="auto"/>
              <w:left w:val="single" w:sz="4" w:space="0" w:color="auto"/>
              <w:bottom w:val="single" w:sz="4" w:space="0" w:color="auto"/>
              <w:right w:val="single" w:sz="4" w:space="0" w:color="auto"/>
            </w:tcBorders>
          </w:tcPr>
          <w:p w14:paraId="59FDD3CA" w14:textId="77777777" w:rsidR="00BA50CD" w:rsidRPr="00FD0425" w:rsidRDefault="00BA50CD">
            <w:pPr>
              <w:pStyle w:val="TAL"/>
              <w:keepNext w:val="0"/>
              <w:keepLines w:val="0"/>
              <w:widowControl w:val="0"/>
              <w:rPr>
                <w:ins w:id="1158" w:author="Nokia" w:date="2025-05-01T23:57:00Z" w16du:dateUtc="2025-05-01T14:57:00Z"/>
                <w:lang w:eastAsia="ja-JP"/>
              </w:rPr>
            </w:pPr>
            <w:ins w:id="1159" w:author="Nokia" w:date="2025-05-01T23:57:00Z" w16du:dateUtc="2025-05-01T14:57:00Z">
              <w:r w:rsidRPr="00304896">
                <w:rPr>
                  <w:i/>
                  <w:iCs/>
                  <w:lang w:eastAsia="ja-JP"/>
                </w:rPr>
                <w:t>1</w:t>
              </w:r>
              <w:proofErr w:type="gramStart"/>
              <w:r w:rsidRPr="00304896">
                <w:rPr>
                  <w:i/>
                  <w:iCs/>
                  <w:lang w:eastAsia="ja-JP"/>
                </w:rPr>
                <w:t xml:space="preserve"> ..</w:t>
              </w:r>
              <w:proofErr w:type="gramEnd"/>
              <w:r w:rsidRPr="00304896">
                <w:rPr>
                  <w:i/>
                  <w:iCs/>
                  <w:lang w:eastAsia="ja-JP"/>
                </w:rPr>
                <w:t xml:space="preserve"> &lt;</w:t>
              </w:r>
              <w:proofErr w:type="spellStart"/>
              <w:r w:rsidRPr="005A4488">
                <w:rPr>
                  <w:i/>
                  <w:iCs/>
                  <w:lang w:eastAsia="ja-JP"/>
                </w:rPr>
                <w:t>maxnoofCSIRS</w:t>
              </w:r>
              <w:r>
                <w:rPr>
                  <w:i/>
                  <w:iCs/>
                  <w:lang w:eastAsia="ja-JP"/>
                </w:rPr>
                <w:t>ResourceIDs</w:t>
              </w:r>
              <w:proofErr w:type="spellEnd"/>
              <w:r w:rsidRPr="00304896">
                <w:rPr>
                  <w:i/>
                  <w:iCs/>
                  <w:lang w:eastAsia="ja-JP"/>
                </w:rPr>
                <w:t>&gt;</w:t>
              </w:r>
            </w:ins>
          </w:p>
        </w:tc>
        <w:tc>
          <w:tcPr>
            <w:tcW w:w="1512" w:type="dxa"/>
            <w:tcBorders>
              <w:top w:val="single" w:sz="4" w:space="0" w:color="auto"/>
              <w:left w:val="single" w:sz="4" w:space="0" w:color="auto"/>
              <w:bottom w:val="single" w:sz="4" w:space="0" w:color="auto"/>
              <w:right w:val="single" w:sz="4" w:space="0" w:color="auto"/>
            </w:tcBorders>
          </w:tcPr>
          <w:p w14:paraId="79B2E47D" w14:textId="77777777" w:rsidR="00BA50CD" w:rsidRPr="00422562" w:rsidRDefault="00BA50CD">
            <w:pPr>
              <w:pStyle w:val="TAL"/>
              <w:keepNext w:val="0"/>
              <w:keepLines w:val="0"/>
              <w:widowControl w:val="0"/>
              <w:rPr>
                <w:ins w:id="1160" w:author="Nokia" w:date="2025-05-01T23:57:00Z" w16du:dateUtc="2025-05-01T14:57:00Z"/>
                <w:lang w:eastAsia="ja-JP"/>
              </w:rPr>
            </w:pPr>
          </w:p>
        </w:tc>
        <w:tc>
          <w:tcPr>
            <w:tcW w:w="1728" w:type="dxa"/>
            <w:tcBorders>
              <w:top w:val="single" w:sz="4" w:space="0" w:color="auto"/>
              <w:left w:val="single" w:sz="4" w:space="0" w:color="auto"/>
              <w:bottom w:val="single" w:sz="4" w:space="0" w:color="auto"/>
              <w:right w:val="single" w:sz="4" w:space="0" w:color="auto"/>
            </w:tcBorders>
          </w:tcPr>
          <w:p w14:paraId="5EF49621" w14:textId="77777777" w:rsidR="00BA50CD" w:rsidRPr="00FD0425" w:rsidRDefault="00BA50CD">
            <w:pPr>
              <w:pStyle w:val="TAL"/>
              <w:keepNext w:val="0"/>
              <w:keepLines w:val="0"/>
              <w:widowControl w:val="0"/>
              <w:rPr>
                <w:ins w:id="1161"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830609A" w14:textId="77777777" w:rsidR="00BA50CD" w:rsidRPr="00B25CB8" w:rsidRDefault="00BA50CD">
            <w:pPr>
              <w:pStyle w:val="TAC"/>
              <w:keepNext w:val="0"/>
              <w:keepLines w:val="0"/>
              <w:widowControl w:val="0"/>
              <w:rPr>
                <w:ins w:id="1162" w:author="Nokia" w:date="2025-05-01T23:57:00Z" w16du:dateUtc="2025-05-01T14:57:00Z"/>
                <w:lang w:eastAsia="ja-JP"/>
              </w:rPr>
            </w:pPr>
            <w:ins w:id="1163" w:author="Nokia" w:date="2025-05-01T23:57:00Z" w16du:dateUtc="2025-05-01T14:57: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22F6F460" w14:textId="77777777" w:rsidR="00BA50CD" w:rsidRPr="00FD0425" w:rsidRDefault="00BA50CD">
            <w:pPr>
              <w:pStyle w:val="TAC"/>
              <w:keepNext w:val="0"/>
              <w:keepLines w:val="0"/>
              <w:widowControl w:val="0"/>
              <w:rPr>
                <w:ins w:id="1164" w:author="Nokia" w:date="2025-05-01T23:57:00Z" w16du:dateUtc="2025-05-01T14:57:00Z"/>
                <w:rFonts w:cs="Arial"/>
                <w:szCs w:val="18"/>
                <w:lang w:eastAsia="ja-JP"/>
              </w:rPr>
            </w:pPr>
          </w:p>
        </w:tc>
      </w:tr>
      <w:tr w:rsidR="00DE6C5E" w:rsidRPr="00FD0425" w14:paraId="55FB6FC1" w14:textId="77777777">
        <w:trPr>
          <w:ins w:id="1165" w:author="Nokia" w:date="2025-05-01T23:57:00Z"/>
        </w:trPr>
        <w:tc>
          <w:tcPr>
            <w:tcW w:w="2160" w:type="dxa"/>
            <w:tcBorders>
              <w:top w:val="single" w:sz="4" w:space="0" w:color="auto"/>
              <w:left w:val="single" w:sz="4" w:space="0" w:color="auto"/>
              <w:bottom w:val="single" w:sz="4" w:space="0" w:color="auto"/>
              <w:right w:val="single" w:sz="4" w:space="0" w:color="auto"/>
            </w:tcBorders>
          </w:tcPr>
          <w:p w14:paraId="4D278A62" w14:textId="1749D154" w:rsidR="00DE6C5E" w:rsidRPr="00E84405" w:rsidRDefault="00DE6C5E" w:rsidP="00DE6C5E">
            <w:pPr>
              <w:pStyle w:val="TAL"/>
              <w:keepNext w:val="0"/>
              <w:keepLines w:val="0"/>
              <w:widowControl w:val="0"/>
              <w:overflowPunct w:val="0"/>
              <w:autoSpaceDE w:val="0"/>
              <w:autoSpaceDN w:val="0"/>
              <w:adjustRightInd w:val="0"/>
              <w:ind w:left="227"/>
              <w:textAlignment w:val="baseline"/>
              <w:rPr>
                <w:ins w:id="1166" w:author="Nokia" w:date="2025-05-01T23:57:00Z" w16du:dateUtc="2025-05-01T14:57:00Z"/>
                <w:lang w:eastAsia="ja-JP"/>
              </w:rPr>
            </w:pPr>
            <w:ins w:id="1167" w:author="Nokia" w:date="2025-05-07T15:44:00Z" w16du:dateUtc="2025-05-07T06:44:00Z">
              <w:r w:rsidRPr="00CD2D78">
                <w:rPr>
                  <w:rFonts w:cs="Arial"/>
                  <w:lang w:eastAsia="ja-JP"/>
                </w:rPr>
                <w:t xml:space="preserve">&gt;&gt;&gt;CSI-RS </w:t>
              </w:r>
              <w:r>
                <w:rPr>
                  <w:rFonts w:cs="Arial" w:hint="eastAsia"/>
                  <w:lang w:eastAsia="ja-JP"/>
                </w:rPr>
                <w:t>Resource ID</w:t>
              </w:r>
            </w:ins>
          </w:p>
        </w:tc>
        <w:tc>
          <w:tcPr>
            <w:tcW w:w="1080" w:type="dxa"/>
            <w:tcBorders>
              <w:top w:val="single" w:sz="4" w:space="0" w:color="auto"/>
              <w:left w:val="single" w:sz="4" w:space="0" w:color="auto"/>
              <w:bottom w:val="single" w:sz="4" w:space="0" w:color="auto"/>
              <w:right w:val="single" w:sz="4" w:space="0" w:color="auto"/>
            </w:tcBorders>
          </w:tcPr>
          <w:p w14:paraId="00F4A0F4" w14:textId="6C241850" w:rsidR="00DE6C5E" w:rsidRPr="00FD0425" w:rsidRDefault="00DE6C5E" w:rsidP="00DE6C5E">
            <w:pPr>
              <w:pStyle w:val="TAL"/>
              <w:keepNext w:val="0"/>
              <w:keepLines w:val="0"/>
              <w:widowControl w:val="0"/>
              <w:rPr>
                <w:ins w:id="1168" w:author="Nokia" w:date="2025-05-01T23:57:00Z" w16du:dateUtc="2025-05-01T14:57:00Z"/>
                <w:lang w:eastAsia="zh-CN"/>
              </w:rPr>
            </w:pPr>
            <w:ins w:id="1169" w:author="Nokia" w:date="2025-05-07T15:44:00Z" w16du:dateUtc="2025-05-07T06:44:00Z">
              <w:r w:rsidRPr="00F6343E">
                <w:rPr>
                  <w:lang w:val="fr-FR" w:eastAsia="ja-JP"/>
                </w:rPr>
                <w:t>M</w:t>
              </w:r>
            </w:ins>
          </w:p>
        </w:tc>
        <w:tc>
          <w:tcPr>
            <w:tcW w:w="1080" w:type="dxa"/>
            <w:tcBorders>
              <w:top w:val="single" w:sz="4" w:space="0" w:color="auto"/>
              <w:left w:val="single" w:sz="4" w:space="0" w:color="auto"/>
              <w:bottom w:val="single" w:sz="4" w:space="0" w:color="auto"/>
              <w:right w:val="single" w:sz="4" w:space="0" w:color="auto"/>
            </w:tcBorders>
          </w:tcPr>
          <w:p w14:paraId="43CF71D4" w14:textId="77777777" w:rsidR="00DE6C5E" w:rsidRPr="00FD0425" w:rsidRDefault="00DE6C5E" w:rsidP="00DE6C5E">
            <w:pPr>
              <w:pStyle w:val="TAL"/>
              <w:keepNext w:val="0"/>
              <w:keepLines w:val="0"/>
              <w:widowControl w:val="0"/>
              <w:rPr>
                <w:ins w:id="1170"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tcPr>
          <w:p w14:paraId="084EACE9" w14:textId="1CC53A87" w:rsidR="00DE6C5E" w:rsidRPr="00422562" w:rsidRDefault="00DE6C5E" w:rsidP="00DE6C5E">
            <w:pPr>
              <w:pStyle w:val="TAL"/>
              <w:keepNext w:val="0"/>
              <w:keepLines w:val="0"/>
              <w:widowControl w:val="0"/>
              <w:rPr>
                <w:ins w:id="1171" w:author="Nokia" w:date="2025-05-01T23:57:00Z" w16du:dateUtc="2025-05-01T14:57:00Z"/>
                <w:lang w:eastAsia="ja-JP"/>
              </w:rPr>
            </w:pPr>
            <w:ins w:id="1172" w:author="Nokia" w:date="2025-05-07T15:44:00Z" w16du:dateUtc="2025-05-07T06:44:00Z">
              <w:r w:rsidRPr="00F6343E">
                <w:rPr>
                  <w:lang w:val="fr-FR" w:eastAsia="ja-JP"/>
                </w:rPr>
                <w:t>INTEGER (0..</w:t>
              </w:r>
              <w:r>
                <w:rPr>
                  <w:rFonts w:hint="eastAsia"/>
                  <w:lang w:val="fr-FR" w:eastAsia="ja-JP"/>
                </w:rPr>
                <w:t>191</w:t>
              </w:r>
              <w:r w:rsidRPr="00F6343E">
                <w:rPr>
                  <w:lang w:val="fr-FR" w:eastAsia="ja-JP"/>
                </w:rPr>
                <w:t>)</w:t>
              </w:r>
            </w:ins>
          </w:p>
        </w:tc>
        <w:tc>
          <w:tcPr>
            <w:tcW w:w="1728" w:type="dxa"/>
            <w:tcBorders>
              <w:top w:val="single" w:sz="4" w:space="0" w:color="auto"/>
              <w:left w:val="single" w:sz="4" w:space="0" w:color="auto"/>
              <w:bottom w:val="single" w:sz="4" w:space="0" w:color="auto"/>
              <w:right w:val="single" w:sz="4" w:space="0" w:color="auto"/>
            </w:tcBorders>
          </w:tcPr>
          <w:p w14:paraId="4D4C0BE2" w14:textId="77777777" w:rsidR="00DE6C5E" w:rsidRPr="00FD0425" w:rsidRDefault="00DE6C5E" w:rsidP="00DE6C5E">
            <w:pPr>
              <w:pStyle w:val="TAL"/>
              <w:keepNext w:val="0"/>
              <w:keepLines w:val="0"/>
              <w:widowControl w:val="0"/>
              <w:rPr>
                <w:ins w:id="1173" w:author="Nokia" w:date="2025-05-01T23:57:00Z" w16du:dateUtc="2025-05-01T14:57:00Z"/>
                <w:lang w:eastAsia="ja-JP"/>
              </w:rPr>
            </w:pPr>
          </w:p>
        </w:tc>
        <w:tc>
          <w:tcPr>
            <w:tcW w:w="1080" w:type="dxa"/>
            <w:tcBorders>
              <w:top w:val="single" w:sz="4" w:space="0" w:color="auto"/>
              <w:left w:val="single" w:sz="4" w:space="0" w:color="auto"/>
              <w:bottom w:val="single" w:sz="4" w:space="0" w:color="auto"/>
              <w:right w:val="single" w:sz="4" w:space="0" w:color="auto"/>
            </w:tcBorders>
          </w:tcPr>
          <w:p w14:paraId="7970C181" w14:textId="5356D1A2" w:rsidR="00DE6C5E" w:rsidRPr="00B25CB8" w:rsidRDefault="00DE6C5E" w:rsidP="00DE6C5E">
            <w:pPr>
              <w:pStyle w:val="TAC"/>
              <w:keepNext w:val="0"/>
              <w:keepLines w:val="0"/>
              <w:widowControl w:val="0"/>
              <w:rPr>
                <w:ins w:id="1174" w:author="Nokia" w:date="2025-05-01T23:57:00Z" w16du:dateUtc="2025-05-01T14:57:00Z"/>
                <w:lang w:eastAsia="ja-JP"/>
              </w:rPr>
            </w:pPr>
            <w:ins w:id="1175" w:author="Nokia" w:date="2025-05-07T15:44:00Z" w16du:dateUtc="2025-05-07T06:44:00Z">
              <w:r w:rsidRPr="00B7658F">
                <w:rPr>
                  <w:lang w:val="en-US"/>
                </w:rPr>
                <w:t>–</w:t>
              </w:r>
            </w:ins>
          </w:p>
        </w:tc>
        <w:tc>
          <w:tcPr>
            <w:tcW w:w="1080" w:type="dxa"/>
            <w:tcBorders>
              <w:top w:val="single" w:sz="4" w:space="0" w:color="auto"/>
              <w:left w:val="single" w:sz="4" w:space="0" w:color="auto"/>
              <w:bottom w:val="single" w:sz="4" w:space="0" w:color="auto"/>
              <w:right w:val="single" w:sz="4" w:space="0" w:color="auto"/>
            </w:tcBorders>
          </w:tcPr>
          <w:p w14:paraId="75BC5AFC" w14:textId="77777777" w:rsidR="00DE6C5E" w:rsidRPr="00FD0425" w:rsidRDefault="00DE6C5E" w:rsidP="00DE6C5E">
            <w:pPr>
              <w:pStyle w:val="TAC"/>
              <w:keepNext w:val="0"/>
              <w:keepLines w:val="0"/>
              <w:widowControl w:val="0"/>
              <w:rPr>
                <w:ins w:id="1176" w:author="Nokia" w:date="2025-05-01T23:57:00Z" w16du:dateUtc="2025-05-01T14:57:00Z"/>
                <w:rFonts w:cs="Arial"/>
                <w:szCs w:val="18"/>
                <w:lang w:eastAsia="ja-JP"/>
              </w:rPr>
            </w:pPr>
          </w:p>
        </w:tc>
      </w:tr>
    </w:tbl>
    <w:p w14:paraId="29FB22D8" w14:textId="77777777" w:rsidR="00BA50CD" w:rsidRDefault="00BA50CD" w:rsidP="00BA50CD">
      <w:pPr>
        <w:tabs>
          <w:tab w:val="left" w:pos="3047"/>
        </w:tabs>
        <w:rPr>
          <w:ins w:id="1177" w:author="Nokia" w:date="2025-05-01T23:57:00Z" w16du:dateUtc="2025-05-01T14:57:00Z"/>
          <w:color w:val="FF0000"/>
        </w:rPr>
      </w:pPr>
      <w:ins w:id="1178" w:author="Nokia" w:date="2025-05-01T23:57:00Z" w16du:dateUtc="2025-05-01T14:57:00Z">
        <w:r>
          <w:rPr>
            <w:color w:val="FF0000"/>
          </w:rPr>
          <w:tab/>
        </w:r>
      </w:ins>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571"/>
      </w:tblGrid>
      <w:tr w:rsidR="00BA50CD" w:rsidRPr="00FD0425" w14:paraId="0808B322" w14:textId="77777777">
        <w:trPr>
          <w:ins w:id="1179" w:author="Nokia" w:date="2025-05-01T23:57:00Z"/>
        </w:trPr>
        <w:tc>
          <w:tcPr>
            <w:tcW w:w="2785" w:type="dxa"/>
          </w:tcPr>
          <w:p w14:paraId="2274893E" w14:textId="77777777" w:rsidR="00BA50CD" w:rsidRPr="00FD0425" w:rsidRDefault="00BA50CD">
            <w:pPr>
              <w:pStyle w:val="TAH"/>
              <w:keepNext w:val="0"/>
              <w:keepLines w:val="0"/>
              <w:widowControl w:val="0"/>
              <w:rPr>
                <w:ins w:id="1180" w:author="Nokia" w:date="2025-05-01T23:57:00Z" w16du:dateUtc="2025-05-01T14:57:00Z"/>
                <w:lang w:eastAsia="ja-JP"/>
              </w:rPr>
            </w:pPr>
            <w:ins w:id="1181" w:author="Nokia" w:date="2025-05-01T23:57:00Z" w16du:dateUtc="2025-05-01T14:57:00Z">
              <w:r w:rsidRPr="00FD0425">
                <w:rPr>
                  <w:lang w:eastAsia="ja-JP"/>
                </w:rPr>
                <w:t>Range bound</w:t>
              </w:r>
            </w:ins>
          </w:p>
        </w:tc>
        <w:tc>
          <w:tcPr>
            <w:tcW w:w="6571" w:type="dxa"/>
          </w:tcPr>
          <w:p w14:paraId="6BC1E204" w14:textId="77777777" w:rsidR="00BA50CD" w:rsidRPr="00FD0425" w:rsidRDefault="00BA50CD">
            <w:pPr>
              <w:pStyle w:val="TAH"/>
              <w:keepNext w:val="0"/>
              <w:keepLines w:val="0"/>
              <w:widowControl w:val="0"/>
              <w:rPr>
                <w:ins w:id="1182" w:author="Nokia" w:date="2025-05-01T23:57:00Z" w16du:dateUtc="2025-05-01T14:57:00Z"/>
                <w:lang w:eastAsia="ja-JP"/>
              </w:rPr>
            </w:pPr>
            <w:ins w:id="1183" w:author="Nokia" w:date="2025-05-01T23:57:00Z" w16du:dateUtc="2025-05-01T14:57:00Z">
              <w:r w:rsidRPr="00FD0425">
                <w:rPr>
                  <w:lang w:eastAsia="ja-JP"/>
                </w:rPr>
                <w:t>Explanation</w:t>
              </w:r>
            </w:ins>
          </w:p>
        </w:tc>
      </w:tr>
      <w:tr w:rsidR="00BA50CD" w:rsidRPr="00FD0425" w14:paraId="2715CC77" w14:textId="77777777">
        <w:trPr>
          <w:ins w:id="1184" w:author="Nokia" w:date="2025-05-01T23:57:00Z"/>
        </w:trPr>
        <w:tc>
          <w:tcPr>
            <w:tcW w:w="2785" w:type="dxa"/>
          </w:tcPr>
          <w:p w14:paraId="50CCE69C" w14:textId="77777777" w:rsidR="00BA50CD" w:rsidRPr="0095228D" w:rsidRDefault="00BA50CD">
            <w:pPr>
              <w:pStyle w:val="TAL"/>
              <w:keepNext w:val="0"/>
              <w:keepLines w:val="0"/>
              <w:widowControl w:val="0"/>
              <w:rPr>
                <w:ins w:id="1185" w:author="Nokia" w:date="2025-05-01T23:57:00Z" w16du:dateUtc="2025-05-01T14:57:00Z"/>
                <w:iCs/>
                <w:lang w:eastAsia="ja-JP"/>
              </w:rPr>
            </w:pPr>
            <w:proofErr w:type="spellStart"/>
            <w:ins w:id="1186" w:author="Nokia" w:date="2025-05-01T23:57:00Z" w16du:dateUtc="2025-05-01T14:57:00Z">
              <w:r w:rsidRPr="0095228D">
                <w:rPr>
                  <w:iCs/>
                  <w:lang w:eastAsia="ja-JP"/>
                </w:rPr>
                <w:t>maxnoofCSIRS</w:t>
              </w:r>
              <w:r>
                <w:rPr>
                  <w:iCs/>
                  <w:lang w:eastAsia="ja-JP"/>
                </w:rPr>
                <w:t>Resource</w:t>
              </w:r>
              <w:r w:rsidRPr="0095228D">
                <w:rPr>
                  <w:iCs/>
                  <w:lang w:eastAsia="ja-JP"/>
                </w:rPr>
                <w:t>Cells</w:t>
              </w:r>
              <w:proofErr w:type="spellEnd"/>
            </w:ins>
          </w:p>
        </w:tc>
        <w:tc>
          <w:tcPr>
            <w:tcW w:w="6571" w:type="dxa"/>
          </w:tcPr>
          <w:p w14:paraId="5FB7BE8B" w14:textId="77777777" w:rsidR="00BA50CD" w:rsidRPr="00FD0425" w:rsidRDefault="00BA50CD">
            <w:pPr>
              <w:pStyle w:val="TAL"/>
              <w:keepNext w:val="0"/>
              <w:keepLines w:val="0"/>
              <w:widowControl w:val="0"/>
              <w:rPr>
                <w:ins w:id="1187" w:author="Nokia" w:date="2025-05-01T23:57:00Z" w16du:dateUtc="2025-05-01T14:57:00Z"/>
                <w:lang w:eastAsia="ja-JP"/>
              </w:rPr>
            </w:pPr>
            <w:ins w:id="1188" w:author="Nokia" w:date="2025-05-01T23:57:00Z" w16du:dateUtc="2025-05-01T14:57:00Z">
              <w:r>
                <w:rPr>
                  <w:lang w:eastAsia="ja-JP"/>
                </w:rPr>
                <w:t>Maximum no. of cells configured for CSI-RS resources allowed towards one UE, the maximum value is 8.</w:t>
              </w:r>
            </w:ins>
          </w:p>
        </w:tc>
      </w:tr>
      <w:tr w:rsidR="00BA50CD" w:rsidRPr="00FD0425" w14:paraId="5F5BD292" w14:textId="77777777">
        <w:trPr>
          <w:ins w:id="1189" w:author="Nokia" w:date="2025-05-01T23:57:00Z"/>
        </w:trPr>
        <w:tc>
          <w:tcPr>
            <w:tcW w:w="2785" w:type="dxa"/>
          </w:tcPr>
          <w:p w14:paraId="0A51AF46" w14:textId="77777777" w:rsidR="00BA50CD" w:rsidRPr="0095228D" w:rsidRDefault="00BA50CD">
            <w:pPr>
              <w:pStyle w:val="TAL"/>
              <w:keepNext w:val="0"/>
              <w:keepLines w:val="0"/>
              <w:widowControl w:val="0"/>
              <w:rPr>
                <w:ins w:id="1190" w:author="Nokia" w:date="2025-05-01T23:57:00Z" w16du:dateUtc="2025-05-01T14:57:00Z"/>
                <w:iCs/>
                <w:lang w:eastAsia="ja-JP"/>
              </w:rPr>
            </w:pPr>
            <w:proofErr w:type="spellStart"/>
            <w:ins w:id="1191" w:author="Nokia" w:date="2025-05-01T23:57:00Z" w16du:dateUtc="2025-05-01T14:57:00Z">
              <w:r w:rsidRPr="00CD2D78">
                <w:rPr>
                  <w:lang w:eastAsia="ja-JP"/>
                </w:rPr>
                <w:t>maxnoofCSIRS</w:t>
              </w:r>
              <w:r>
                <w:rPr>
                  <w:lang w:eastAsia="ja-JP"/>
                </w:rPr>
                <w:t>ResourceIDs</w:t>
              </w:r>
              <w:proofErr w:type="spellEnd"/>
            </w:ins>
          </w:p>
        </w:tc>
        <w:tc>
          <w:tcPr>
            <w:tcW w:w="6571" w:type="dxa"/>
          </w:tcPr>
          <w:p w14:paraId="7ABDD330" w14:textId="45453263" w:rsidR="00BA50CD" w:rsidRDefault="00BA50CD">
            <w:pPr>
              <w:pStyle w:val="TAL"/>
              <w:keepNext w:val="0"/>
              <w:keepLines w:val="0"/>
              <w:widowControl w:val="0"/>
              <w:rPr>
                <w:ins w:id="1192" w:author="Nokia" w:date="2025-05-01T23:57:00Z" w16du:dateUtc="2025-05-01T14:57:00Z"/>
                <w:lang w:eastAsia="ja-JP"/>
              </w:rPr>
            </w:pPr>
            <w:ins w:id="1193" w:author="Nokia" w:date="2025-05-01T23:57:00Z" w16du:dateUtc="2025-05-01T14:57:00Z">
              <w:r w:rsidRPr="001C335F">
                <w:rPr>
                  <w:lang w:eastAsia="ja-JP"/>
                </w:rPr>
                <w:t xml:space="preserve">Maximum number of CSI RS </w:t>
              </w:r>
              <w:r>
                <w:rPr>
                  <w:lang w:eastAsia="ja-JP"/>
                </w:rPr>
                <w:t>Resource IDs.</w:t>
              </w:r>
              <w:r w:rsidRPr="001C335F">
                <w:rPr>
                  <w:lang w:eastAsia="ja-JP"/>
                </w:rPr>
                <w:t xml:space="preserve"> Value is </w:t>
              </w:r>
            </w:ins>
            <w:ins w:id="1194" w:author="Nokia" w:date="2025-05-07T15:43:00Z" w16du:dateUtc="2025-05-07T06:43:00Z">
              <w:r w:rsidR="004B4EF1">
                <w:rPr>
                  <w:rFonts w:hint="eastAsia"/>
                  <w:lang w:eastAsia="ja-JP"/>
                </w:rPr>
                <w:t>192</w:t>
              </w:r>
            </w:ins>
            <w:ins w:id="1195" w:author="Nokia" w:date="2025-05-01T23:57:00Z" w16du:dateUtc="2025-05-01T14:57:00Z">
              <w:r>
                <w:rPr>
                  <w:lang w:eastAsia="ja-JP"/>
                </w:rPr>
                <w:t>.</w:t>
              </w:r>
            </w:ins>
          </w:p>
        </w:tc>
      </w:tr>
    </w:tbl>
    <w:p w14:paraId="60AA07E0" w14:textId="77777777" w:rsidR="00BA50CD" w:rsidRDefault="00BA50CD" w:rsidP="00BA50CD">
      <w:pPr>
        <w:tabs>
          <w:tab w:val="left" w:pos="3047"/>
        </w:tabs>
        <w:rPr>
          <w:ins w:id="1196" w:author="Nokia" w:date="2025-05-01T23:57:00Z" w16du:dateUtc="2025-05-01T14:57:00Z"/>
          <w:del w:id="1197" w:author="Ericsson User" w:date="2025-03-25T21:47:00Z"/>
          <w:color w:val="FF0000"/>
        </w:rPr>
      </w:pPr>
    </w:p>
    <w:p w14:paraId="75FCF83C" w14:textId="77777777" w:rsidR="00BA50CD" w:rsidDel="00262957" w:rsidRDefault="00BA50CD" w:rsidP="00BA50CD">
      <w:pPr>
        <w:widowControl w:val="0"/>
        <w:rPr>
          <w:ins w:id="1198" w:author="作者"/>
          <w:del w:id="1199" w:author="Nokia" w:date="2025-05-01T23:57:00Z" w16du:dateUtc="2025-05-01T14:57:00Z"/>
          <w:lang w:eastAsia="zh-CN"/>
        </w:rPr>
      </w:pP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tblGrid>
      <w:tr w:rsidR="00BA50CD" w:rsidDel="00262957" w14:paraId="79F7DF27" w14:textId="77777777">
        <w:trPr>
          <w:tblHeader/>
          <w:ins w:id="1200" w:author="作者"/>
          <w:del w:id="1201"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04CC0A2A" w14:textId="77777777" w:rsidR="00BA50CD" w:rsidDel="00262957" w:rsidRDefault="00BA50CD">
            <w:pPr>
              <w:pStyle w:val="TAH"/>
              <w:keepNext w:val="0"/>
              <w:keepLines w:val="0"/>
              <w:widowControl w:val="0"/>
              <w:rPr>
                <w:ins w:id="1202" w:author="作者"/>
                <w:del w:id="1203" w:author="Nokia" w:date="2025-05-01T23:57:00Z" w16du:dateUtc="2025-05-01T14:57:00Z"/>
                <w:lang w:eastAsia="ja-JP"/>
              </w:rPr>
            </w:pPr>
            <w:ins w:id="1204" w:author="作者">
              <w:del w:id="1205" w:author="Nokia" w:date="2025-05-01T23:57:00Z" w16du:dateUtc="2025-05-01T14:57:00Z">
                <w:r w:rsidDel="00262957">
                  <w:rPr>
                    <w:lang w:eastAsia="ja-JP"/>
                  </w:rPr>
                  <w:delText>IE/Group Name</w:delText>
                </w:r>
              </w:del>
            </w:ins>
          </w:p>
        </w:tc>
        <w:tc>
          <w:tcPr>
            <w:tcW w:w="1080" w:type="dxa"/>
            <w:tcBorders>
              <w:top w:val="single" w:sz="4" w:space="0" w:color="auto"/>
              <w:left w:val="single" w:sz="4" w:space="0" w:color="auto"/>
              <w:bottom w:val="single" w:sz="4" w:space="0" w:color="auto"/>
              <w:right w:val="single" w:sz="4" w:space="0" w:color="auto"/>
            </w:tcBorders>
            <w:hideMark/>
          </w:tcPr>
          <w:p w14:paraId="22AEA42F" w14:textId="77777777" w:rsidR="00BA50CD" w:rsidDel="00262957" w:rsidRDefault="00BA50CD">
            <w:pPr>
              <w:pStyle w:val="TAH"/>
              <w:keepNext w:val="0"/>
              <w:keepLines w:val="0"/>
              <w:widowControl w:val="0"/>
              <w:rPr>
                <w:ins w:id="1206" w:author="作者"/>
                <w:del w:id="1207" w:author="Nokia" w:date="2025-05-01T23:57:00Z" w16du:dateUtc="2025-05-01T14:57:00Z"/>
                <w:lang w:eastAsia="ja-JP"/>
              </w:rPr>
            </w:pPr>
            <w:ins w:id="1208" w:author="作者">
              <w:del w:id="1209" w:author="Nokia" w:date="2025-05-01T23:57:00Z" w16du:dateUtc="2025-05-01T14:57:00Z">
                <w:r w:rsidDel="00262957">
                  <w:rPr>
                    <w:lang w:eastAsia="ja-JP"/>
                  </w:rPr>
                  <w:delText>Presence</w:delText>
                </w:r>
              </w:del>
            </w:ins>
          </w:p>
        </w:tc>
        <w:tc>
          <w:tcPr>
            <w:tcW w:w="1080" w:type="dxa"/>
            <w:tcBorders>
              <w:top w:val="single" w:sz="4" w:space="0" w:color="auto"/>
              <w:left w:val="single" w:sz="4" w:space="0" w:color="auto"/>
              <w:bottom w:val="single" w:sz="4" w:space="0" w:color="auto"/>
              <w:right w:val="single" w:sz="4" w:space="0" w:color="auto"/>
            </w:tcBorders>
            <w:hideMark/>
          </w:tcPr>
          <w:p w14:paraId="20DD5806" w14:textId="77777777" w:rsidR="00BA50CD" w:rsidDel="00262957" w:rsidRDefault="00BA50CD">
            <w:pPr>
              <w:pStyle w:val="TAH"/>
              <w:keepNext w:val="0"/>
              <w:keepLines w:val="0"/>
              <w:widowControl w:val="0"/>
              <w:rPr>
                <w:ins w:id="1210" w:author="作者"/>
                <w:del w:id="1211" w:author="Nokia" w:date="2025-05-01T23:57:00Z" w16du:dateUtc="2025-05-01T14:57:00Z"/>
                <w:lang w:eastAsia="ja-JP"/>
              </w:rPr>
            </w:pPr>
            <w:ins w:id="1212" w:author="作者">
              <w:del w:id="1213" w:author="Nokia" w:date="2025-05-01T23:57:00Z" w16du:dateUtc="2025-05-01T14:57:00Z">
                <w:r w:rsidDel="00262957">
                  <w:rPr>
                    <w:lang w:eastAsia="ja-JP"/>
                  </w:rPr>
                  <w:delText>Range</w:delText>
                </w:r>
              </w:del>
            </w:ins>
          </w:p>
        </w:tc>
        <w:tc>
          <w:tcPr>
            <w:tcW w:w="1512" w:type="dxa"/>
            <w:tcBorders>
              <w:top w:val="single" w:sz="4" w:space="0" w:color="auto"/>
              <w:left w:val="single" w:sz="4" w:space="0" w:color="auto"/>
              <w:bottom w:val="single" w:sz="4" w:space="0" w:color="auto"/>
              <w:right w:val="single" w:sz="4" w:space="0" w:color="auto"/>
            </w:tcBorders>
            <w:hideMark/>
          </w:tcPr>
          <w:p w14:paraId="66869374" w14:textId="77777777" w:rsidR="00BA50CD" w:rsidDel="00262957" w:rsidRDefault="00BA50CD">
            <w:pPr>
              <w:pStyle w:val="TAH"/>
              <w:keepNext w:val="0"/>
              <w:keepLines w:val="0"/>
              <w:widowControl w:val="0"/>
              <w:rPr>
                <w:ins w:id="1214" w:author="作者"/>
                <w:del w:id="1215" w:author="Nokia" w:date="2025-05-01T23:57:00Z" w16du:dateUtc="2025-05-01T14:57:00Z"/>
                <w:lang w:eastAsia="ja-JP"/>
              </w:rPr>
            </w:pPr>
            <w:ins w:id="1216" w:author="作者">
              <w:del w:id="1217" w:author="Nokia" w:date="2025-05-01T23:57:00Z" w16du:dateUtc="2025-05-01T14:57:00Z">
                <w:r w:rsidDel="00262957">
                  <w:rPr>
                    <w:lang w:eastAsia="ja-JP"/>
                  </w:rPr>
                  <w:delText>IE type and reference</w:delText>
                </w:r>
              </w:del>
            </w:ins>
          </w:p>
        </w:tc>
        <w:tc>
          <w:tcPr>
            <w:tcW w:w="1728" w:type="dxa"/>
            <w:tcBorders>
              <w:top w:val="single" w:sz="4" w:space="0" w:color="auto"/>
              <w:left w:val="single" w:sz="4" w:space="0" w:color="auto"/>
              <w:bottom w:val="single" w:sz="4" w:space="0" w:color="auto"/>
              <w:right w:val="single" w:sz="4" w:space="0" w:color="auto"/>
            </w:tcBorders>
            <w:hideMark/>
          </w:tcPr>
          <w:p w14:paraId="53D3A899" w14:textId="77777777" w:rsidR="00BA50CD" w:rsidDel="00262957" w:rsidRDefault="00BA50CD">
            <w:pPr>
              <w:pStyle w:val="TAH"/>
              <w:keepNext w:val="0"/>
              <w:keepLines w:val="0"/>
              <w:widowControl w:val="0"/>
              <w:rPr>
                <w:ins w:id="1218" w:author="作者"/>
                <w:del w:id="1219" w:author="Nokia" w:date="2025-05-01T23:57:00Z" w16du:dateUtc="2025-05-01T14:57:00Z"/>
                <w:lang w:eastAsia="ja-JP"/>
              </w:rPr>
            </w:pPr>
            <w:ins w:id="1220" w:author="作者">
              <w:del w:id="1221" w:author="Nokia" w:date="2025-05-01T23:57:00Z" w16du:dateUtc="2025-05-01T14:57:00Z">
                <w:r w:rsidDel="00262957">
                  <w:rPr>
                    <w:lang w:eastAsia="ja-JP"/>
                  </w:rPr>
                  <w:delText>Semantics description</w:delText>
                </w:r>
              </w:del>
            </w:ins>
          </w:p>
        </w:tc>
      </w:tr>
      <w:tr w:rsidR="00BA50CD" w:rsidDel="00262957" w14:paraId="37AFAA3B" w14:textId="77777777">
        <w:trPr>
          <w:ins w:id="1222" w:author="作者"/>
          <w:del w:id="1223"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3538D8C0" w14:textId="77777777" w:rsidR="00BA50CD" w:rsidDel="00262957" w:rsidRDefault="00BA50CD">
            <w:pPr>
              <w:pStyle w:val="TAL"/>
              <w:keepNext w:val="0"/>
              <w:keepLines w:val="0"/>
              <w:widowControl w:val="0"/>
              <w:rPr>
                <w:ins w:id="1224" w:author="作者"/>
                <w:del w:id="1225" w:author="Nokia" w:date="2025-05-01T23:57:00Z" w16du:dateUtc="2025-05-01T14:57:00Z"/>
                <w:lang w:eastAsia="ja-JP"/>
              </w:rPr>
            </w:pPr>
            <w:ins w:id="1226" w:author="作者">
              <w:del w:id="1227" w:author="Nokia" w:date="2025-05-01T23:57:00Z" w16du:dateUtc="2025-05-01T14:57:00Z">
                <w:r w:rsidDel="00262957">
                  <w:rPr>
                    <w:lang w:eastAsia="ja-JP"/>
                  </w:rPr>
                  <w:delText>Message Type</w:delText>
                </w:r>
              </w:del>
            </w:ins>
          </w:p>
        </w:tc>
        <w:tc>
          <w:tcPr>
            <w:tcW w:w="1080" w:type="dxa"/>
            <w:tcBorders>
              <w:top w:val="single" w:sz="4" w:space="0" w:color="auto"/>
              <w:left w:val="single" w:sz="4" w:space="0" w:color="auto"/>
              <w:bottom w:val="single" w:sz="4" w:space="0" w:color="auto"/>
              <w:right w:val="single" w:sz="4" w:space="0" w:color="auto"/>
            </w:tcBorders>
            <w:hideMark/>
          </w:tcPr>
          <w:p w14:paraId="60E001B5" w14:textId="77777777" w:rsidR="00BA50CD" w:rsidDel="00262957" w:rsidRDefault="00BA50CD">
            <w:pPr>
              <w:pStyle w:val="TAL"/>
              <w:keepNext w:val="0"/>
              <w:keepLines w:val="0"/>
              <w:widowControl w:val="0"/>
              <w:rPr>
                <w:ins w:id="1228" w:author="作者"/>
                <w:del w:id="1229" w:author="Nokia" w:date="2025-05-01T23:57:00Z" w16du:dateUtc="2025-05-01T14:57:00Z"/>
                <w:lang w:eastAsia="ja-JP"/>
              </w:rPr>
            </w:pPr>
            <w:ins w:id="1230" w:author="作者">
              <w:del w:id="1231" w:author="Nokia" w:date="2025-05-01T23:57:00Z" w16du:dateUtc="2025-05-01T14:57:00Z">
                <w:r w:rsidDel="00262957">
                  <w:rPr>
                    <w:lang w:eastAsia="ja-JP"/>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0CAE734B" w14:textId="77777777" w:rsidR="00BA50CD" w:rsidDel="00262957" w:rsidRDefault="00BA50CD">
            <w:pPr>
              <w:pStyle w:val="TAL"/>
              <w:keepNext w:val="0"/>
              <w:keepLines w:val="0"/>
              <w:widowControl w:val="0"/>
              <w:rPr>
                <w:ins w:id="1232" w:author="作者"/>
                <w:del w:id="1233"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89C55D" w14:textId="77777777" w:rsidR="00BA50CD" w:rsidDel="00262957" w:rsidRDefault="00BA50CD">
            <w:pPr>
              <w:pStyle w:val="TAL"/>
              <w:keepNext w:val="0"/>
              <w:keepLines w:val="0"/>
              <w:widowControl w:val="0"/>
              <w:rPr>
                <w:ins w:id="1234" w:author="作者"/>
                <w:del w:id="1235" w:author="Nokia" w:date="2025-05-01T23:57:00Z" w16du:dateUtc="2025-05-01T14:57:00Z"/>
                <w:lang w:eastAsia="ja-JP"/>
              </w:rPr>
            </w:pPr>
            <w:ins w:id="1236" w:author="作者">
              <w:del w:id="1237" w:author="Nokia" w:date="2025-05-01T23:57:00Z" w16du:dateUtc="2025-05-01T14:57:00Z">
                <w:r w:rsidDel="00262957">
                  <w:rPr>
                    <w:lang w:eastAsia="ja-JP"/>
                  </w:rPr>
                  <w:delText>9.3.1.1</w:delText>
                </w:r>
              </w:del>
            </w:ins>
          </w:p>
        </w:tc>
        <w:tc>
          <w:tcPr>
            <w:tcW w:w="1728" w:type="dxa"/>
            <w:tcBorders>
              <w:top w:val="single" w:sz="4" w:space="0" w:color="auto"/>
              <w:left w:val="single" w:sz="4" w:space="0" w:color="auto"/>
              <w:bottom w:val="single" w:sz="4" w:space="0" w:color="auto"/>
              <w:right w:val="single" w:sz="4" w:space="0" w:color="auto"/>
            </w:tcBorders>
          </w:tcPr>
          <w:p w14:paraId="0F652E58" w14:textId="77777777" w:rsidR="00BA50CD" w:rsidDel="00262957" w:rsidRDefault="00BA50CD">
            <w:pPr>
              <w:pStyle w:val="TAL"/>
              <w:keepNext w:val="0"/>
              <w:keepLines w:val="0"/>
              <w:widowControl w:val="0"/>
              <w:rPr>
                <w:ins w:id="1238" w:author="作者"/>
                <w:del w:id="1239" w:author="Nokia" w:date="2025-05-01T23:57:00Z" w16du:dateUtc="2025-05-01T14:57:00Z"/>
                <w:lang w:eastAsia="ja-JP"/>
              </w:rPr>
            </w:pPr>
          </w:p>
        </w:tc>
      </w:tr>
      <w:tr w:rsidR="00BA50CD" w:rsidDel="00262957" w14:paraId="0B07C6FB" w14:textId="77777777">
        <w:trPr>
          <w:ins w:id="1240" w:author="作者"/>
          <w:del w:id="1241"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69225F1D" w14:textId="77777777" w:rsidR="00BA50CD" w:rsidDel="00262957" w:rsidRDefault="00BA50CD">
            <w:pPr>
              <w:pStyle w:val="TAL"/>
              <w:keepNext w:val="0"/>
              <w:keepLines w:val="0"/>
              <w:widowControl w:val="0"/>
              <w:rPr>
                <w:ins w:id="1242" w:author="作者"/>
                <w:del w:id="1243" w:author="Nokia" w:date="2025-05-01T23:57:00Z" w16du:dateUtc="2025-05-01T14:57:00Z"/>
                <w:rFonts w:eastAsia="MS Mincho"/>
                <w:lang w:eastAsia="ja-JP"/>
              </w:rPr>
            </w:pPr>
            <w:ins w:id="1244" w:author="作者">
              <w:del w:id="1245" w:author="Nokia" w:date="2025-05-01T23:57:00Z" w16du:dateUtc="2025-05-01T14:57:00Z">
                <w:r w:rsidDel="00262957">
                  <w:rPr>
                    <w:rFonts w:eastAsia="Batang"/>
                    <w:bCs/>
                  </w:rPr>
                  <w:delText>gNB-CU</w:delText>
                </w:r>
                <w:r w:rsidDel="00262957">
                  <w:rPr>
                    <w:bCs/>
                  </w:rPr>
                  <w:delText xml:space="preserve">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66A7D8E3" w14:textId="77777777" w:rsidR="00BA50CD" w:rsidDel="00262957" w:rsidRDefault="00BA50CD">
            <w:pPr>
              <w:pStyle w:val="TAL"/>
              <w:keepNext w:val="0"/>
              <w:keepLines w:val="0"/>
              <w:widowControl w:val="0"/>
              <w:rPr>
                <w:ins w:id="1246" w:author="作者"/>
                <w:del w:id="1247" w:author="Nokia" w:date="2025-05-01T23:57:00Z" w16du:dateUtc="2025-05-01T14:57:00Z"/>
                <w:rFonts w:eastAsia="MS Mincho"/>
                <w:lang w:eastAsia="ja-JP"/>
              </w:rPr>
            </w:pPr>
            <w:ins w:id="1248" w:author="作者">
              <w:del w:id="1249" w:author="Nokia" w:date="2025-05-01T23:57:00Z" w16du:dateUtc="2025-05-01T14:57: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5038783F" w14:textId="77777777" w:rsidR="00BA50CD" w:rsidDel="00262957" w:rsidRDefault="00BA50CD">
            <w:pPr>
              <w:pStyle w:val="TAL"/>
              <w:keepNext w:val="0"/>
              <w:keepLines w:val="0"/>
              <w:widowControl w:val="0"/>
              <w:rPr>
                <w:ins w:id="1250" w:author="作者"/>
                <w:del w:id="1251"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69E56D" w14:textId="77777777" w:rsidR="00BA50CD" w:rsidDel="00262957" w:rsidRDefault="00BA50CD">
            <w:pPr>
              <w:pStyle w:val="TAL"/>
              <w:keepNext w:val="0"/>
              <w:keepLines w:val="0"/>
              <w:widowControl w:val="0"/>
              <w:rPr>
                <w:ins w:id="1252" w:author="作者"/>
                <w:del w:id="1253" w:author="Nokia" w:date="2025-05-01T23:57:00Z" w16du:dateUtc="2025-05-01T14:57:00Z"/>
                <w:lang w:eastAsia="ja-JP"/>
              </w:rPr>
            </w:pPr>
            <w:ins w:id="1254" w:author="作者">
              <w:del w:id="1255" w:author="Nokia" w:date="2025-05-01T23:57:00Z" w16du:dateUtc="2025-05-01T14:57:00Z">
                <w:r w:rsidDel="00262957">
                  <w:delText>9.3.1.4</w:delText>
                </w:r>
              </w:del>
            </w:ins>
          </w:p>
        </w:tc>
        <w:tc>
          <w:tcPr>
            <w:tcW w:w="1728" w:type="dxa"/>
            <w:tcBorders>
              <w:top w:val="single" w:sz="4" w:space="0" w:color="auto"/>
              <w:left w:val="single" w:sz="4" w:space="0" w:color="auto"/>
              <w:bottom w:val="single" w:sz="4" w:space="0" w:color="auto"/>
              <w:right w:val="single" w:sz="4" w:space="0" w:color="auto"/>
            </w:tcBorders>
          </w:tcPr>
          <w:p w14:paraId="76934695" w14:textId="77777777" w:rsidR="00BA50CD" w:rsidDel="00262957" w:rsidRDefault="00BA50CD">
            <w:pPr>
              <w:pStyle w:val="TAL"/>
              <w:keepNext w:val="0"/>
              <w:keepLines w:val="0"/>
              <w:widowControl w:val="0"/>
              <w:rPr>
                <w:ins w:id="1256" w:author="作者"/>
                <w:del w:id="1257" w:author="Nokia" w:date="2025-05-01T23:57:00Z" w16du:dateUtc="2025-05-01T14:57:00Z"/>
                <w:lang w:eastAsia="ja-JP"/>
              </w:rPr>
            </w:pPr>
          </w:p>
        </w:tc>
      </w:tr>
      <w:tr w:rsidR="00BA50CD" w:rsidDel="00262957" w14:paraId="57159EC5" w14:textId="77777777">
        <w:trPr>
          <w:ins w:id="1258" w:author="作者"/>
          <w:del w:id="1259"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4469409C" w14:textId="77777777" w:rsidR="00BA50CD" w:rsidDel="00262957" w:rsidRDefault="00BA50CD">
            <w:pPr>
              <w:pStyle w:val="TAL"/>
              <w:keepNext w:val="0"/>
              <w:keepLines w:val="0"/>
              <w:widowControl w:val="0"/>
              <w:rPr>
                <w:ins w:id="1260" w:author="作者"/>
                <w:del w:id="1261" w:author="Nokia" w:date="2025-05-01T23:57:00Z" w16du:dateUtc="2025-05-01T14:57:00Z"/>
                <w:lang w:val="fr-FR" w:eastAsia="ja-JP"/>
              </w:rPr>
            </w:pPr>
            <w:ins w:id="1262" w:author="作者">
              <w:del w:id="1263" w:author="Nokia" w:date="2025-05-01T23:57:00Z" w16du:dateUtc="2025-05-01T14:57:00Z">
                <w:r w:rsidDel="00262957">
                  <w:rPr>
                    <w:rFonts w:eastAsia="Batang"/>
                    <w:bCs/>
                    <w:lang w:val="fr-FR"/>
                  </w:rPr>
                  <w:delText>gNB-DU UE F1AP ID</w:delText>
                </w:r>
              </w:del>
            </w:ins>
          </w:p>
        </w:tc>
        <w:tc>
          <w:tcPr>
            <w:tcW w:w="1080" w:type="dxa"/>
            <w:tcBorders>
              <w:top w:val="single" w:sz="4" w:space="0" w:color="auto"/>
              <w:left w:val="single" w:sz="4" w:space="0" w:color="auto"/>
              <w:bottom w:val="single" w:sz="4" w:space="0" w:color="auto"/>
              <w:right w:val="single" w:sz="4" w:space="0" w:color="auto"/>
            </w:tcBorders>
            <w:hideMark/>
          </w:tcPr>
          <w:p w14:paraId="14E067B5" w14:textId="77777777" w:rsidR="00BA50CD" w:rsidDel="00262957" w:rsidRDefault="00BA50CD">
            <w:pPr>
              <w:pStyle w:val="TAL"/>
              <w:keepNext w:val="0"/>
              <w:keepLines w:val="0"/>
              <w:widowControl w:val="0"/>
              <w:rPr>
                <w:ins w:id="1264" w:author="作者"/>
                <w:del w:id="1265" w:author="Nokia" w:date="2025-05-01T23:57:00Z" w16du:dateUtc="2025-05-01T14:57:00Z"/>
                <w:lang w:eastAsia="ja-JP"/>
              </w:rPr>
            </w:pPr>
            <w:ins w:id="1266" w:author="作者">
              <w:del w:id="1267" w:author="Nokia" w:date="2025-05-01T23:57:00Z" w16du:dateUtc="2025-05-01T14:57:00Z">
                <w:r w:rsidDel="00262957">
                  <w:rPr>
                    <w:lang w:eastAsia="zh-CN"/>
                  </w:rPr>
                  <w:delText>M</w:delText>
                </w:r>
              </w:del>
            </w:ins>
          </w:p>
        </w:tc>
        <w:tc>
          <w:tcPr>
            <w:tcW w:w="1080" w:type="dxa"/>
            <w:tcBorders>
              <w:top w:val="single" w:sz="4" w:space="0" w:color="auto"/>
              <w:left w:val="single" w:sz="4" w:space="0" w:color="auto"/>
              <w:bottom w:val="single" w:sz="4" w:space="0" w:color="auto"/>
              <w:right w:val="single" w:sz="4" w:space="0" w:color="auto"/>
            </w:tcBorders>
          </w:tcPr>
          <w:p w14:paraId="7FF745B8" w14:textId="77777777" w:rsidR="00BA50CD" w:rsidDel="00262957" w:rsidRDefault="00BA50CD">
            <w:pPr>
              <w:pStyle w:val="TAL"/>
              <w:keepNext w:val="0"/>
              <w:keepLines w:val="0"/>
              <w:widowControl w:val="0"/>
              <w:rPr>
                <w:ins w:id="1268" w:author="作者"/>
                <w:del w:id="1269"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3AA22C" w14:textId="77777777" w:rsidR="00BA50CD" w:rsidDel="00262957" w:rsidRDefault="00BA50CD">
            <w:pPr>
              <w:pStyle w:val="TAL"/>
              <w:keepNext w:val="0"/>
              <w:keepLines w:val="0"/>
              <w:widowControl w:val="0"/>
              <w:rPr>
                <w:ins w:id="1270" w:author="作者"/>
                <w:del w:id="1271" w:author="Nokia" w:date="2025-05-01T23:57:00Z" w16du:dateUtc="2025-05-01T14:57:00Z"/>
                <w:lang w:eastAsia="ja-JP"/>
              </w:rPr>
            </w:pPr>
            <w:ins w:id="1272" w:author="作者">
              <w:del w:id="1273" w:author="Nokia" w:date="2025-05-01T23:57:00Z" w16du:dateUtc="2025-05-01T14:57:00Z">
                <w:r w:rsidDel="00262957">
                  <w:delText>9.3.1.5</w:delText>
                </w:r>
              </w:del>
            </w:ins>
          </w:p>
        </w:tc>
        <w:tc>
          <w:tcPr>
            <w:tcW w:w="1728" w:type="dxa"/>
            <w:tcBorders>
              <w:top w:val="single" w:sz="4" w:space="0" w:color="auto"/>
              <w:left w:val="single" w:sz="4" w:space="0" w:color="auto"/>
              <w:bottom w:val="single" w:sz="4" w:space="0" w:color="auto"/>
              <w:right w:val="single" w:sz="4" w:space="0" w:color="auto"/>
            </w:tcBorders>
          </w:tcPr>
          <w:p w14:paraId="006C556B" w14:textId="77777777" w:rsidR="00BA50CD" w:rsidDel="00262957" w:rsidRDefault="00BA50CD">
            <w:pPr>
              <w:pStyle w:val="TAL"/>
              <w:keepNext w:val="0"/>
              <w:keepLines w:val="0"/>
              <w:widowControl w:val="0"/>
              <w:rPr>
                <w:ins w:id="1274" w:author="作者"/>
                <w:del w:id="1275" w:author="Nokia" w:date="2025-05-01T23:57:00Z" w16du:dateUtc="2025-05-01T14:57:00Z"/>
                <w:lang w:eastAsia="ja-JP"/>
              </w:rPr>
            </w:pPr>
          </w:p>
        </w:tc>
      </w:tr>
      <w:tr w:rsidR="00BA50CD" w:rsidDel="00262957" w14:paraId="72426A6B" w14:textId="77777777">
        <w:trPr>
          <w:ins w:id="1276" w:author="作者"/>
          <w:del w:id="1277" w:author="Nokia" w:date="2025-05-01T23:57:00Z"/>
        </w:trPr>
        <w:tc>
          <w:tcPr>
            <w:tcW w:w="2160" w:type="dxa"/>
            <w:tcBorders>
              <w:top w:val="single" w:sz="4" w:space="0" w:color="auto"/>
              <w:left w:val="single" w:sz="4" w:space="0" w:color="auto"/>
              <w:bottom w:val="single" w:sz="4" w:space="0" w:color="auto"/>
              <w:right w:val="single" w:sz="4" w:space="0" w:color="auto"/>
            </w:tcBorders>
            <w:hideMark/>
          </w:tcPr>
          <w:p w14:paraId="7378CE8C" w14:textId="77777777" w:rsidR="00BA50CD" w:rsidDel="00262957" w:rsidRDefault="00BA50CD">
            <w:pPr>
              <w:pStyle w:val="TAL"/>
              <w:keepNext w:val="0"/>
              <w:keepLines w:val="0"/>
              <w:widowControl w:val="0"/>
              <w:rPr>
                <w:ins w:id="1278" w:author="作者"/>
                <w:del w:id="1279" w:author="Nokia" w:date="2025-05-01T23:57:00Z" w16du:dateUtc="2025-05-01T14:57:00Z"/>
                <w:rFonts w:eastAsia="Batang"/>
                <w:bCs/>
                <w:lang w:val="fr-FR"/>
              </w:rPr>
            </w:pPr>
            <w:ins w:id="1280" w:author="作者">
              <w:del w:id="1281" w:author="Nokia" w:date="2025-05-01T23:57:00Z" w16du:dateUtc="2025-05-01T14:57:00Z">
                <w:r w:rsidDel="00262957">
                  <w:rPr>
                    <w:bCs/>
                    <w:lang w:val="fr-FR" w:eastAsia="ja-JP"/>
                  </w:rPr>
                  <w:delText>Activation / Deactivation Result</w:delText>
                </w:r>
                <w:r w:rsidDel="00262957">
                  <w:rPr>
                    <w:lang w:val="en-US" w:eastAsia="ja-JP"/>
                  </w:rPr>
                  <w:delText>(Detail is FFS)</w:delText>
                </w:r>
              </w:del>
            </w:ins>
          </w:p>
        </w:tc>
        <w:tc>
          <w:tcPr>
            <w:tcW w:w="1080" w:type="dxa"/>
            <w:tcBorders>
              <w:top w:val="single" w:sz="4" w:space="0" w:color="auto"/>
              <w:left w:val="single" w:sz="4" w:space="0" w:color="auto"/>
              <w:bottom w:val="single" w:sz="4" w:space="0" w:color="auto"/>
              <w:right w:val="single" w:sz="4" w:space="0" w:color="auto"/>
            </w:tcBorders>
            <w:hideMark/>
          </w:tcPr>
          <w:p w14:paraId="7C98B423" w14:textId="77777777" w:rsidR="00BA50CD" w:rsidDel="00262957" w:rsidRDefault="00BA50CD">
            <w:pPr>
              <w:pStyle w:val="TAL"/>
              <w:keepNext w:val="0"/>
              <w:keepLines w:val="0"/>
              <w:widowControl w:val="0"/>
              <w:rPr>
                <w:ins w:id="1282" w:author="作者"/>
                <w:del w:id="1283" w:author="Nokia" w:date="2025-05-01T23:57:00Z" w16du:dateUtc="2025-05-01T14:57:00Z"/>
                <w:lang w:eastAsia="ja-JP"/>
              </w:rPr>
            </w:pPr>
            <w:ins w:id="1284" w:author="作者">
              <w:del w:id="1285" w:author="Nokia" w:date="2025-05-01T23:57:00Z" w16du:dateUtc="2025-05-01T14:57:00Z">
                <w:r w:rsidDel="00262957">
                  <w:rPr>
                    <w:lang w:eastAsia="ja-JP"/>
                  </w:rPr>
                  <w:delText>O</w:delText>
                </w:r>
              </w:del>
            </w:ins>
          </w:p>
        </w:tc>
        <w:tc>
          <w:tcPr>
            <w:tcW w:w="1080" w:type="dxa"/>
            <w:tcBorders>
              <w:top w:val="single" w:sz="4" w:space="0" w:color="auto"/>
              <w:left w:val="single" w:sz="4" w:space="0" w:color="auto"/>
              <w:bottom w:val="single" w:sz="4" w:space="0" w:color="auto"/>
              <w:right w:val="single" w:sz="4" w:space="0" w:color="auto"/>
            </w:tcBorders>
          </w:tcPr>
          <w:p w14:paraId="0943967C" w14:textId="77777777" w:rsidR="00BA50CD" w:rsidDel="00262957" w:rsidRDefault="00BA50CD">
            <w:pPr>
              <w:pStyle w:val="TAL"/>
              <w:keepNext w:val="0"/>
              <w:keepLines w:val="0"/>
              <w:widowControl w:val="0"/>
              <w:rPr>
                <w:ins w:id="1286" w:author="作者"/>
                <w:del w:id="1287" w:author="Nokia" w:date="2025-05-01T23:57:00Z" w16du:dateUtc="2025-05-01T14:57:00Z"/>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F0B897" w14:textId="77777777" w:rsidR="00BA50CD" w:rsidDel="00262957" w:rsidRDefault="00BA50CD">
            <w:pPr>
              <w:pStyle w:val="TAL"/>
              <w:keepNext w:val="0"/>
              <w:keepLines w:val="0"/>
              <w:widowControl w:val="0"/>
              <w:rPr>
                <w:ins w:id="1288" w:author="作者"/>
                <w:del w:id="1289" w:author="Nokia" w:date="2025-05-01T23:57:00Z" w16du:dateUtc="2025-05-01T14:57:00Z"/>
              </w:rPr>
            </w:pPr>
            <w:ins w:id="1290" w:author="作者">
              <w:del w:id="1291" w:author="Nokia" w:date="2025-05-01T23:57:00Z" w16du:dateUtc="2025-05-01T14:57:00Z">
                <w:r w:rsidDel="00262957">
                  <w:rPr>
                    <w:lang w:eastAsia="ja-JP"/>
                  </w:rPr>
                  <w:delText>ENUMERATED (success, failure, …)</w:delText>
                </w:r>
              </w:del>
            </w:ins>
          </w:p>
        </w:tc>
        <w:tc>
          <w:tcPr>
            <w:tcW w:w="1728" w:type="dxa"/>
            <w:tcBorders>
              <w:top w:val="single" w:sz="4" w:space="0" w:color="auto"/>
              <w:left w:val="single" w:sz="4" w:space="0" w:color="auto"/>
              <w:bottom w:val="single" w:sz="4" w:space="0" w:color="auto"/>
              <w:right w:val="single" w:sz="4" w:space="0" w:color="auto"/>
            </w:tcBorders>
          </w:tcPr>
          <w:p w14:paraId="2DE62C68" w14:textId="77777777" w:rsidR="00BA50CD" w:rsidDel="00262957" w:rsidRDefault="00BA50CD">
            <w:pPr>
              <w:pStyle w:val="TAL"/>
              <w:keepNext w:val="0"/>
              <w:keepLines w:val="0"/>
              <w:widowControl w:val="0"/>
              <w:rPr>
                <w:ins w:id="1292" w:author="作者"/>
                <w:del w:id="1293" w:author="Nokia" w:date="2025-05-01T23:57:00Z" w16du:dateUtc="2025-05-01T14:57:00Z"/>
                <w:lang w:eastAsia="ja-JP"/>
              </w:rPr>
            </w:pPr>
          </w:p>
        </w:tc>
      </w:tr>
    </w:tbl>
    <w:p w14:paraId="78F99200" w14:textId="77777777" w:rsidR="00BA50CD" w:rsidRDefault="00BA50CD" w:rsidP="00BA50CD">
      <w:pPr>
        <w:widowControl w:val="0"/>
        <w:rPr>
          <w:rFonts w:eastAsia="Malgun Gothic"/>
          <w:highlight w:val="yellow"/>
        </w:rPr>
      </w:pPr>
    </w:p>
    <w:p w14:paraId="19630DA7" w14:textId="77777777" w:rsidR="00BA50CD" w:rsidRDefault="00BA50CD" w:rsidP="00BA50CD">
      <w:pPr>
        <w:tabs>
          <w:tab w:val="left" w:pos="1985"/>
          <w:tab w:val="left" w:pos="2410"/>
        </w:tabs>
        <w:rPr>
          <w:color w:val="FF0000"/>
          <w:lang w:val="en-US" w:eastAsia="ja-JP"/>
        </w:rPr>
      </w:pPr>
      <w:r>
        <w:rPr>
          <w:highlight w:val="yellow"/>
        </w:rPr>
        <w:t>/*********************</w:t>
      </w:r>
      <w:r>
        <w:rPr>
          <w:highlight w:val="yellow"/>
          <w:lang w:eastAsia="zh-CN"/>
        </w:rPr>
        <w:t xml:space="preserve">Next </w:t>
      </w:r>
      <w:r>
        <w:rPr>
          <w:highlight w:val="yellow"/>
        </w:rPr>
        <w:t>change***********************/</w:t>
      </w:r>
    </w:p>
    <w:p w14:paraId="080F78B1" w14:textId="77777777" w:rsidR="00BA50CD" w:rsidRDefault="00BA50CD" w:rsidP="00BA50CD">
      <w:pPr>
        <w:tabs>
          <w:tab w:val="left" w:pos="1985"/>
          <w:tab w:val="left" w:pos="2410"/>
        </w:tabs>
        <w:rPr>
          <w:color w:val="FF0000"/>
          <w:lang w:val="en-US" w:eastAsia="ja-JP"/>
        </w:rPr>
      </w:pPr>
    </w:p>
    <w:p w14:paraId="322CEBC7" w14:textId="77777777" w:rsidR="00885D81" w:rsidRDefault="00885D81" w:rsidP="00885D81">
      <w:pPr>
        <w:pStyle w:val="Heading4"/>
        <w:keepNext w:val="0"/>
        <w:keepLines w:val="0"/>
        <w:widowControl w:val="0"/>
        <w:rPr>
          <w:lang w:eastAsia="zh-CN"/>
        </w:rPr>
      </w:pPr>
      <w:r>
        <w:rPr>
          <w:lang w:eastAsia="zh-CN"/>
        </w:rPr>
        <w:t>9.2.2.15</w:t>
      </w:r>
      <w:r>
        <w:rPr>
          <w:lang w:eastAsia="zh-CN"/>
        </w:rPr>
        <w:tab/>
        <w:t>DU-CU CELL SWITCH NOTIFICATION</w:t>
      </w:r>
    </w:p>
    <w:p w14:paraId="005E066A" w14:textId="77777777" w:rsidR="00885D81" w:rsidRDefault="00885D81" w:rsidP="00885D81">
      <w:pPr>
        <w:widowControl w:val="0"/>
        <w:rPr>
          <w:rFonts w:eastAsiaTheme="minorHAnsi"/>
          <w:lang w:val="en-US"/>
        </w:rPr>
      </w:pPr>
      <w:r>
        <w:rPr>
          <w:lang w:eastAsia="zh-CN"/>
        </w:rPr>
        <w:t xml:space="preserve">This message is sent by the gNB-DU to inform the gNB-CU </w:t>
      </w:r>
      <w:r>
        <w:t xml:space="preserve">about the initiation of the cell </w:t>
      </w:r>
      <w:proofErr w:type="gramStart"/>
      <w:r>
        <w:t>switch  command</w:t>
      </w:r>
      <w:proofErr w:type="gramEnd"/>
      <w:r>
        <w:t xml:space="preserve"> to the UE</w:t>
      </w:r>
      <w:r>
        <w:rPr>
          <w:lang w:val="en-US"/>
        </w:rPr>
        <w:t xml:space="preserve">. </w:t>
      </w:r>
    </w:p>
    <w:p w14:paraId="3228D12C" w14:textId="77777777" w:rsidR="00885D81" w:rsidRPr="00353BF7" w:rsidRDefault="00885D81" w:rsidP="00885D81">
      <w:pPr>
        <w:widowControl w:val="0"/>
        <w:rPr>
          <w:lang w:eastAsia="zh-CN"/>
        </w:rPr>
      </w:pPr>
      <w:r>
        <w:rPr>
          <w:lang w:eastAsia="zh-CN"/>
        </w:rPr>
        <w:t>Direction:</w:t>
      </w:r>
      <w:r>
        <w:rPr>
          <w:lang w:val="en-US" w:eastAsia="zh-CN"/>
        </w:rPr>
        <w:t xml:space="preserve"> </w:t>
      </w:r>
      <w:r>
        <w:rPr>
          <w:lang w:eastAsia="zh-CN"/>
        </w:rPr>
        <w:t xml:space="preserve">gNB-DU </w:t>
      </w:r>
      <w:r>
        <w:rPr>
          <w:lang w:eastAsia="zh-CN"/>
        </w:rPr>
        <w:sym w:font="Symbol" w:char="F0AE"/>
      </w:r>
      <w:r>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85D81" w14:paraId="1514BFFC" w14:textId="77777777">
        <w:trPr>
          <w:tblHeader/>
        </w:trPr>
        <w:tc>
          <w:tcPr>
            <w:tcW w:w="2160" w:type="dxa"/>
            <w:tcBorders>
              <w:top w:val="single" w:sz="4" w:space="0" w:color="auto"/>
              <w:left w:val="single" w:sz="4" w:space="0" w:color="auto"/>
              <w:bottom w:val="single" w:sz="4" w:space="0" w:color="auto"/>
              <w:right w:val="single" w:sz="4" w:space="0" w:color="auto"/>
            </w:tcBorders>
          </w:tcPr>
          <w:p w14:paraId="62ED5575" w14:textId="77777777" w:rsidR="00885D81" w:rsidRDefault="00885D81">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F454E0" w14:textId="77777777" w:rsidR="00885D81" w:rsidRDefault="00885D81">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68FA61" w14:textId="77777777" w:rsidR="00885D81" w:rsidRDefault="00885D81">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5A2F62" w14:textId="77777777" w:rsidR="00885D81" w:rsidRDefault="00885D81">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D89BC5" w14:textId="77777777" w:rsidR="00885D81" w:rsidRDefault="00885D81">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DC8DE2" w14:textId="77777777" w:rsidR="00885D81" w:rsidRDefault="00885D81">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D3C1594" w14:textId="77777777" w:rsidR="00885D81" w:rsidRDefault="00885D81">
            <w:pPr>
              <w:pStyle w:val="TAH"/>
              <w:keepNext w:val="0"/>
              <w:keepLines w:val="0"/>
              <w:widowControl w:val="0"/>
              <w:rPr>
                <w:lang w:eastAsia="ja-JP"/>
              </w:rPr>
            </w:pPr>
            <w:r>
              <w:rPr>
                <w:lang w:eastAsia="ja-JP"/>
              </w:rPr>
              <w:t>Assigned Criticality</w:t>
            </w:r>
          </w:p>
        </w:tc>
      </w:tr>
      <w:tr w:rsidR="00885D81" w14:paraId="3266A6D4" w14:textId="77777777">
        <w:tc>
          <w:tcPr>
            <w:tcW w:w="2160" w:type="dxa"/>
            <w:tcBorders>
              <w:top w:val="single" w:sz="4" w:space="0" w:color="auto"/>
              <w:left w:val="single" w:sz="4" w:space="0" w:color="auto"/>
              <w:bottom w:val="single" w:sz="4" w:space="0" w:color="auto"/>
              <w:right w:val="single" w:sz="4" w:space="0" w:color="auto"/>
            </w:tcBorders>
          </w:tcPr>
          <w:p w14:paraId="5815EBA1" w14:textId="77777777" w:rsidR="00885D81" w:rsidRDefault="00885D81">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FD6B75" w14:textId="77777777" w:rsidR="00885D81" w:rsidRDefault="00885D81">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105DE5"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EECD5F" w14:textId="77777777" w:rsidR="00885D81" w:rsidRDefault="00885D81">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E496B50"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69F93" w14:textId="77777777" w:rsidR="00885D81" w:rsidRDefault="00885D81">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49722" w14:textId="77777777" w:rsidR="00885D81" w:rsidRDefault="00885D81">
            <w:pPr>
              <w:pStyle w:val="TAC"/>
              <w:keepNext w:val="0"/>
              <w:keepLines w:val="0"/>
              <w:widowControl w:val="0"/>
              <w:rPr>
                <w:lang w:eastAsia="ja-JP"/>
              </w:rPr>
            </w:pPr>
            <w:r>
              <w:rPr>
                <w:lang w:eastAsia="ja-JP"/>
              </w:rPr>
              <w:t>ignore</w:t>
            </w:r>
          </w:p>
        </w:tc>
      </w:tr>
      <w:tr w:rsidR="00885D81" w14:paraId="6C5CDFF4" w14:textId="77777777">
        <w:tc>
          <w:tcPr>
            <w:tcW w:w="2160" w:type="dxa"/>
            <w:tcBorders>
              <w:top w:val="single" w:sz="4" w:space="0" w:color="auto"/>
              <w:left w:val="single" w:sz="4" w:space="0" w:color="auto"/>
              <w:bottom w:val="single" w:sz="4" w:space="0" w:color="auto"/>
              <w:right w:val="single" w:sz="4" w:space="0" w:color="auto"/>
            </w:tcBorders>
          </w:tcPr>
          <w:p w14:paraId="271AE4B0" w14:textId="77777777" w:rsidR="00885D81" w:rsidRDefault="00885D81">
            <w:pPr>
              <w:pStyle w:val="TAL"/>
              <w:keepNext w:val="0"/>
              <w:keepLines w:val="0"/>
              <w:widowControl w:val="0"/>
              <w:rPr>
                <w:rFonts w:eastAsia="MS Mincho"/>
                <w:lang w:eastAsia="ja-JP"/>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4DC40D54" w14:textId="77777777" w:rsidR="00885D81" w:rsidRDefault="00885D81">
            <w:pPr>
              <w:pStyle w:val="TAL"/>
              <w:keepNext w:val="0"/>
              <w:keepLines w:val="0"/>
              <w:widowControl w:val="0"/>
              <w:rPr>
                <w:rFonts w:eastAsia="MS Mincho"/>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401DBD"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C1CDC7" w14:textId="77777777" w:rsidR="00885D81" w:rsidRDefault="00885D81">
            <w:pPr>
              <w:pStyle w:val="TAL"/>
              <w:keepNext w:val="0"/>
              <w:keepLines w:val="0"/>
              <w:widowControl w:val="0"/>
              <w:rPr>
                <w:lang w:eastAsia="ja-JP"/>
              </w:rPr>
            </w:pPr>
            <w:r>
              <w:t>9.3.1.4</w:t>
            </w:r>
          </w:p>
        </w:tc>
        <w:tc>
          <w:tcPr>
            <w:tcW w:w="1728" w:type="dxa"/>
            <w:tcBorders>
              <w:top w:val="single" w:sz="4" w:space="0" w:color="auto"/>
              <w:left w:val="single" w:sz="4" w:space="0" w:color="auto"/>
              <w:bottom w:val="single" w:sz="4" w:space="0" w:color="auto"/>
              <w:right w:val="single" w:sz="4" w:space="0" w:color="auto"/>
            </w:tcBorders>
          </w:tcPr>
          <w:p w14:paraId="21001759"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C72D2" w14:textId="77777777" w:rsidR="00885D81" w:rsidRDefault="00885D81">
            <w:pPr>
              <w:pStyle w:val="TAC"/>
              <w:keepNext w:val="0"/>
              <w:keepLines w:val="0"/>
              <w:widowControl w:val="0"/>
              <w:rPr>
                <w:rFonts w:eastAsia="MS Mincho"/>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761DB2AF" w14:textId="77777777" w:rsidR="00885D81" w:rsidRDefault="00885D81">
            <w:pPr>
              <w:pStyle w:val="TAC"/>
              <w:keepNext w:val="0"/>
              <w:keepLines w:val="0"/>
              <w:widowControl w:val="0"/>
              <w:rPr>
                <w:lang w:eastAsia="ja-JP"/>
              </w:rPr>
            </w:pPr>
            <w:r>
              <w:t>reject</w:t>
            </w:r>
          </w:p>
        </w:tc>
      </w:tr>
      <w:tr w:rsidR="00885D81" w14:paraId="61B4353E" w14:textId="77777777">
        <w:tc>
          <w:tcPr>
            <w:tcW w:w="2160" w:type="dxa"/>
            <w:tcBorders>
              <w:top w:val="single" w:sz="4" w:space="0" w:color="auto"/>
              <w:left w:val="single" w:sz="4" w:space="0" w:color="auto"/>
              <w:bottom w:val="single" w:sz="4" w:space="0" w:color="auto"/>
              <w:right w:val="single" w:sz="4" w:space="0" w:color="auto"/>
            </w:tcBorders>
          </w:tcPr>
          <w:p w14:paraId="42088190" w14:textId="77777777" w:rsidR="00885D81" w:rsidRDefault="00885D81">
            <w:pPr>
              <w:pStyle w:val="TAL"/>
              <w:keepNext w:val="0"/>
              <w:keepLines w:val="0"/>
              <w:widowControl w:val="0"/>
              <w:rPr>
                <w:lang w:val="fr-FR" w:eastAsia="ja-JP"/>
              </w:rPr>
            </w:pPr>
            <w:r>
              <w:rPr>
                <w:rFonts w:eastAsia="Batang"/>
                <w:bCs/>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5B5F36C5" w14:textId="77777777" w:rsidR="00885D81" w:rsidRDefault="00885D81">
            <w:pPr>
              <w:pStyle w:val="TAL"/>
              <w:keepNext w:val="0"/>
              <w:keepLines w:val="0"/>
              <w:widowControl w:val="0"/>
              <w:rPr>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EC50C04"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AD73D" w14:textId="77777777" w:rsidR="00885D81" w:rsidRDefault="00885D81">
            <w:pPr>
              <w:pStyle w:val="TAL"/>
              <w:keepNext w:val="0"/>
              <w:keepLines w:val="0"/>
              <w:widowControl w:val="0"/>
              <w:rPr>
                <w:lang w:eastAsia="ja-JP"/>
              </w:rPr>
            </w:pPr>
            <w:r>
              <w:t>9.3.1.5</w:t>
            </w:r>
          </w:p>
        </w:tc>
        <w:tc>
          <w:tcPr>
            <w:tcW w:w="1728" w:type="dxa"/>
            <w:tcBorders>
              <w:top w:val="single" w:sz="4" w:space="0" w:color="auto"/>
              <w:left w:val="single" w:sz="4" w:space="0" w:color="auto"/>
              <w:bottom w:val="single" w:sz="4" w:space="0" w:color="auto"/>
              <w:right w:val="single" w:sz="4" w:space="0" w:color="auto"/>
            </w:tcBorders>
          </w:tcPr>
          <w:p w14:paraId="55CFF449"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DB660B" w14:textId="77777777" w:rsidR="00885D81" w:rsidRDefault="00885D81">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6CE67F72" w14:textId="77777777" w:rsidR="00885D81" w:rsidRDefault="00885D81">
            <w:pPr>
              <w:pStyle w:val="TAC"/>
              <w:keepNext w:val="0"/>
              <w:keepLines w:val="0"/>
              <w:widowControl w:val="0"/>
              <w:rPr>
                <w:lang w:eastAsia="ja-JP"/>
              </w:rPr>
            </w:pPr>
            <w:r>
              <w:t>reject</w:t>
            </w:r>
          </w:p>
        </w:tc>
      </w:tr>
      <w:tr w:rsidR="00885D81" w14:paraId="5E68F43A" w14:textId="77777777">
        <w:tc>
          <w:tcPr>
            <w:tcW w:w="2160" w:type="dxa"/>
            <w:tcBorders>
              <w:top w:val="single" w:sz="4" w:space="0" w:color="auto"/>
              <w:left w:val="single" w:sz="4" w:space="0" w:color="auto"/>
              <w:bottom w:val="single" w:sz="4" w:space="0" w:color="auto"/>
              <w:right w:val="single" w:sz="4" w:space="0" w:color="auto"/>
            </w:tcBorders>
          </w:tcPr>
          <w:p w14:paraId="596B7D0A" w14:textId="77777777" w:rsidR="00885D81" w:rsidRDefault="00885D81">
            <w:pPr>
              <w:pStyle w:val="TAL"/>
              <w:keepNext w:val="0"/>
              <w:keepLines w:val="0"/>
              <w:widowControl w:val="0"/>
              <w:rPr>
                <w:lang w:eastAsia="ja-JP"/>
              </w:rPr>
            </w:pPr>
            <w:r>
              <w:t>Cell ID</w:t>
            </w:r>
          </w:p>
        </w:tc>
        <w:tc>
          <w:tcPr>
            <w:tcW w:w="1080" w:type="dxa"/>
            <w:tcBorders>
              <w:top w:val="single" w:sz="4" w:space="0" w:color="auto"/>
              <w:left w:val="single" w:sz="4" w:space="0" w:color="auto"/>
              <w:bottom w:val="single" w:sz="4" w:space="0" w:color="auto"/>
              <w:right w:val="single" w:sz="4" w:space="0" w:color="auto"/>
            </w:tcBorders>
          </w:tcPr>
          <w:p w14:paraId="0BA8C998" w14:textId="77777777" w:rsidR="00885D81" w:rsidRDefault="00885D81">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654A8157"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50DE7D" w14:textId="77777777" w:rsidR="00885D81" w:rsidRDefault="00885D81">
            <w:pPr>
              <w:pStyle w:val="TAL"/>
              <w:keepNext w:val="0"/>
              <w:keepLines w:val="0"/>
              <w:widowControl w:val="0"/>
            </w:pPr>
            <w:r>
              <w:t>NR CGI</w:t>
            </w:r>
          </w:p>
          <w:p w14:paraId="1774533B" w14:textId="77777777" w:rsidR="00885D81" w:rsidRDefault="00885D81">
            <w:pPr>
              <w:pStyle w:val="TAL"/>
              <w:keepNext w:val="0"/>
              <w:keepLines w:val="0"/>
              <w:widowControl w:val="0"/>
              <w:rPr>
                <w:lang w:eastAsia="ja-JP"/>
              </w:rPr>
            </w:pPr>
            <w:r>
              <w:t>9.3.1.12</w:t>
            </w:r>
          </w:p>
        </w:tc>
        <w:tc>
          <w:tcPr>
            <w:tcW w:w="1728" w:type="dxa"/>
            <w:tcBorders>
              <w:top w:val="single" w:sz="4" w:space="0" w:color="auto"/>
              <w:left w:val="single" w:sz="4" w:space="0" w:color="auto"/>
              <w:bottom w:val="single" w:sz="4" w:space="0" w:color="auto"/>
              <w:right w:val="single" w:sz="4" w:space="0" w:color="auto"/>
            </w:tcBorders>
          </w:tcPr>
          <w:p w14:paraId="64A9AE9C"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C8F01" w14:textId="77777777" w:rsidR="00885D81" w:rsidRDefault="00885D81">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7D270E9F" w14:textId="77777777" w:rsidR="00885D81" w:rsidRDefault="00885D81">
            <w:pPr>
              <w:pStyle w:val="TAC"/>
              <w:keepNext w:val="0"/>
              <w:keepLines w:val="0"/>
              <w:widowControl w:val="0"/>
              <w:rPr>
                <w:lang w:eastAsia="ja-JP"/>
              </w:rPr>
            </w:pPr>
            <w:r>
              <w:t>reject</w:t>
            </w:r>
          </w:p>
        </w:tc>
      </w:tr>
      <w:tr w:rsidR="00885D81" w14:paraId="2DD0D0E2" w14:textId="77777777">
        <w:tc>
          <w:tcPr>
            <w:tcW w:w="2160" w:type="dxa"/>
            <w:tcBorders>
              <w:top w:val="single" w:sz="4" w:space="0" w:color="auto"/>
              <w:left w:val="single" w:sz="4" w:space="0" w:color="auto"/>
              <w:bottom w:val="single" w:sz="4" w:space="0" w:color="auto"/>
              <w:right w:val="single" w:sz="4" w:space="0" w:color="auto"/>
            </w:tcBorders>
          </w:tcPr>
          <w:p w14:paraId="7B6E48AE" w14:textId="77777777" w:rsidR="00885D81" w:rsidRPr="006F3829" w:rsidRDefault="00885D81">
            <w:pPr>
              <w:pStyle w:val="TAL"/>
              <w:keepNext w:val="0"/>
              <w:keepLines w:val="0"/>
              <w:widowControl w:val="0"/>
              <w:rPr>
                <w:b/>
              </w:rPr>
            </w:pPr>
            <w:r w:rsidRPr="006F3829">
              <w:rPr>
                <w:b/>
              </w:rPr>
              <w:t>LTM Cell Switch Information</w:t>
            </w:r>
          </w:p>
        </w:tc>
        <w:tc>
          <w:tcPr>
            <w:tcW w:w="1080" w:type="dxa"/>
            <w:tcBorders>
              <w:top w:val="single" w:sz="4" w:space="0" w:color="auto"/>
              <w:left w:val="single" w:sz="4" w:space="0" w:color="auto"/>
              <w:bottom w:val="single" w:sz="4" w:space="0" w:color="auto"/>
              <w:right w:val="single" w:sz="4" w:space="0" w:color="auto"/>
            </w:tcBorders>
          </w:tcPr>
          <w:p w14:paraId="50E745D4" w14:textId="77777777" w:rsidR="00885D81" w:rsidRDefault="00885D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36EB15A" w14:textId="77777777" w:rsidR="00885D81" w:rsidRDefault="00885D81">
            <w:pPr>
              <w:pStyle w:val="TAL"/>
              <w:keepNext w:val="0"/>
              <w:keepLines w:val="0"/>
              <w:widowControl w:val="0"/>
              <w:rPr>
                <w:i/>
                <w:lang w:eastAsia="ja-JP"/>
              </w:rPr>
            </w:pPr>
            <w:r>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896B3A5" w14:textId="77777777" w:rsidR="00885D81" w:rsidRDefault="00885D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7694A3"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106EE" w14:textId="77777777" w:rsidR="00885D81" w:rsidRDefault="00885D81">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3BE3D0DF" w14:textId="77777777" w:rsidR="00885D81" w:rsidRDefault="00885D81">
            <w:pPr>
              <w:pStyle w:val="TAC"/>
              <w:keepNext w:val="0"/>
              <w:keepLines w:val="0"/>
              <w:widowControl w:val="0"/>
            </w:pPr>
            <w:r>
              <w:t>ignore</w:t>
            </w:r>
          </w:p>
        </w:tc>
      </w:tr>
      <w:tr w:rsidR="00885D81" w14:paraId="4C86FE3E" w14:textId="77777777">
        <w:tc>
          <w:tcPr>
            <w:tcW w:w="2160" w:type="dxa"/>
            <w:tcBorders>
              <w:top w:val="single" w:sz="4" w:space="0" w:color="auto"/>
              <w:left w:val="single" w:sz="4" w:space="0" w:color="auto"/>
              <w:bottom w:val="single" w:sz="4" w:space="0" w:color="auto"/>
              <w:right w:val="single" w:sz="4" w:space="0" w:color="auto"/>
            </w:tcBorders>
          </w:tcPr>
          <w:p w14:paraId="3EEA27B9" w14:textId="77777777" w:rsidR="00885D81" w:rsidRDefault="00885D81">
            <w:pPr>
              <w:pStyle w:val="TAL"/>
              <w:keepNext w:val="0"/>
              <w:keepLines w:val="0"/>
              <w:widowControl w:val="0"/>
              <w:ind w:leftChars="50" w:left="100"/>
            </w:pPr>
            <w:r>
              <w:t>&gt;Joint or DL TCI State ID</w:t>
            </w:r>
          </w:p>
        </w:tc>
        <w:tc>
          <w:tcPr>
            <w:tcW w:w="1080" w:type="dxa"/>
            <w:tcBorders>
              <w:top w:val="single" w:sz="4" w:space="0" w:color="auto"/>
              <w:left w:val="single" w:sz="4" w:space="0" w:color="auto"/>
              <w:bottom w:val="single" w:sz="4" w:space="0" w:color="auto"/>
              <w:right w:val="single" w:sz="4" w:space="0" w:color="auto"/>
            </w:tcBorders>
          </w:tcPr>
          <w:p w14:paraId="3802B1D5" w14:textId="77777777" w:rsidR="00885D81" w:rsidRDefault="00885D81">
            <w:pPr>
              <w:pStyle w:val="TAL"/>
              <w:keepNext w:val="0"/>
              <w:keepLines w:val="0"/>
              <w:widowControl w:val="0"/>
            </w:pPr>
            <w:r>
              <w:rPr>
                <w:rFonts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6D191C"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69341F" w14:textId="77777777" w:rsidR="00885D81" w:rsidRDefault="00885D81">
            <w:pPr>
              <w:pStyle w:val="TAL"/>
              <w:keepNext w:val="0"/>
              <w:keepLines w:val="0"/>
              <w:widowControl w:val="0"/>
            </w:pPr>
            <w:bookmarkStart w:id="1294" w:name="OLE_LINK55"/>
            <w:bookmarkStart w:id="1295" w:name="OLE_LINK56"/>
            <w:bookmarkStart w:id="1296" w:name="OLE_LINK59"/>
            <w:r w:rsidRPr="00EA5FA7">
              <w:t xml:space="preserve"> OCTET STRING</w:t>
            </w:r>
            <w:bookmarkEnd w:id="1294"/>
            <w:bookmarkEnd w:id="1295"/>
            <w:bookmarkEnd w:id="1296"/>
          </w:p>
        </w:tc>
        <w:tc>
          <w:tcPr>
            <w:tcW w:w="1728" w:type="dxa"/>
            <w:tcBorders>
              <w:top w:val="single" w:sz="4" w:space="0" w:color="auto"/>
              <w:left w:val="single" w:sz="4" w:space="0" w:color="auto"/>
              <w:bottom w:val="single" w:sz="4" w:space="0" w:color="auto"/>
              <w:right w:val="single" w:sz="4" w:space="0" w:color="auto"/>
            </w:tcBorders>
          </w:tcPr>
          <w:p w14:paraId="2D0140C9" w14:textId="77777777" w:rsidR="00885D81" w:rsidRDefault="00885D81">
            <w:pPr>
              <w:pStyle w:val="TAL"/>
              <w:keepNext w:val="0"/>
              <w:keepLines w:val="0"/>
              <w:widowControl w:val="0"/>
              <w:rPr>
                <w:lang w:eastAsia="ja-JP"/>
              </w:rPr>
            </w:pPr>
            <w:r>
              <w:rPr>
                <w:rFonts w:hint="eastAsia"/>
                <w:lang w:eastAsia="zh-CN"/>
              </w:rPr>
              <w:t>Includes</w:t>
            </w:r>
            <w:r>
              <w:rPr>
                <w:lang w:eastAsia="zh-CN"/>
              </w:rPr>
              <w:t xml:space="preserve"> </w:t>
            </w:r>
            <w:r w:rsidRPr="00EA5FA7">
              <w:rPr>
                <w:lang w:eastAsia="zh-CN"/>
              </w:rPr>
              <w:t xml:space="preserve">the </w:t>
            </w:r>
            <w:r>
              <w:rPr>
                <w:i/>
              </w:rPr>
              <w:t>TCI-</w:t>
            </w:r>
            <w:proofErr w:type="spellStart"/>
            <w:r>
              <w:rPr>
                <w:i/>
              </w:rPr>
              <w:t>StateId</w:t>
            </w:r>
            <w:proofErr w:type="spellEnd"/>
            <w:r w:rsidRPr="0002719C">
              <w:rPr>
                <w:lang w:eastAsia="zh-CN"/>
              </w:rPr>
              <w:t xml:space="preserve"> </w:t>
            </w:r>
            <w:r>
              <w:rPr>
                <w:lang w:eastAsia="zh-CN"/>
              </w:rPr>
              <w:t>I</w:t>
            </w:r>
            <w:r w:rsidRPr="0002719C">
              <w:rPr>
                <w:lang w:eastAsia="zh-CN"/>
              </w:rPr>
              <w:t>E</w:t>
            </w:r>
            <w:r>
              <w:rPr>
                <w:lang w:eastAsia="zh-CN"/>
              </w:rPr>
              <w:t>,</w:t>
            </w:r>
            <w:r w:rsidRPr="0002719C">
              <w:rPr>
                <w:lang w:eastAsia="zh-CN"/>
              </w:rPr>
              <w:t xml:space="preserve"> </w:t>
            </w:r>
            <w:r w:rsidRPr="00EA5FA7">
              <w:rPr>
                <w:lang w:eastAsia="zh-CN"/>
              </w:rPr>
              <w:t>as defined in TS 38.331</w:t>
            </w:r>
            <w:r>
              <w:rPr>
                <w:lang w:eastAsia="zh-CN"/>
              </w:rPr>
              <w:t xml:space="preserve"> [8]</w:t>
            </w:r>
            <w:r w:rsidRPr="00EA5F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41F295A" w14:textId="77777777" w:rsidR="00885D81" w:rsidRDefault="00885D81">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5A821C5D" w14:textId="77777777" w:rsidR="00885D81" w:rsidRDefault="00885D81">
            <w:pPr>
              <w:pStyle w:val="TAC"/>
              <w:keepNext w:val="0"/>
              <w:keepLines w:val="0"/>
              <w:widowControl w:val="0"/>
            </w:pPr>
          </w:p>
        </w:tc>
      </w:tr>
      <w:tr w:rsidR="00885D81" w14:paraId="2B29300A" w14:textId="77777777">
        <w:tc>
          <w:tcPr>
            <w:tcW w:w="2160" w:type="dxa"/>
            <w:tcBorders>
              <w:top w:val="single" w:sz="4" w:space="0" w:color="auto"/>
              <w:left w:val="single" w:sz="4" w:space="0" w:color="auto"/>
              <w:bottom w:val="single" w:sz="4" w:space="0" w:color="auto"/>
              <w:right w:val="single" w:sz="4" w:space="0" w:color="auto"/>
            </w:tcBorders>
          </w:tcPr>
          <w:p w14:paraId="71D45DEC" w14:textId="77777777" w:rsidR="00885D81" w:rsidRDefault="00885D81">
            <w:pPr>
              <w:pStyle w:val="TAL"/>
              <w:keepNext w:val="0"/>
              <w:keepLines w:val="0"/>
              <w:widowControl w:val="0"/>
              <w:ind w:leftChars="50" w:left="100"/>
            </w:pPr>
            <w:r>
              <w:t>&gt;</w:t>
            </w:r>
            <w:r>
              <w:rPr>
                <w:rFonts w:hint="eastAsia"/>
                <w:lang w:eastAsia="zh-CN"/>
              </w:rPr>
              <w:t xml:space="preserve">UL </w:t>
            </w:r>
            <w:r>
              <w:t>TCI State ID</w:t>
            </w:r>
          </w:p>
        </w:tc>
        <w:tc>
          <w:tcPr>
            <w:tcW w:w="1080" w:type="dxa"/>
            <w:tcBorders>
              <w:top w:val="single" w:sz="4" w:space="0" w:color="auto"/>
              <w:left w:val="single" w:sz="4" w:space="0" w:color="auto"/>
              <w:bottom w:val="single" w:sz="4" w:space="0" w:color="auto"/>
              <w:right w:val="single" w:sz="4" w:space="0" w:color="auto"/>
            </w:tcBorders>
          </w:tcPr>
          <w:p w14:paraId="7B2418EC" w14:textId="77777777" w:rsidR="00885D81" w:rsidRDefault="00885D81">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DD0F0B"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96F5D5" w14:textId="77777777" w:rsidR="00885D81" w:rsidRPr="00EA5FA7" w:rsidRDefault="00885D81">
            <w:pPr>
              <w:pStyle w:val="TAL"/>
              <w:keepNext w:val="0"/>
              <w:keepLines w:val="0"/>
              <w:widowControl w:val="0"/>
              <w:rPr>
                <w:lang w:eastAsia="ja-JP"/>
              </w:rPr>
            </w:pPr>
            <w:r w:rsidRPr="00EA5FA7">
              <w:t xml:space="preserve"> OCTET STRING</w:t>
            </w:r>
          </w:p>
        </w:tc>
        <w:tc>
          <w:tcPr>
            <w:tcW w:w="1728" w:type="dxa"/>
            <w:tcBorders>
              <w:top w:val="single" w:sz="4" w:space="0" w:color="auto"/>
              <w:left w:val="single" w:sz="4" w:space="0" w:color="auto"/>
              <w:bottom w:val="single" w:sz="4" w:space="0" w:color="auto"/>
              <w:right w:val="single" w:sz="4" w:space="0" w:color="auto"/>
            </w:tcBorders>
          </w:tcPr>
          <w:p w14:paraId="6B61C83D" w14:textId="77777777" w:rsidR="00885D81" w:rsidRPr="0002719C" w:rsidRDefault="00885D81">
            <w:pPr>
              <w:pStyle w:val="TAL"/>
              <w:keepNext w:val="0"/>
              <w:keepLines w:val="0"/>
              <w:widowControl w:val="0"/>
              <w:rPr>
                <w:lang w:eastAsia="zh-CN"/>
              </w:rPr>
            </w:pPr>
            <w:r>
              <w:rPr>
                <w:lang w:eastAsia="zh-CN"/>
              </w:rPr>
              <w:t xml:space="preserve">Includes </w:t>
            </w:r>
            <w:r w:rsidRPr="00EA5FA7">
              <w:rPr>
                <w:lang w:eastAsia="zh-CN"/>
              </w:rPr>
              <w:t xml:space="preserve">the </w:t>
            </w:r>
            <w:r w:rsidRPr="00123C5C">
              <w:rPr>
                <w:i/>
              </w:rPr>
              <w:t>TCI-UL-</w:t>
            </w:r>
            <w:proofErr w:type="spellStart"/>
            <w:r w:rsidRPr="00123C5C">
              <w:rPr>
                <w:i/>
              </w:rPr>
              <w:t>StateId</w:t>
            </w:r>
            <w:proofErr w:type="spellEnd"/>
            <w:r w:rsidRPr="0002719C">
              <w:rPr>
                <w:lang w:eastAsia="zh-CN"/>
              </w:rPr>
              <w:t xml:space="preserve"> </w:t>
            </w:r>
            <w:r>
              <w:rPr>
                <w:lang w:eastAsia="zh-CN"/>
              </w:rPr>
              <w:t>I</w:t>
            </w:r>
            <w:r w:rsidRPr="0002719C">
              <w:rPr>
                <w:lang w:eastAsia="zh-CN"/>
              </w:rPr>
              <w:t>E</w:t>
            </w:r>
            <w:r>
              <w:rPr>
                <w:lang w:eastAsia="zh-CN"/>
              </w:rPr>
              <w:t>,</w:t>
            </w:r>
            <w:r w:rsidRPr="0002719C">
              <w:rPr>
                <w:lang w:eastAsia="zh-CN"/>
              </w:rPr>
              <w:t xml:space="preserve"> </w:t>
            </w:r>
            <w:r w:rsidRPr="00EA5FA7">
              <w:rPr>
                <w:lang w:eastAsia="zh-CN"/>
              </w:rPr>
              <w:t>as defined in TS 38.331</w:t>
            </w:r>
            <w:r>
              <w:rPr>
                <w:lang w:eastAsia="zh-CN"/>
              </w:rPr>
              <w:t xml:space="preserve"> [8]</w:t>
            </w:r>
            <w:r w:rsidRPr="00EA5F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4BC087" w14:textId="77777777" w:rsidR="00885D81" w:rsidRDefault="00885D81">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225B1F6" w14:textId="77777777" w:rsidR="00885D81" w:rsidRDefault="00885D81">
            <w:pPr>
              <w:pStyle w:val="TAC"/>
              <w:keepNext w:val="0"/>
              <w:keepLines w:val="0"/>
              <w:widowControl w:val="0"/>
            </w:pPr>
          </w:p>
        </w:tc>
      </w:tr>
      <w:tr w:rsidR="00885D81" w14:paraId="0A8D2DCA" w14:textId="77777777">
        <w:trPr>
          <w:ins w:id="1297" w:author="Nokia" w:date="2025-05-05T18:51:00Z"/>
        </w:trPr>
        <w:tc>
          <w:tcPr>
            <w:tcW w:w="2160" w:type="dxa"/>
            <w:tcBorders>
              <w:top w:val="single" w:sz="4" w:space="0" w:color="auto"/>
              <w:left w:val="single" w:sz="4" w:space="0" w:color="auto"/>
              <w:bottom w:val="single" w:sz="4" w:space="0" w:color="auto"/>
              <w:right w:val="single" w:sz="4" w:space="0" w:color="auto"/>
            </w:tcBorders>
          </w:tcPr>
          <w:p w14:paraId="4AF905D8" w14:textId="792FEE1C" w:rsidR="00885D81" w:rsidRDefault="00885D81">
            <w:pPr>
              <w:pStyle w:val="TAL"/>
              <w:keepNext w:val="0"/>
              <w:keepLines w:val="0"/>
              <w:widowControl w:val="0"/>
              <w:ind w:leftChars="50" w:left="100"/>
              <w:rPr>
                <w:ins w:id="1298" w:author="Nokia" w:date="2025-05-05T18:51:00Z" w16du:dateUtc="2025-05-05T09:51:00Z"/>
                <w:lang w:eastAsia="ja-JP"/>
              </w:rPr>
            </w:pPr>
            <w:ins w:id="1299" w:author="Nokia" w:date="2025-05-05T18:52:00Z" w16du:dateUtc="2025-05-05T09:52:00Z">
              <w:r>
                <w:rPr>
                  <w:rFonts w:hint="eastAsia"/>
                  <w:lang w:eastAsia="ja-JP"/>
                </w:rPr>
                <w:t xml:space="preserve">&gt;Cell </w:t>
              </w:r>
              <w:r w:rsidR="00B41F3A">
                <w:rPr>
                  <w:rFonts w:hint="eastAsia"/>
                  <w:lang w:eastAsia="ja-JP"/>
                </w:rPr>
                <w:t>Switc</w:t>
              </w:r>
            </w:ins>
            <w:ins w:id="1300" w:author="Nokia" w:date="2025-05-05T18:53:00Z" w16du:dateUtc="2025-05-05T09:53:00Z">
              <w:r w:rsidR="00B41F3A">
                <w:rPr>
                  <w:rFonts w:hint="eastAsia"/>
                  <w:lang w:eastAsia="ja-JP"/>
                </w:rPr>
                <w:t>h Type</w:t>
              </w:r>
            </w:ins>
          </w:p>
        </w:tc>
        <w:tc>
          <w:tcPr>
            <w:tcW w:w="1080" w:type="dxa"/>
            <w:tcBorders>
              <w:top w:val="single" w:sz="4" w:space="0" w:color="auto"/>
              <w:left w:val="single" w:sz="4" w:space="0" w:color="auto"/>
              <w:bottom w:val="single" w:sz="4" w:space="0" w:color="auto"/>
              <w:right w:val="single" w:sz="4" w:space="0" w:color="auto"/>
            </w:tcBorders>
          </w:tcPr>
          <w:p w14:paraId="4E62111A" w14:textId="39397E71" w:rsidR="00885D81" w:rsidRDefault="00B41F3A">
            <w:pPr>
              <w:pStyle w:val="TAL"/>
              <w:keepNext w:val="0"/>
              <w:keepLines w:val="0"/>
              <w:widowControl w:val="0"/>
              <w:rPr>
                <w:ins w:id="1301" w:author="Nokia" w:date="2025-05-05T18:51:00Z" w16du:dateUtc="2025-05-05T09:51:00Z"/>
                <w:lang w:eastAsia="zh-CN"/>
              </w:rPr>
            </w:pPr>
            <w:ins w:id="1302" w:author="Nokia" w:date="2025-05-05T18:53:00Z" w16du:dateUtc="2025-05-05T09:53: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336EB63" w14:textId="77777777" w:rsidR="00885D81" w:rsidRDefault="00885D81">
            <w:pPr>
              <w:pStyle w:val="TAL"/>
              <w:keepNext w:val="0"/>
              <w:keepLines w:val="0"/>
              <w:widowControl w:val="0"/>
              <w:rPr>
                <w:ins w:id="1303" w:author="Nokia" w:date="2025-05-05T18:51:00Z" w16du:dateUtc="2025-05-05T09:51: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F0FFBF" w14:textId="41906A26" w:rsidR="00885D81" w:rsidRPr="00EA5FA7" w:rsidRDefault="00B41F3A">
            <w:pPr>
              <w:pStyle w:val="TAL"/>
              <w:keepNext w:val="0"/>
              <w:keepLines w:val="0"/>
              <w:widowControl w:val="0"/>
              <w:rPr>
                <w:ins w:id="1304" w:author="Nokia" w:date="2025-05-05T18:51:00Z" w16du:dateUtc="2025-05-05T09:51:00Z"/>
              </w:rPr>
            </w:pPr>
            <w:proofErr w:type="gramStart"/>
            <w:ins w:id="1305" w:author="Nokia" w:date="2025-05-05T18:53:00Z" w16du:dateUtc="2025-05-05T09:53:00Z">
              <w:r>
                <w:rPr>
                  <w:rFonts w:hint="eastAsia"/>
                  <w:lang w:eastAsia="ja-JP"/>
                </w:rPr>
                <w:t>ENUMERATED(</w:t>
              </w:r>
              <w:proofErr w:type="gramEnd"/>
              <w:r>
                <w:rPr>
                  <w:rFonts w:hint="eastAsia"/>
                  <w:lang w:eastAsia="ja-JP"/>
                </w:rPr>
                <w:t>RACH-less</w:t>
              </w:r>
              <w:r w:rsidR="007D23A7">
                <w:rPr>
                  <w:rFonts w:hint="eastAsia"/>
                  <w:lang w:eastAsia="ja-JP"/>
                </w:rPr>
                <w:t xml:space="preserve">, RACH-based, </w:t>
              </w:r>
              <w:r w:rsidR="007D23A7">
                <w:rPr>
                  <w:lang w:eastAsia="ja-JP"/>
                </w:rPr>
                <w:t>…</w:t>
              </w:r>
              <w:r w:rsidR="007D23A7">
                <w:rPr>
                  <w:rFonts w:hint="eastAsia"/>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14900081" w14:textId="458CD45F" w:rsidR="00885D81" w:rsidRPr="003018F7" w:rsidRDefault="00715DB6">
            <w:pPr>
              <w:pStyle w:val="TAL"/>
              <w:keepNext w:val="0"/>
              <w:keepLines w:val="0"/>
              <w:widowControl w:val="0"/>
              <w:rPr>
                <w:ins w:id="1306" w:author="Nokia" w:date="2025-05-05T18:51:00Z" w16du:dateUtc="2025-05-05T09:51:00Z"/>
                <w:lang w:eastAsia="ja-JP"/>
              </w:rPr>
            </w:pPr>
            <w:ins w:id="1307" w:author="Nokia" w:date="2025-05-05T18:53:00Z" w16du:dateUtc="2025-05-05T09:53:00Z">
              <w:r>
                <w:rPr>
                  <w:rFonts w:hint="eastAsia"/>
                  <w:lang w:eastAsia="ja-JP"/>
                </w:rPr>
                <w:t xml:space="preserve">Indicates whether the </w:t>
              </w:r>
            </w:ins>
            <w:ins w:id="1308" w:author="Nokia" w:date="2025-05-05T18:54:00Z" w16du:dateUtc="2025-05-05T09:54:00Z">
              <w:r w:rsidR="003018F7">
                <w:rPr>
                  <w:rFonts w:hint="eastAsia"/>
                  <w:lang w:eastAsia="ja-JP"/>
                </w:rPr>
                <w:t xml:space="preserve">cell </w:t>
              </w:r>
              <w:r w:rsidR="003018F7">
                <w:rPr>
                  <w:lang w:eastAsia="ja-JP"/>
                </w:rPr>
                <w:t>switch</w:t>
              </w:r>
              <w:r w:rsidR="003018F7">
                <w:rPr>
                  <w:rFonts w:hint="eastAsia"/>
                  <w:lang w:eastAsia="ja-JP"/>
                </w:rPr>
                <w:t xml:space="preserve"> is RACH</w:t>
              </w:r>
            </w:ins>
            <w:ins w:id="1309" w:author="Nokia" w:date="2025-05-05T18:55:00Z" w16du:dateUtc="2025-05-05T09:55:00Z">
              <w:r w:rsidR="003018F7">
                <w:rPr>
                  <w:rFonts w:hint="eastAsia"/>
                  <w:lang w:eastAsia="ja-JP"/>
                </w:rPr>
                <w:t>-less or RACH-based</w:t>
              </w:r>
            </w:ins>
          </w:p>
        </w:tc>
        <w:tc>
          <w:tcPr>
            <w:tcW w:w="1080" w:type="dxa"/>
            <w:tcBorders>
              <w:top w:val="single" w:sz="4" w:space="0" w:color="auto"/>
              <w:left w:val="single" w:sz="4" w:space="0" w:color="auto"/>
              <w:bottom w:val="single" w:sz="4" w:space="0" w:color="auto"/>
              <w:right w:val="single" w:sz="4" w:space="0" w:color="auto"/>
            </w:tcBorders>
          </w:tcPr>
          <w:p w14:paraId="73701E97" w14:textId="4B6B062B" w:rsidR="00885D81" w:rsidRDefault="003018F7">
            <w:pPr>
              <w:pStyle w:val="TAC"/>
              <w:keepNext w:val="0"/>
              <w:keepLines w:val="0"/>
              <w:widowControl w:val="0"/>
              <w:rPr>
                <w:ins w:id="1310" w:author="Nokia" w:date="2025-05-05T18:51:00Z" w16du:dateUtc="2025-05-05T09:51:00Z"/>
                <w:lang w:eastAsia="ja-JP"/>
              </w:rPr>
            </w:pPr>
            <w:ins w:id="1311" w:author="Nokia" w:date="2025-05-05T18:55:00Z" w16du:dateUtc="2025-05-05T09:55:00Z">
              <w:r>
                <w:rPr>
                  <w:rFonts w:hint="eastAsia"/>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F527CDE" w14:textId="77777777" w:rsidR="00885D81" w:rsidRDefault="00885D81">
            <w:pPr>
              <w:pStyle w:val="TAC"/>
              <w:keepNext w:val="0"/>
              <w:keepLines w:val="0"/>
              <w:widowControl w:val="0"/>
              <w:rPr>
                <w:ins w:id="1312" w:author="Nokia" w:date="2025-05-05T18:51:00Z" w16du:dateUtc="2025-05-05T09:51:00Z"/>
              </w:rPr>
            </w:pPr>
          </w:p>
        </w:tc>
      </w:tr>
      <w:tr w:rsidR="00885D81" w14:paraId="3C19417D" w14:textId="77777777">
        <w:tc>
          <w:tcPr>
            <w:tcW w:w="2160" w:type="dxa"/>
            <w:tcBorders>
              <w:top w:val="single" w:sz="4" w:space="0" w:color="auto"/>
              <w:left w:val="single" w:sz="4" w:space="0" w:color="auto"/>
              <w:bottom w:val="single" w:sz="4" w:space="0" w:color="auto"/>
              <w:right w:val="single" w:sz="4" w:space="0" w:color="auto"/>
            </w:tcBorders>
          </w:tcPr>
          <w:p w14:paraId="6624CB45" w14:textId="77777777" w:rsidR="00885D81" w:rsidRDefault="00885D81">
            <w:pPr>
              <w:pStyle w:val="TAL"/>
              <w:keepNext w:val="0"/>
              <w:keepLines w:val="0"/>
              <w:widowControl w:val="0"/>
            </w:pPr>
            <w:r w:rsidRPr="006B49CB">
              <w:rPr>
                <w:b/>
                <w:bCs/>
                <w:lang w:val="fr-FR"/>
              </w:rPr>
              <w:t>TA Information List</w:t>
            </w:r>
          </w:p>
        </w:tc>
        <w:tc>
          <w:tcPr>
            <w:tcW w:w="1080" w:type="dxa"/>
            <w:tcBorders>
              <w:top w:val="single" w:sz="4" w:space="0" w:color="auto"/>
              <w:left w:val="single" w:sz="4" w:space="0" w:color="auto"/>
              <w:bottom w:val="single" w:sz="4" w:space="0" w:color="auto"/>
              <w:right w:val="single" w:sz="4" w:space="0" w:color="auto"/>
            </w:tcBorders>
          </w:tcPr>
          <w:p w14:paraId="2C96F587" w14:textId="77777777" w:rsidR="00885D81" w:rsidRDefault="00885D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655FF41" w14:textId="77777777" w:rsidR="00885D81" w:rsidRDefault="00885D81">
            <w:pPr>
              <w:pStyle w:val="TAL"/>
              <w:keepNext w:val="0"/>
              <w:keepLines w:val="0"/>
              <w:widowControl w:val="0"/>
              <w:rPr>
                <w:i/>
                <w:lang w:eastAsia="ja-JP"/>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1C2E37D5" w14:textId="77777777" w:rsidR="00885D81" w:rsidRPr="00EA5FA7" w:rsidDel="00AE223D" w:rsidRDefault="00885D81">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420AA57" w14:textId="77777777" w:rsidR="00885D81" w:rsidRPr="0002719C" w:rsidDel="0090451A" w:rsidRDefault="00885D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339BC7" w14:textId="77777777" w:rsidR="00885D81" w:rsidRDefault="00885D81">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2AEC08C5" w14:textId="77777777" w:rsidR="00885D81" w:rsidRDefault="00885D81">
            <w:pPr>
              <w:pStyle w:val="TAC"/>
              <w:keepNext w:val="0"/>
              <w:keepLines w:val="0"/>
              <w:widowControl w:val="0"/>
            </w:pPr>
            <w:r>
              <w:rPr>
                <w:rFonts w:cs="Arial"/>
                <w:szCs w:val="18"/>
              </w:rPr>
              <w:t>ignore</w:t>
            </w:r>
          </w:p>
        </w:tc>
      </w:tr>
      <w:tr w:rsidR="00885D81" w14:paraId="7E9AAA5F" w14:textId="77777777">
        <w:tc>
          <w:tcPr>
            <w:tcW w:w="2160" w:type="dxa"/>
            <w:tcBorders>
              <w:top w:val="single" w:sz="4" w:space="0" w:color="auto"/>
              <w:left w:val="single" w:sz="4" w:space="0" w:color="auto"/>
              <w:bottom w:val="single" w:sz="4" w:space="0" w:color="auto"/>
              <w:right w:val="single" w:sz="4" w:space="0" w:color="auto"/>
            </w:tcBorders>
          </w:tcPr>
          <w:p w14:paraId="2FF21CAC" w14:textId="77777777" w:rsidR="00885D81" w:rsidRDefault="00885D81">
            <w:pPr>
              <w:pStyle w:val="TAL"/>
              <w:keepNext w:val="0"/>
              <w:keepLines w:val="0"/>
              <w:widowControl w:val="0"/>
              <w:ind w:leftChars="50" w:left="100"/>
            </w:pPr>
            <w:r w:rsidRPr="00776785">
              <w:rPr>
                <w:b/>
                <w:bCs/>
                <w:lang w:val="fr-FR"/>
              </w:rPr>
              <w:t xml:space="preserve">&gt;TA Information Item </w:t>
            </w:r>
            <w:proofErr w:type="spellStart"/>
            <w:r w:rsidRPr="00776785">
              <w:rPr>
                <w:b/>
                <w:bCs/>
                <w:lang w:val="fr-FR"/>
              </w:rPr>
              <w:t>IEs</w:t>
            </w:r>
            <w:proofErr w:type="spellEnd"/>
          </w:p>
        </w:tc>
        <w:tc>
          <w:tcPr>
            <w:tcW w:w="1080" w:type="dxa"/>
            <w:tcBorders>
              <w:top w:val="single" w:sz="4" w:space="0" w:color="auto"/>
              <w:left w:val="single" w:sz="4" w:space="0" w:color="auto"/>
              <w:bottom w:val="single" w:sz="4" w:space="0" w:color="auto"/>
              <w:right w:val="single" w:sz="4" w:space="0" w:color="auto"/>
            </w:tcBorders>
          </w:tcPr>
          <w:p w14:paraId="7642B82A" w14:textId="77777777" w:rsidR="00885D81" w:rsidRDefault="00885D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A0209C" w14:textId="77777777" w:rsidR="00885D81" w:rsidRDefault="00885D81">
            <w:pPr>
              <w:pStyle w:val="TAL"/>
              <w:keepNext w:val="0"/>
              <w:keepLines w:val="0"/>
              <w:widowControl w:val="0"/>
              <w:rPr>
                <w:i/>
                <w:lang w:eastAsia="ja-JP"/>
              </w:rPr>
            </w:pPr>
            <w:r>
              <w:rPr>
                <w:i/>
              </w:rPr>
              <w:t>1</w:t>
            </w:r>
            <w:proofErr w:type="gramStart"/>
            <w:r>
              <w:rPr>
                <w:i/>
              </w:rPr>
              <w:t xml:space="preserve"> ..</w:t>
            </w:r>
            <w:proofErr w:type="gramEnd"/>
            <w:r>
              <w:rPr>
                <w:i/>
              </w:rPr>
              <w:t xml:space="preserve"> &lt;</w:t>
            </w:r>
            <w:proofErr w:type="spellStart"/>
            <w:r>
              <w:rPr>
                <w:i/>
              </w:rPr>
              <w:t>maxnoofTAList</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320FFC88" w14:textId="77777777" w:rsidR="00885D81" w:rsidRPr="00EA5FA7" w:rsidDel="00AE223D" w:rsidRDefault="00885D81">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57AAA0" w14:textId="77777777" w:rsidR="00885D81" w:rsidRPr="0002719C" w:rsidDel="0090451A" w:rsidRDefault="00885D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397EF7" w14:textId="77777777" w:rsidR="00885D81" w:rsidRDefault="00885D81">
            <w:pPr>
              <w:pStyle w:val="TAC"/>
              <w:keepNext w:val="0"/>
              <w:keepLines w:val="0"/>
              <w:widowControl w:val="0"/>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38C87E1B" w14:textId="77777777" w:rsidR="00885D81" w:rsidRDefault="00885D81">
            <w:pPr>
              <w:pStyle w:val="TAC"/>
              <w:keepNext w:val="0"/>
              <w:keepLines w:val="0"/>
              <w:widowControl w:val="0"/>
            </w:pPr>
            <w:r>
              <w:rPr>
                <w:rFonts w:cs="Arial"/>
                <w:szCs w:val="18"/>
              </w:rPr>
              <w:t>ignore</w:t>
            </w:r>
          </w:p>
        </w:tc>
      </w:tr>
      <w:tr w:rsidR="00885D81" w14:paraId="175426D5" w14:textId="77777777">
        <w:tc>
          <w:tcPr>
            <w:tcW w:w="2160" w:type="dxa"/>
            <w:tcBorders>
              <w:top w:val="single" w:sz="4" w:space="0" w:color="auto"/>
              <w:left w:val="single" w:sz="4" w:space="0" w:color="auto"/>
              <w:bottom w:val="single" w:sz="4" w:space="0" w:color="auto"/>
              <w:right w:val="single" w:sz="4" w:space="0" w:color="auto"/>
            </w:tcBorders>
          </w:tcPr>
          <w:p w14:paraId="0E870191" w14:textId="77777777" w:rsidR="00885D81" w:rsidRDefault="00885D81">
            <w:pPr>
              <w:pStyle w:val="TAL"/>
              <w:keepNext w:val="0"/>
              <w:keepLines w:val="0"/>
              <w:widowControl w:val="0"/>
              <w:ind w:leftChars="100" w:left="200"/>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6C53BF4F" w14:textId="77777777" w:rsidR="00885D81" w:rsidRDefault="00885D81">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F3D45"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E7EC6" w14:textId="77777777" w:rsidR="00885D81" w:rsidRDefault="00885D81">
            <w:pPr>
              <w:pStyle w:val="TAL"/>
              <w:keepNext w:val="0"/>
              <w:keepLines w:val="0"/>
              <w:widowControl w:val="0"/>
              <w:rPr>
                <w:lang w:eastAsia="ja-JP"/>
              </w:rPr>
            </w:pPr>
            <w:r>
              <w:rPr>
                <w:lang w:eastAsia="ja-JP"/>
              </w:rPr>
              <w:t>NR CGI</w:t>
            </w:r>
          </w:p>
          <w:p w14:paraId="26922B54" w14:textId="77777777" w:rsidR="00885D81" w:rsidRPr="00EA5FA7" w:rsidDel="00AE223D" w:rsidRDefault="00885D81">
            <w:pPr>
              <w:pStyle w:val="TAL"/>
              <w:keepNext w:val="0"/>
              <w:keepLines w:val="0"/>
              <w:widowControl w:val="0"/>
              <w:rPr>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94EE3C" w14:textId="77777777" w:rsidR="00885D81" w:rsidRPr="0002719C" w:rsidDel="0090451A" w:rsidRDefault="00885D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8460E4" w14:textId="77777777" w:rsidR="00885D81" w:rsidRDefault="00885D81">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7D85F6A6" w14:textId="77777777" w:rsidR="00885D81" w:rsidRDefault="00885D81">
            <w:pPr>
              <w:pStyle w:val="TAC"/>
              <w:keepNext w:val="0"/>
              <w:keepLines w:val="0"/>
              <w:widowControl w:val="0"/>
            </w:pPr>
          </w:p>
        </w:tc>
      </w:tr>
      <w:tr w:rsidR="00885D81" w14:paraId="605F88BB" w14:textId="77777777">
        <w:tc>
          <w:tcPr>
            <w:tcW w:w="2160" w:type="dxa"/>
            <w:tcBorders>
              <w:top w:val="single" w:sz="4" w:space="0" w:color="auto"/>
              <w:left w:val="single" w:sz="4" w:space="0" w:color="auto"/>
              <w:bottom w:val="single" w:sz="4" w:space="0" w:color="auto"/>
              <w:right w:val="single" w:sz="4" w:space="0" w:color="auto"/>
            </w:tcBorders>
          </w:tcPr>
          <w:p w14:paraId="12627BD8" w14:textId="77777777" w:rsidR="00885D81" w:rsidRDefault="00885D81">
            <w:pPr>
              <w:pStyle w:val="TAL"/>
              <w:keepNext w:val="0"/>
              <w:keepLines w:val="0"/>
              <w:widowControl w:val="0"/>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6735C55D" w14:textId="77777777" w:rsidR="00885D81" w:rsidRDefault="00885D81">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4E16DF5"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441C6F" w14:textId="77777777" w:rsidR="00885D81" w:rsidRPr="00EA5FA7" w:rsidDel="00AE223D" w:rsidRDefault="00885D81">
            <w:pPr>
              <w:pStyle w:val="TAL"/>
              <w:keepNext w:val="0"/>
              <w:keepLines w:val="0"/>
              <w:widowControl w:val="0"/>
              <w:rPr>
                <w:lang w:eastAsia="ja-JP"/>
              </w:rPr>
            </w:pPr>
            <w:r>
              <w:rPr>
                <w:lang w:eastAsia="ja-JP"/>
              </w:rPr>
              <w:t>INTEGER (</w:t>
            </w:r>
            <w:proofErr w:type="gramStart"/>
            <w:r>
              <w:rPr>
                <w:lang w:eastAsia="ja-JP"/>
              </w:rPr>
              <w:t>0..</w:t>
            </w:r>
            <w:proofErr w:type="gramEnd"/>
            <w:r>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7B038C49" w14:textId="77777777" w:rsidR="00885D81" w:rsidRPr="0002719C" w:rsidDel="0090451A" w:rsidRDefault="00885D81">
            <w:pPr>
              <w:pStyle w:val="TAL"/>
              <w:keepNext w:val="0"/>
              <w:keepLines w:val="0"/>
              <w:widowControl w:val="0"/>
              <w:rPr>
                <w:lang w:eastAsia="zh-CN"/>
              </w:rPr>
            </w:pPr>
            <w:r>
              <w:rPr>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tcPr>
          <w:p w14:paraId="5229D50A" w14:textId="77777777" w:rsidR="00885D81" w:rsidRDefault="00885D81">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29DEB8AD" w14:textId="77777777" w:rsidR="00885D81" w:rsidRDefault="00885D81">
            <w:pPr>
              <w:pStyle w:val="TAC"/>
              <w:keepNext w:val="0"/>
              <w:keepLines w:val="0"/>
              <w:widowControl w:val="0"/>
            </w:pPr>
          </w:p>
        </w:tc>
      </w:tr>
      <w:tr w:rsidR="00885D81" w14:paraId="50EF0E59" w14:textId="77777777">
        <w:tc>
          <w:tcPr>
            <w:tcW w:w="2160" w:type="dxa"/>
            <w:tcBorders>
              <w:top w:val="single" w:sz="4" w:space="0" w:color="auto"/>
              <w:left w:val="single" w:sz="4" w:space="0" w:color="auto"/>
              <w:bottom w:val="single" w:sz="4" w:space="0" w:color="auto"/>
              <w:right w:val="single" w:sz="4" w:space="0" w:color="auto"/>
            </w:tcBorders>
          </w:tcPr>
          <w:p w14:paraId="4C0D5D80" w14:textId="77777777" w:rsidR="00885D81" w:rsidRDefault="00885D81">
            <w:pPr>
              <w:pStyle w:val="TAL"/>
              <w:keepNext w:val="0"/>
              <w:keepLines w:val="0"/>
              <w:widowControl w:val="0"/>
              <w:ind w:leftChars="100" w:left="200"/>
            </w:pPr>
            <w:r w:rsidRPr="00F84538">
              <w:rPr>
                <w:rFonts w:cs="Arial"/>
                <w:lang w:val="en-US" w:eastAsia="zh-CN"/>
              </w:rPr>
              <w:t>&gt;&gt;Tag ID Pointer</w:t>
            </w:r>
          </w:p>
        </w:tc>
        <w:tc>
          <w:tcPr>
            <w:tcW w:w="1080" w:type="dxa"/>
            <w:tcBorders>
              <w:top w:val="single" w:sz="4" w:space="0" w:color="auto"/>
              <w:left w:val="single" w:sz="4" w:space="0" w:color="auto"/>
              <w:bottom w:val="single" w:sz="4" w:space="0" w:color="auto"/>
              <w:right w:val="single" w:sz="4" w:space="0" w:color="auto"/>
            </w:tcBorders>
          </w:tcPr>
          <w:p w14:paraId="37C8E319" w14:textId="77777777" w:rsidR="00885D81" w:rsidRDefault="00885D81">
            <w:pPr>
              <w:pStyle w:val="TAL"/>
              <w:keepNext w:val="0"/>
              <w:keepLines w:val="0"/>
              <w:widowControl w:val="0"/>
              <w:rPr>
                <w:lang w:eastAsia="zh-CN"/>
              </w:rPr>
            </w:pPr>
            <w:r w:rsidRPr="00F84538">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0BD09A1"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272D45" w14:textId="77777777" w:rsidR="00885D81" w:rsidRDefault="00885D81">
            <w:pPr>
              <w:pStyle w:val="TAL"/>
              <w:keepNext w:val="0"/>
              <w:keepLines w:val="0"/>
              <w:widowControl w:val="0"/>
              <w:rPr>
                <w:lang w:eastAsia="ja-JP"/>
              </w:rPr>
            </w:pPr>
            <w:r w:rsidRPr="00F84538">
              <w:rPr>
                <w:rFonts w:cs="Arial"/>
                <w:lang w:val="en-US"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D008A5A" w14:textId="77777777" w:rsidR="00885D81" w:rsidRDefault="00885D81">
            <w:pPr>
              <w:pStyle w:val="TAL"/>
              <w:keepNext w:val="0"/>
              <w:keepLines w:val="0"/>
              <w:widowControl w:val="0"/>
              <w:rPr>
                <w:lang w:eastAsia="ja-JP"/>
              </w:rPr>
            </w:pPr>
            <w:r w:rsidRPr="00F84538">
              <w:rPr>
                <w:rFonts w:cs="Arial"/>
                <w:lang w:val="en-US" w:eastAsia="ja-JP"/>
              </w:rPr>
              <w:t xml:space="preserve">Includes the </w:t>
            </w:r>
            <w:r w:rsidRPr="00D65ACF">
              <w:rPr>
                <w:rFonts w:cs="Arial"/>
                <w:i/>
                <w:lang w:val="en-US" w:eastAsia="ja-JP"/>
              </w:rPr>
              <w:t>tag-Id-</w:t>
            </w:r>
            <w:proofErr w:type="spellStart"/>
            <w:r w:rsidRPr="00D65ACF">
              <w:rPr>
                <w:rFonts w:cs="Arial"/>
                <w:i/>
                <w:lang w:val="en-US" w:eastAsia="ja-JP"/>
              </w:rPr>
              <w:t>ptr</w:t>
            </w:r>
            <w:proofErr w:type="spellEnd"/>
            <w:r w:rsidRPr="00F84538">
              <w:rPr>
                <w:rFonts w:cs="Arial"/>
                <w:lang w:val="en-US" w:eastAsia="ja-JP"/>
              </w:rPr>
              <w:t xml:space="preserve"> contained in the </w:t>
            </w:r>
            <w:r w:rsidRPr="00D65ACF">
              <w:rPr>
                <w:rFonts w:cs="Arial"/>
                <w:i/>
                <w:lang w:val="en-US" w:eastAsia="ja-JP"/>
              </w:rPr>
              <w:t>TCI-UL-State</w:t>
            </w:r>
            <w:r w:rsidRPr="00F84538">
              <w:rPr>
                <w:rFonts w:cs="Arial"/>
                <w:lang w:val="en-US" w:eastAsia="ja-JP"/>
              </w:rPr>
              <w:t xml:space="preserve"> IE or the </w:t>
            </w:r>
            <w:r w:rsidRPr="00D65ACF">
              <w:rPr>
                <w:rFonts w:cs="Arial"/>
                <w:i/>
                <w:lang w:val="en-US" w:eastAsia="ja-JP"/>
              </w:rPr>
              <w:t>TCI-State</w:t>
            </w:r>
            <w:r w:rsidRPr="00F84538">
              <w:rPr>
                <w:rFonts w:cs="Arial"/>
                <w:lang w:val="en-US" w:eastAsia="ja-JP"/>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18C89A2E" w14:textId="77777777" w:rsidR="00885D81" w:rsidRDefault="00885D81">
            <w:pPr>
              <w:pStyle w:val="TAC"/>
              <w:keepNext w:val="0"/>
              <w:keepLines w:val="0"/>
              <w:widowControl w:val="0"/>
              <w:rPr>
                <w:rFonts w:cs="Arial"/>
              </w:rPr>
            </w:pPr>
            <w:r>
              <w:rPr>
                <w:rFonts w:cs="Arial"/>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2CF975F" w14:textId="77777777" w:rsidR="00885D81" w:rsidRDefault="00885D81">
            <w:pPr>
              <w:pStyle w:val="TAC"/>
              <w:keepNext w:val="0"/>
              <w:keepLines w:val="0"/>
              <w:widowControl w:val="0"/>
            </w:pPr>
            <w:r>
              <w:rPr>
                <w:rFonts w:eastAsiaTheme="minorEastAsia" w:cs="Arial" w:hint="eastAsia"/>
                <w:lang w:val="en-US"/>
              </w:rPr>
              <w:t>i</w:t>
            </w:r>
            <w:r>
              <w:rPr>
                <w:rFonts w:eastAsiaTheme="minorEastAsia" w:cs="Arial"/>
                <w:lang w:val="en-US"/>
              </w:rPr>
              <w:t>gnore</w:t>
            </w:r>
          </w:p>
        </w:tc>
      </w:tr>
      <w:tr w:rsidR="00885D81" w14:paraId="3ECB1241" w14:textId="77777777">
        <w:trPr>
          <w:ins w:id="1313" w:author="Nokia" w:date="2025-05-05T18:52:00Z"/>
        </w:trPr>
        <w:tc>
          <w:tcPr>
            <w:tcW w:w="2160" w:type="dxa"/>
            <w:tcBorders>
              <w:top w:val="single" w:sz="4" w:space="0" w:color="auto"/>
              <w:left w:val="single" w:sz="4" w:space="0" w:color="auto"/>
              <w:bottom w:val="single" w:sz="4" w:space="0" w:color="auto"/>
              <w:right w:val="single" w:sz="4" w:space="0" w:color="auto"/>
            </w:tcBorders>
          </w:tcPr>
          <w:p w14:paraId="7ABC9FC9" w14:textId="36DC736A" w:rsidR="00885D81" w:rsidRPr="00F84538" w:rsidRDefault="003969C4">
            <w:pPr>
              <w:pStyle w:val="TAL"/>
              <w:keepNext w:val="0"/>
              <w:keepLines w:val="0"/>
              <w:widowControl w:val="0"/>
              <w:ind w:leftChars="100" w:left="200"/>
              <w:rPr>
                <w:ins w:id="1314" w:author="Nokia" w:date="2025-05-05T18:52:00Z" w16du:dateUtc="2025-05-05T09:52:00Z"/>
                <w:rFonts w:cs="Arial"/>
                <w:lang w:val="en-US" w:eastAsia="ja-JP"/>
              </w:rPr>
            </w:pPr>
            <w:ins w:id="1315" w:author="Nokia" w:date="2025-05-05T19:11:00Z" w16du:dateUtc="2025-05-05T10:11:00Z">
              <w:r>
                <w:rPr>
                  <w:rFonts w:cs="Arial" w:hint="eastAsia"/>
                  <w:lang w:val="en-US" w:eastAsia="ja-JP"/>
                </w:rPr>
                <w:t>&gt;&gt;RSRP</w:t>
              </w:r>
            </w:ins>
          </w:p>
        </w:tc>
        <w:tc>
          <w:tcPr>
            <w:tcW w:w="1080" w:type="dxa"/>
            <w:tcBorders>
              <w:top w:val="single" w:sz="4" w:space="0" w:color="auto"/>
              <w:left w:val="single" w:sz="4" w:space="0" w:color="auto"/>
              <w:bottom w:val="single" w:sz="4" w:space="0" w:color="auto"/>
              <w:right w:val="single" w:sz="4" w:space="0" w:color="auto"/>
            </w:tcBorders>
          </w:tcPr>
          <w:p w14:paraId="314AD111" w14:textId="55F0B0F0" w:rsidR="00885D81" w:rsidRPr="00F84538" w:rsidRDefault="003969C4">
            <w:pPr>
              <w:pStyle w:val="TAL"/>
              <w:keepNext w:val="0"/>
              <w:keepLines w:val="0"/>
              <w:widowControl w:val="0"/>
              <w:rPr>
                <w:ins w:id="1316" w:author="Nokia" w:date="2025-05-05T18:52:00Z" w16du:dateUtc="2025-05-05T09:52:00Z"/>
                <w:rFonts w:cs="Arial"/>
                <w:lang w:val="en-US" w:eastAsia="ja-JP"/>
              </w:rPr>
            </w:pPr>
            <w:ins w:id="1317" w:author="Nokia" w:date="2025-05-05T19:11:00Z" w16du:dateUtc="2025-05-05T10:11:00Z">
              <w:r>
                <w:rPr>
                  <w:rFonts w:cs="Arial" w:hint="eastAsia"/>
                  <w:lang w:val="en-US" w:eastAsia="ja-JP"/>
                </w:rPr>
                <w:t>O</w:t>
              </w:r>
            </w:ins>
          </w:p>
        </w:tc>
        <w:tc>
          <w:tcPr>
            <w:tcW w:w="1080" w:type="dxa"/>
            <w:tcBorders>
              <w:top w:val="single" w:sz="4" w:space="0" w:color="auto"/>
              <w:left w:val="single" w:sz="4" w:space="0" w:color="auto"/>
              <w:bottom w:val="single" w:sz="4" w:space="0" w:color="auto"/>
              <w:right w:val="single" w:sz="4" w:space="0" w:color="auto"/>
            </w:tcBorders>
          </w:tcPr>
          <w:p w14:paraId="1E433426" w14:textId="77777777" w:rsidR="00885D81" w:rsidRDefault="00885D81">
            <w:pPr>
              <w:pStyle w:val="TAL"/>
              <w:keepNext w:val="0"/>
              <w:keepLines w:val="0"/>
              <w:widowControl w:val="0"/>
              <w:rPr>
                <w:ins w:id="1318" w:author="Nokia" w:date="2025-05-05T18:52:00Z" w16du:dateUtc="2025-05-05T09:5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344769" w14:textId="602BB9D3" w:rsidR="00885D81" w:rsidRPr="00F84538" w:rsidRDefault="005C1259">
            <w:pPr>
              <w:pStyle w:val="TAL"/>
              <w:keepNext w:val="0"/>
              <w:keepLines w:val="0"/>
              <w:widowControl w:val="0"/>
              <w:rPr>
                <w:ins w:id="1319" w:author="Nokia" w:date="2025-05-05T18:52:00Z" w16du:dateUtc="2025-05-05T09:52:00Z"/>
                <w:rFonts w:cs="Arial"/>
                <w:lang w:val="en-US" w:eastAsia="ja-JP"/>
              </w:rPr>
            </w:pPr>
            <w:ins w:id="1320" w:author="Nokia" w:date="2025-05-05T19:11:00Z" w16du:dateUtc="2025-05-05T10:11:00Z">
              <w:r>
                <w:rPr>
                  <w:rFonts w:cs="Arial" w:hint="eastAsia"/>
                  <w:lang w:val="en-US" w:eastAsia="ja-JP"/>
                </w:rPr>
                <w:t>INTEGER (</w:t>
              </w:r>
              <w:r w:rsidR="00D05765">
                <w:rPr>
                  <w:rFonts w:cs="Arial" w:hint="eastAsia"/>
                  <w:lang w:val="en-US" w:eastAsia="ja-JP"/>
                </w:rPr>
                <w:t>0</w:t>
              </w:r>
              <w:r w:rsidR="00D05765">
                <w:rPr>
                  <w:rFonts w:cs="Arial"/>
                  <w:lang w:val="en-US" w:eastAsia="ja-JP"/>
                </w:rPr>
                <w:t>…</w:t>
              </w:r>
              <w:r w:rsidR="00D05765">
                <w:rPr>
                  <w:rFonts w:cs="Arial" w:hint="eastAsia"/>
                  <w:lang w:val="en-US" w:eastAsia="ja-JP"/>
                </w:rPr>
                <w:t xml:space="preserve"> 127)</w:t>
              </w:r>
            </w:ins>
          </w:p>
        </w:tc>
        <w:tc>
          <w:tcPr>
            <w:tcW w:w="1728" w:type="dxa"/>
            <w:tcBorders>
              <w:top w:val="single" w:sz="4" w:space="0" w:color="auto"/>
              <w:left w:val="single" w:sz="4" w:space="0" w:color="auto"/>
              <w:bottom w:val="single" w:sz="4" w:space="0" w:color="auto"/>
              <w:right w:val="single" w:sz="4" w:space="0" w:color="auto"/>
            </w:tcBorders>
          </w:tcPr>
          <w:p w14:paraId="57A4440F" w14:textId="56CCAFAA" w:rsidR="00885D81" w:rsidRPr="00F84538" w:rsidRDefault="00BB003A">
            <w:pPr>
              <w:pStyle w:val="TAL"/>
              <w:keepNext w:val="0"/>
              <w:keepLines w:val="0"/>
              <w:widowControl w:val="0"/>
              <w:rPr>
                <w:ins w:id="1321" w:author="Nokia" w:date="2025-05-05T18:52:00Z" w16du:dateUtc="2025-05-05T09:52:00Z"/>
                <w:rFonts w:cs="Arial"/>
                <w:lang w:val="en-US" w:eastAsia="ja-JP"/>
              </w:rPr>
            </w:pPr>
            <w:ins w:id="1322" w:author="Nokia" w:date="2025-05-05T19:11:00Z" w16du:dateUtc="2025-05-05T10:11:00Z">
              <w:r>
                <w:rPr>
                  <w:rFonts w:cs="Arial" w:hint="eastAsia"/>
                  <w:lang w:val="en-US" w:eastAsia="ja-JP"/>
                </w:rPr>
                <w:t>Indicates the RSRP wh</w:t>
              </w:r>
            </w:ins>
            <w:ins w:id="1323" w:author="Nokia" w:date="2025-05-05T19:12:00Z" w16du:dateUtc="2025-05-05T10:12:00Z">
              <w:r w:rsidR="00F0100D">
                <w:rPr>
                  <w:rFonts w:cs="Arial" w:hint="eastAsia"/>
                  <w:lang w:val="en-US" w:eastAsia="ja-JP"/>
                </w:rPr>
                <w:t xml:space="preserve">en the TA </w:t>
              </w:r>
              <w:r w:rsidR="00767096">
                <w:rPr>
                  <w:rFonts w:cs="Arial" w:hint="eastAsia"/>
                  <w:lang w:val="en-US" w:eastAsia="ja-JP"/>
                </w:rPr>
                <w:t xml:space="preserve">value was </w:t>
              </w:r>
              <w:r w:rsidR="004E7FA2">
                <w:rPr>
                  <w:rFonts w:cs="Arial" w:hint="eastAsia"/>
                  <w:lang w:val="en-US" w:eastAsia="ja-JP"/>
                </w:rPr>
                <w:t xml:space="preserve">requested. </w:t>
              </w:r>
            </w:ins>
            <w:ins w:id="1324" w:author="Nokia" w:date="2025-05-05T19:11:00Z" w16du:dateUtc="2025-05-05T10:11:00Z">
              <w:r w:rsidRPr="00BB003A">
                <w:rPr>
                  <w:rFonts w:cs="Arial"/>
                  <w:lang w:val="en-US" w:eastAsia="ja-JP"/>
                </w:rPr>
                <w:t xml:space="preserve">Corresponds to information provided in the </w:t>
              </w:r>
              <w:r w:rsidRPr="008D5E61">
                <w:rPr>
                  <w:rFonts w:cs="Arial"/>
                  <w:i/>
                  <w:iCs/>
                  <w:lang w:val="en-US" w:eastAsia="ja-JP"/>
                  <w:rPrChange w:id="1325" w:author="Nokia" w:date="2025-05-05T19:12:00Z" w16du:dateUtc="2025-05-05T10:12:00Z">
                    <w:rPr>
                      <w:rFonts w:cs="Arial"/>
                      <w:lang w:val="en-US" w:eastAsia="ja-JP"/>
                    </w:rPr>
                  </w:rPrChange>
                </w:rPr>
                <w:t xml:space="preserve">RSRP-Range </w:t>
              </w:r>
              <w:r w:rsidRPr="00BB003A">
                <w:rPr>
                  <w:rFonts w:cs="Arial"/>
                  <w:lang w:val="en-US" w:eastAsia="ja-JP"/>
                </w:rPr>
                <w:t xml:space="preserve">IE as defined in TS </w:t>
              </w:r>
              <w:r w:rsidRPr="00BB003A">
                <w:rPr>
                  <w:rFonts w:cs="Arial"/>
                  <w:lang w:val="en-US" w:eastAsia="ja-JP"/>
                </w:rPr>
                <w:lastRenderedPageBreak/>
                <w:t>38.331 [10].</w:t>
              </w:r>
            </w:ins>
          </w:p>
        </w:tc>
        <w:tc>
          <w:tcPr>
            <w:tcW w:w="1080" w:type="dxa"/>
            <w:tcBorders>
              <w:top w:val="single" w:sz="4" w:space="0" w:color="auto"/>
              <w:left w:val="single" w:sz="4" w:space="0" w:color="auto"/>
              <w:bottom w:val="single" w:sz="4" w:space="0" w:color="auto"/>
              <w:right w:val="single" w:sz="4" w:space="0" w:color="auto"/>
            </w:tcBorders>
          </w:tcPr>
          <w:p w14:paraId="53D3E723" w14:textId="77777777" w:rsidR="00885D81" w:rsidRDefault="00885D81">
            <w:pPr>
              <w:pStyle w:val="TAC"/>
              <w:keepNext w:val="0"/>
              <w:keepLines w:val="0"/>
              <w:widowControl w:val="0"/>
              <w:rPr>
                <w:ins w:id="1326" w:author="Nokia" w:date="2025-05-05T18:52:00Z" w16du:dateUtc="2025-05-05T09:52:00Z"/>
                <w:rFonts w:cs="Arial"/>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035714F1" w14:textId="77777777" w:rsidR="00885D81" w:rsidRDefault="00885D81">
            <w:pPr>
              <w:pStyle w:val="TAC"/>
              <w:keepNext w:val="0"/>
              <w:keepLines w:val="0"/>
              <w:widowControl w:val="0"/>
              <w:rPr>
                <w:ins w:id="1327" w:author="Nokia" w:date="2025-05-05T18:52:00Z" w16du:dateUtc="2025-05-05T09:52:00Z"/>
                <w:rFonts w:eastAsiaTheme="minorEastAsia" w:cs="Arial"/>
                <w:lang w:val="en-US"/>
              </w:rPr>
            </w:pPr>
          </w:p>
        </w:tc>
      </w:tr>
    </w:tbl>
    <w:p w14:paraId="7E064951" w14:textId="77777777" w:rsidR="00885D81" w:rsidRPr="00065F68" w:rsidRDefault="00885D81" w:rsidP="00885D81">
      <w:pPr>
        <w:widowControl w:val="0"/>
        <w:rPr>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85D81" w14:paraId="23E822FA" w14:textId="77777777">
        <w:trPr>
          <w:jc w:val="center"/>
        </w:trPr>
        <w:tc>
          <w:tcPr>
            <w:tcW w:w="3686" w:type="dxa"/>
          </w:tcPr>
          <w:p w14:paraId="52379239" w14:textId="77777777" w:rsidR="00885D81" w:rsidRDefault="00885D81">
            <w:pPr>
              <w:pStyle w:val="TAH"/>
              <w:keepNext w:val="0"/>
              <w:keepLines w:val="0"/>
              <w:widowControl w:val="0"/>
              <w:rPr>
                <w:lang w:eastAsia="zh-CN"/>
              </w:rPr>
            </w:pPr>
            <w:r>
              <w:rPr>
                <w:lang w:eastAsia="zh-CN"/>
              </w:rPr>
              <w:t>Range bound</w:t>
            </w:r>
          </w:p>
        </w:tc>
        <w:tc>
          <w:tcPr>
            <w:tcW w:w="5670" w:type="dxa"/>
          </w:tcPr>
          <w:p w14:paraId="38F180D4" w14:textId="77777777" w:rsidR="00885D81" w:rsidRDefault="00885D81">
            <w:pPr>
              <w:pStyle w:val="TAH"/>
              <w:keepNext w:val="0"/>
              <w:keepLines w:val="0"/>
              <w:widowControl w:val="0"/>
              <w:rPr>
                <w:lang w:eastAsia="zh-CN"/>
              </w:rPr>
            </w:pPr>
            <w:r>
              <w:rPr>
                <w:lang w:eastAsia="zh-CN"/>
              </w:rPr>
              <w:t>Explanation</w:t>
            </w:r>
          </w:p>
        </w:tc>
      </w:tr>
      <w:tr w:rsidR="00885D81" w14:paraId="49B72908" w14:textId="77777777">
        <w:trPr>
          <w:jc w:val="center"/>
        </w:trPr>
        <w:tc>
          <w:tcPr>
            <w:tcW w:w="3686" w:type="dxa"/>
          </w:tcPr>
          <w:p w14:paraId="1B92A21F" w14:textId="77777777" w:rsidR="00885D81" w:rsidRDefault="00885D81">
            <w:pPr>
              <w:pStyle w:val="TAL"/>
              <w:keepNext w:val="0"/>
              <w:keepLines w:val="0"/>
              <w:widowControl w:val="0"/>
              <w:rPr>
                <w:lang w:eastAsia="zh-CN"/>
              </w:rPr>
            </w:pPr>
            <w:proofErr w:type="spellStart"/>
            <w:r>
              <w:rPr>
                <w:lang w:eastAsia="zh-CN"/>
              </w:rPr>
              <w:t>maxnoofTAList</w:t>
            </w:r>
            <w:proofErr w:type="spellEnd"/>
          </w:p>
        </w:tc>
        <w:tc>
          <w:tcPr>
            <w:tcW w:w="5670" w:type="dxa"/>
          </w:tcPr>
          <w:p w14:paraId="636235CF" w14:textId="77777777" w:rsidR="00885D81" w:rsidRDefault="00885D81">
            <w:pPr>
              <w:pStyle w:val="TAL"/>
              <w:keepNext w:val="0"/>
              <w:keepLines w:val="0"/>
              <w:widowControl w:val="0"/>
              <w:rPr>
                <w:lang w:eastAsia="zh-CN"/>
              </w:rPr>
            </w:pPr>
            <w:r>
              <w:rPr>
                <w:lang w:eastAsia="zh-CN"/>
              </w:rPr>
              <w:t xml:space="preserve">Maximum no. of TA values to be sent, the maximum value is 8. </w:t>
            </w:r>
          </w:p>
        </w:tc>
      </w:tr>
    </w:tbl>
    <w:p w14:paraId="12ADE1CA" w14:textId="77777777" w:rsidR="00885D81" w:rsidRDefault="00885D81" w:rsidP="00885D81">
      <w:pPr>
        <w:widowControl w:val="0"/>
        <w:rPr>
          <w:rFonts w:eastAsiaTheme="minorEastAsia"/>
        </w:rPr>
      </w:pPr>
    </w:p>
    <w:p w14:paraId="51B000F2" w14:textId="77777777" w:rsidR="00885D81" w:rsidRDefault="00885D81" w:rsidP="00885D81">
      <w:pPr>
        <w:widowControl w:val="0"/>
        <w:rPr>
          <w:rFonts w:eastAsiaTheme="minorEastAsia"/>
        </w:rPr>
      </w:pPr>
    </w:p>
    <w:p w14:paraId="082591AF" w14:textId="77777777" w:rsidR="00885D81" w:rsidRDefault="00885D81" w:rsidP="00885D81">
      <w:pPr>
        <w:tabs>
          <w:tab w:val="left" w:pos="1985"/>
          <w:tab w:val="left" w:pos="2410"/>
        </w:tabs>
        <w:rPr>
          <w:color w:val="FF0000"/>
          <w:lang w:val="en-US" w:eastAsia="ja-JP"/>
        </w:rPr>
      </w:pPr>
      <w:r>
        <w:rPr>
          <w:highlight w:val="yellow"/>
        </w:rPr>
        <w:t>/*********************</w:t>
      </w:r>
      <w:r>
        <w:rPr>
          <w:highlight w:val="yellow"/>
          <w:lang w:eastAsia="zh-CN"/>
        </w:rPr>
        <w:t xml:space="preserve">Next </w:t>
      </w:r>
      <w:r>
        <w:rPr>
          <w:highlight w:val="yellow"/>
        </w:rPr>
        <w:t>change***********************/</w:t>
      </w:r>
    </w:p>
    <w:p w14:paraId="33BBB99B" w14:textId="77777777" w:rsidR="00885D81" w:rsidRDefault="00885D81" w:rsidP="00885D81">
      <w:pPr>
        <w:pStyle w:val="Heading4"/>
        <w:keepNext w:val="0"/>
        <w:keepLines w:val="0"/>
        <w:widowControl w:val="0"/>
        <w:rPr>
          <w:lang w:eastAsia="zh-CN"/>
        </w:rPr>
      </w:pPr>
      <w:r>
        <w:rPr>
          <w:lang w:eastAsia="zh-CN"/>
        </w:rPr>
        <w:t>9.2.2.16</w:t>
      </w:r>
      <w:r>
        <w:rPr>
          <w:lang w:eastAsia="zh-CN"/>
        </w:rPr>
        <w:tab/>
        <w:t xml:space="preserve">CU-DU CELL SWITCH NOTIFICATION </w:t>
      </w:r>
    </w:p>
    <w:p w14:paraId="43CC4421" w14:textId="77777777" w:rsidR="00885D81" w:rsidRDefault="00885D81" w:rsidP="00885D81">
      <w:pPr>
        <w:widowControl w:val="0"/>
        <w:rPr>
          <w:rFonts w:eastAsiaTheme="minorHAnsi"/>
          <w:lang w:val="en-US"/>
        </w:rPr>
      </w:pPr>
      <w:r>
        <w:rPr>
          <w:lang w:eastAsia="zh-CN"/>
        </w:rPr>
        <w:t xml:space="preserve">This message is sent by the gNB-CU to inform the gNB-DU </w:t>
      </w:r>
      <w:r>
        <w:t>about the initiation of the cell switch command to the UE</w:t>
      </w:r>
      <w:r>
        <w:rPr>
          <w:lang w:val="en-US"/>
        </w:rPr>
        <w:t xml:space="preserve">. </w:t>
      </w:r>
    </w:p>
    <w:p w14:paraId="0E5E7125" w14:textId="77777777" w:rsidR="00885D81" w:rsidRPr="00353BF7" w:rsidRDefault="00885D81" w:rsidP="00885D81">
      <w:pPr>
        <w:widowControl w:val="0"/>
        <w:rPr>
          <w:lang w:eastAsia="zh-CN"/>
        </w:rPr>
      </w:pPr>
      <w:r>
        <w:rPr>
          <w:lang w:eastAsia="zh-CN"/>
        </w:rPr>
        <w:t xml:space="preserve">Direction: gNB-CU </w:t>
      </w:r>
      <w:r>
        <w:rPr>
          <w:lang w:eastAsia="zh-CN"/>
        </w:rPr>
        <w:sym w:font="Symbol" w:char="F0AE"/>
      </w:r>
      <w:r>
        <w:rPr>
          <w:lang w:eastAsia="zh-CN"/>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85D81" w14:paraId="28E81861" w14:textId="77777777">
        <w:tc>
          <w:tcPr>
            <w:tcW w:w="2160" w:type="dxa"/>
            <w:tcBorders>
              <w:top w:val="single" w:sz="4" w:space="0" w:color="auto"/>
              <w:left w:val="single" w:sz="4" w:space="0" w:color="auto"/>
              <w:bottom w:val="single" w:sz="4" w:space="0" w:color="auto"/>
              <w:right w:val="single" w:sz="4" w:space="0" w:color="auto"/>
            </w:tcBorders>
          </w:tcPr>
          <w:p w14:paraId="58275309" w14:textId="77777777" w:rsidR="00885D81" w:rsidRDefault="00885D81">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A95BC1" w14:textId="77777777" w:rsidR="00885D81" w:rsidRDefault="00885D81">
            <w:pPr>
              <w:pStyle w:val="TAH"/>
              <w:keepNext w:val="0"/>
              <w:keepLines w:val="0"/>
              <w:widowControl w:val="0"/>
              <w:rPr>
                <w:lang w:eastAsia="ja-JP"/>
              </w:rPr>
            </w:pPr>
            <w:r>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731F300" w14:textId="77777777" w:rsidR="00885D81" w:rsidRDefault="00885D81">
            <w:pPr>
              <w:pStyle w:val="TAH"/>
              <w:keepNext w:val="0"/>
              <w:keepLines w:val="0"/>
              <w:widowControl w:val="0"/>
              <w:rPr>
                <w:lang w:eastAsia="ja-JP"/>
              </w:rPr>
            </w:pPr>
            <w:r>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441275" w14:textId="77777777" w:rsidR="00885D81" w:rsidRDefault="00885D81">
            <w:pPr>
              <w:pStyle w:val="TAH"/>
              <w:keepNext w:val="0"/>
              <w:keepLines w:val="0"/>
              <w:widowControl w:val="0"/>
              <w:rPr>
                <w:lang w:eastAsia="ja-JP"/>
              </w:rPr>
            </w:pPr>
            <w:r>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884C29B" w14:textId="77777777" w:rsidR="00885D81" w:rsidRDefault="00885D81">
            <w:pPr>
              <w:pStyle w:val="TAH"/>
              <w:keepNext w:val="0"/>
              <w:keepLines w:val="0"/>
              <w:widowControl w:val="0"/>
              <w:rPr>
                <w:lang w:eastAsia="ja-JP"/>
              </w:rPr>
            </w:pPr>
            <w:r>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82AA5AC" w14:textId="77777777" w:rsidR="00885D81" w:rsidRDefault="00885D81">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22B0DF" w14:textId="77777777" w:rsidR="00885D81" w:rsidRDefault="00885D81">
            <w:pPr>
              <w:pStyle w:val="TAH"/>
              <w:keepNext w:val="0"/>
              <w:keepLines w:val="0"/>
              <w:widowControl w:val="0"/>
              <w:rPr>
                <w:lang w:eastAsia="ja-JP"/>
              </w:rPr>
            </w:pPr>
            <w:r>
              <w:rPr>
                <w:lang w:eastAsia="ja-JP"/>
              </w:rPr>
              <w:t>Assigned Criticality</w:t>
            </w:r>
          </w:p>
        </w:tc>
      </w:tr>
      <w:tr w:rsidR="00885D81" w14:paraId="78FCD8FF" w14:textId="77777777">
        <w:tc>
          <w:tcPr>
            <w:tcW w:w="2160" w:type="dxa"/>
            <w:tcBorders>
              <w:top w:val="single" w:sz="4" w:space="0" w:color="auto"/>
              <w:left w:val="single" w:sz="4" w:space="0" w:color="auto"/>
              <w:bottom w:val="single" w:sz="4" w:space="0" w:color="auto"/>
              <w:right w:val="single" w:sz="4" w:space="0" w:color="auto"/>
            </w:tcBorders>
          </w:tcPr>
          <w:p w14:paraId="6AFC1202" w14:textId="77777777" w:rsidR="00885D81" w:rsidRDefault="00885D81">
            <w:pPr>
              <w:pStyle w:val="TAL"/>
              <w:keepNext w:val="0"/>
              <w:keepLines w:val="0"/>
              <w:widowControl w:val="0"/>
              <w:rPr>
                <w:lang w:eastAsia="ja-JP"/>
              </w:rPr>
            </w:pPr>
            <w:r>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34BCF96" w14:textId="77777777" w:rsidR="00885D81" w:rsidRDefault="00885D81">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6786E1"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E5A54" w14:textId="77777777" w:rsidR="00885D81" w:rsidRDefault="00885D81">
            <w:pPr>
              <w:pStyle w:val="TAL"/>
              <w:keepNext w:val="0"/>
              <w:keepLines w:val="0"/>
              <w:widowControl w:val="0"/>
              <w:rPr>
                <w:lang w:eastAsia="ja-JP"/>
              </w:rPr>
            </w:pPr>
            <w:r>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FCC1444"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2670B" w14:textId="77777777" w:rsidR="00885D81" w:rsidRDefault="00885D81">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A7F207" w14:textId="77777777" w:rsidR="00885D81" w:rsidRDefault="00885D81">
            <w:pPr>
              <w:pStyle w:val="TAC"/>
              <w:keepNext w:val="0"/>
              <w:keepLines w:val="0"/>
              <w:widowControl w:val="0"/>
              <w:rPr>
                <w:lang w:eastAsia="ja-JP"/>
              </w:rPr>
            </w:pPr>
            <w:r>
              <w:rPr>
                <w:lang w:eastAsia="ja-JP"/>
              </w:rPr>
              <w:t>ignore</w:t>
            </w:r>
          </w:p>
        </w:tc>
      </w:tr>
      <w:tr w:rsidR="00885D81" w14:paraId="6E4B50BE" w14:textId="77777777">
        <w:tc>
          <w:tcPr>
            <w:tcW w:w="2160" w:type="dxa"/>
            <w:tcBorders>
              <w:top w:val="single" w:sz="4" w:space="0" w:color="auto"/>
              <w:left w:val="single" w:sz="4" w:space="0" w:color="auto"/>
              <w:bottom w:val="single" w:sz="4" w:space="0" w:color="auto"/>
              <w:right w:val="single" w:sz="4" w:space="0" w:color="auto"/>
            </w:tcBorders>
          </w:tcPr>
          <w:p w14:paraId="171DA267" w14:textId="77777777" w:rsidR="00885D81" w:rsidRDefault="00885D81">
            <w:pPr>
              <w:pStyle w:val="TAL"/>
              <w:keepNext w:val="0"/>
              <w:keepLines w:val="0"/>
              <w:widowControl w:val="0"/>
              <w:rPr>
                <w:rFonts w:eastAsia="MS Mincho"/>
                <w:lang w:eastAsia="ja-JP"/>
              </w:rPr>
            </w:pPr>
            <w:r>
              <w:rPr>
                <w:rFonts w:eastAsia="Batang"/>
                <w:bCs/>
              </w:rPr>
              <w:t>gNB-CU</w:t>
            </w:r>
            <w:r>
              <w:rPr>
                <w:bCs/>
              </w:rPr>
              <w:t xml:space="preserve"> UE F1AP ID</w:t>
            </w:r>
          </w:p>
        </w:tc>
        <w:tc>
          <w:tcPr>
            <w:tcW w:w="1080" w:type="dxa"/>
            <w:tcBorders>
              <w:top w:val="single" w:sz="4" w:space="0" w:color="auto"/>
              <w:left w:val="single" w:sz="4" w:space="0" w:color="auto"/>
              <w:bottom w:val="single" w:sz="4" w:space="0" w:color="auto"/>
              <w:right w:val="single" w:sz="4" w:space="0" w:color="auto"/>
            </w:tcBorders>
          </w:tcPr>
          <w:p w14:paraId="66EC1551" w14:textId="77777777" w:rsidR="00885D81" w:rsidRDefault="00885D81">
            <w:pPr>
              <w:pStyle w:val="TAL"/>
              <w:keepNext w:val="0"/>
              <w:keepLines w:val="0"/>
              <w:widowControl w:val="0"/>
              <w:rPr>
                <w:rFonts w:eastAsia="MS Mincho"/>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FAC4B5"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590607" w14:textId="77777777" w:rsidR="00885D81" w:rsidRDefault="00885D81">
            <w:pPr>
              <w:pStyle w:val="TAL"/>
              <w:keepNext w:val="0"/>
              <w:keepLines w:val="0"/>
              <w:widowControl w:val="0"/>
              <w:rPr>
                <w:lang w:eastAsia="ja-JP"/>
              </w:rPr>
            </w:pPr>
            <w:r>
              <w:t>9.3.1.4</w:t>
            </w:r>
          </w:p>
        </w:tc>
        <w:tc>
          <w:tcPr>
            <w:tcW w:w="1728" w:type="dxa"/>
            <w:tcBorders>
              <w:top w:val="single" w:sz="4" w:space="0" w:color="auto"/>
              <w:left w:val="single" w:sz="4" w:space="0" w:color="auto"/>
              <w:bottom w:val="single" w:sz="4" w:space="0" w:color="auto"/>
              <w:right w:val="single" w:sz="4" w:space="0" w:color="auto"/>
            </w:tcBorders>
          </w:tcPr>
          <w:p w14:paraId="1649362D"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B02B1A" w14:textId="77777777" w:rsidR="00885D81" w:rsidRDefault="00885D81">
            <w:pPr>
              <w:pStyle w:val="TAC"/>
              <w:keepNext w:val="0"/>
              <w:keepLines w:val="0"/>
              <w:widowControl w:val="0"/>
              <w:rPr>
                <w:rFonts w:eastAsia="MS Mincho"/>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2E723440" w14:textId="77777777" w:rsidR="00885D81" w:rsidRDefault="00885D81">
            <w:pPr>
              <w:pStyle w:val="TAC"/>
              <w:keepNext w:val="0"/>
              <w:keepLines w:val="0"/>
              <w:widowControl w:val="0"/>
              <w:rPr>
                <w:lang w:eastAsia="ja-JP"/>
              </w:rPr>
            </w:pPr>
            <w:r>
              <w:t>reject</w:t>
            </w:r>
          </w:p>
        </w:tc>
      </w:tr>
      <w:tr w:rsidR="00885D81" w14:paraId="164F9521" w14:textId="77777777">
        <w:tc>
          <w:tcPr>
            <w:tcW w:w="2160" w:type="dxa"/>
            <w:tcBorders>
              <w:top w:val="single" w:sz="4" w:space="0" w:color="auto"/>
              <w:left w:val="single" w:sz="4" w:space="0" w:color="auto"/>
              <w:bottom w:val="single" w:sz="4" w:space="0" w:color="auto"/>
              <w:right w:val="single" w:sz="4" w:space="0" w:color="auto"/>
            </w:tcBorders>
          </w:tcPr>
          <w:p w14:paraId="5A656C87" w14:textId="77777777" w:rsidR="00885D81" w:rsidRDefault="00885D81">
            <w:pPr>
              <w:pStyle w:val="TAL"/>
              <w:keepNext w:val="0"/>
              <w:keepLines w:val="0"/>
              <w:widowControl w:val="0"/>
              <w:rPr>
                <w:lang w:val="fr-FR" w:eastAsia="ja-JP"/>
              </w:rPr>
            </w:pPr>
            <w:r>
              <w:rPr>
                <w:rFonts w:eastAsia="Batang"/>
                <w:bCs/>
                <w:lang w:val="fr-FR"/>
              </w:rPr>
              <w:t>gNB-DU UE F1AP ID</w:t>
            </w:r>
          </w:p>
        </w:tc>
        <w:tc>
          <w:tcPr>
            <w:tcW w:w="1080" w:type="dxa"/>
            <w:tcBorders>
              <w:top w:val="single" w:sz="4" w:space="0" w:color="auto"/>
              <w:left w:val="single" w:sz="4" w:space="0" w:color="auto"/>
              <w:bottom w:val="single" w:sz="4" w:space="0" w:color="auto"/>
              <w:right w:val="single" w:sz="4" w:space="0" w:color="auto"/>
            </w:tcBorders>
          </w:tcPr>
          <w:p w14:paraId="00015947" w14:textId="77777777" w:rsidR="00885D81" w:rsidRDefault="00885D81">
            <w:pPr>
              <w:pStyle w:val="TAL"/>
              <w:keepNext w:val="0"/>
              <w:keepLines w:val="0"/>
              <w:widowControl w:val="0"/>
              <w:rPr>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ECAB14A" w14:textId="77777777" w:rsidR="00885D81" w:rsidRDefault="00885D8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003C13" w14:textId="77777777" w:rsidR="00885D81" w:rsidRDefault="00885D81">
            <w:pPr>
              <w:pStyle w:val="TAL"/>
              <w:keepNext w:val="0"/>
              <w:keepLines w:val="0"/>
              <w:widowControl w:val="0"/>
              <w:rPr>
                <w:lang w:eastAsia="ja-JP"/>
              </w:rPr>
            </w:pPr>
            <w:r>
              <w:t>9.3.1.5</w:t>
            </w:r>
          </w:p>
        </w:tc>
        <w:tc>
          <w:tcPr>
            <w:tcW w:w="1728" w:type="dxa"/>
            <w:tcBorders>
              <w:top w:val="single" w:sz="4" w:space="0" w:color="auto"/>
              <w:left w:val="single" w:sz="4" w:space="0" w:color="auto"/>
              <w:bottom w:val="single" w:sz="4" w:space="0" w:color="auto"/>
              <w:right w:val="single" w:sz="4" w:space="0" w:color="auto"/>
            </w:tcBorders>
          </w:tcPr>
          <w:p w14:paraId="110D8497"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A4469B" w14:textId="77777777" w:rsidR="00885D81" w:rsidRDefault="00885D81">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0F359987" w14:textId="77777777" w:rsidR="00885D81" w:rsidRDefault="00885D81">
            <w:pPr>
              <w:pStyle w:val="TAC"/>
              <w:keepNext w:val="0"/>
              <w:keepLines w:val="0"/>
              <w:widowControl w:val="0"/>
              <w:rPr>
                <w:lang w:eastAsia="ja-JP"/>
              </w:rPr>
            </w:pPr>
            <w:r>
              <w:t>reject</w:t>
            </w:r>
          </w:p>
        </w:tc>
      </w:tr>
      <w:tr w:rsidR="00885D81" w14:paraId="0E267EB3" w14:textId="77777777">
        <w:tc>
          <w:tcPr>
            <w:tcW w:w="2160" w:type="dxa"/>
            <w:tcBorders>
              <w:top w:val="single" w:sz="4" w:space="0" w:color="auto"/>
              <w:left w:val="single" w:sz="4" w:space="0" w:color="auto"/>
              <w:bottom w:val="single" w:sz="4" w:space="0" w:color="auto"/>
              <w:right w:val="single" w:sz="4" w:space="0" w:color="auto"/>
            </w:tcBorders>
          </w:tcPr>
          <w:p w14:paraId="0618D89A" w14:textId="77777777" w:rsidR="00885D81" w:rsidRDefault="00885D81">
            <w:pPr>
              <w:pStyle w:val="TAL"/>
              <w:keepNext w:val="0"/>
              <w:keepLines w:val="0"/>
              <w:widowControl w:val="0"/>
              <w:rPr>
                <w:lang w:eastAsia="ja-JP"/>
              </w:rPr>
            </w:pPr>
            <w:r>
              <w:t>Cell ID</w:t>
            </w:r>
          </w:p>
        </w:tc>
        <w:tc>
          <w:tcPr>
            <w:tcW w:w="1080" w:type="dxa"/>
            <w:tcBorders>
              <w:top w:val="single" w:sz="4" w:space="0" w:color="auto"/>
              <w:left w:val="single" w:sz="4" w:space="0" w:color="auto"/>
              <w:bottom w:val="single" w:sz="4" w:space="0" w:color="auto"/>
              <w:right w:val="single" w:sz="4" w:space="0" w:color="auto"/>
            </w:tcBorders>
          </w:tcPr>
          <w:p w14:paraId="023A359C" w14:textId="77777777" w:rsidR="00885D81" w:rsidRDefault="00885D81">
            <w:pPr>
              <w:pStyle w:val="TAL"/>
              <w:keepNext w:val="0"/>
              <w:keepLines w:val="0"/>
              <w:widowControl w:val="0"/>
              <w:rPr>
                <w:lang w:eastAsia="ja-JP"/>
              </w:rPr>
            </w:pPr>
            <w:r>
              <w:t>M</w:t>
            </w:r>
          </w:p>
        </w:tc>
        <w:tc>
          <w:tcPr>
            <w:tcW w:w="1080" w:type="dxa"/>
            <w:tcBorders>
              <w:top w:val="single" w:sz="4" w:space="0" w:color="auto"/>
              <w:left w:val="single" w:sz="4" w:space="0" w:color="auto"/>
              <w:bottom w:val="single" w:sz="4" w:space="0" w:color="auto"/>
              <w:right w:val="single" w:sz="4" w:space="0" w:color="auto"/>
            </w:tcBorders>
          </w:tcPr>
          <w:p w14:paraId="0E2754DA"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EEE500" w14:textId="77777777" w:rsidR="00885D81" w:rsidRDefault="00885D81">
            <w:pPr>
              <w:pStyle w:val="TAL"/>
              <w:keepNext w:val="0"/>
              <w:keepLines w:val="0"/>
              <w:widowControl w:val="0"/>
            </w:pPr>
            <w:r>
              <w:t>NR CGI</w:t>
            </w:r>
          </w:p>
          <w:p w14:paraId="08D3E527" w14:textId="77777777" w:rsidR="00885D81" w:rsidRDefault="00885D81">
            <w:pPr>
              <w:pStyle w:val="TAL"/>
              <w:keepNext w:val="0"/>
              <w:keepLines w:val="0"/>
              <w:widowControl w:val="0"/>
              <w:rPr>
                <w:lang w:eastAsia="ja-JP"/>
              </w:rPr>
            </w:pPr>
            <w:r>
              <w:t>9.3.1.12</w:t>
            </w:r>
          </w:p>
        </w:tc>
        <w:tc>
          <w:tcPr>
            <w:tcW w:w="1728" w:type="dxa"/>
            <w:tcBorders>
              <w:top w:val="single" w:sz="4" w:space="0" w:color="auto"/>
              <w:left w:val="single" w:sz="4" w:space="0" w:color="auto"/>
              <w:bottom w:val="single" w:sz="4" w:space="0" w:color="auto"/>
              <w:right w:val="single" w:sz="4" w:space="0" w:color="auto"/>
            </w:tcBorders>
          </w:tcPr>
          <w:p w14:paraId="440ACCD4"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0BBAD" w14:textId="77777777" w:rsidR="00885D81" w:rsidRDefault="00885D81">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330CD3CF" w14:textId="77777777" w:rsidR="00885D81" w:rsidRDefault="00885D81">
            <w:pPr>
              <w:pStyle w:val="TAC"/>
              <w:keepNext w:val="0"/>
              <w:keepLines w:val="0"/>
              <w:widowControl w:val="0"/>
              <w:rPr>
                <w:lang w:eastAsia="ja-JP"/>
              </w:rPr>
            </w:pPr>
            <w:r>
              <w:t>reject</w:t>
            </w:r>
          </w:p>
        </w:tc>
      </w:tr>
      <w:tr w:rsidR="00885D81" w14:paraId="19ADCB6F" w14:textId="77777777">
        <w:tc>
          <w:tcPr>
            <w:tcW w:w="2160" w:type="dxa"/>
            <w:tcBorders>
              <w:top w:val="single" w:sz="4" w:space="0" w:color="auto"/>
              <w:left w:val="single" w:sz="4" w:space="0" w:color="auto"/>
              <w:bottom w:val="single" w:sz="4" w:space="0" w:color="auto"/>
              <w:right w:val="single" w:sz="4" w:space="0" w:color="auto"/>
            </w:tcBorders>
          </w:tcPr>
          <w:p w14:paraId="75D74BFA" w14:textId="77777777" w:rsidR="00885D81" w:rsidRPr="006F3829" w:rsidRDefault="00885D81">
            <w:pPr>
              <w:pStyle w:val="TAL"/>
              <w:keepNext w:val="0"/>
              <w:keepLines w:val="0"/>
              <w:widowControl w:val="0"/>
              <w:rPr>
                <w:b/>
              </w:rPr>
            </w:pPr>
            <w:r w:rsidRPr="006F3829">
              <w:rPr>
                <w:b/>
              </w:rPr>
              <w:t>LTM Cell Switch Information</w:t>
            </w:r>
          </w:p>
        </w:tc>
        <w:tc>
          <w:tcPr>
            <w:tcW w:w="1080" w:type="dxa"/>
            <w:tcBorders>
              <w:top w:val="single" w:sz="4" w:space="0" w:color="auto"/>
              <w:left w:val="single" w:sz="4" w:space="0" w:color="auto"/>
              <w:bottom w:val="single" w:sz="4" w:space="0" w:color="auto"/>
              <w:right w:val="single" w:sz="4" w:space="0" w:color="auto"/>
            </w:tcBorders>
          </w:tcPr>
          <w:p w14:paraId="5F8AA370" w14:textId="77777777" w:rsidR="00885D81" w:rsidRDefault="00885D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ACF5FF" w14:textId="77777777" w:rsidR="00885D81" w:rsidRDefault="00885D81">
            <w:pPr>
              <w:pStyle w:val="TAL"/>
              <w:keepNext w:val="0"/>
              <w:keepLines w:val="0"/>
              <w:widowControl w:val="0"/>
              <w:rPr>
                <w:i/>
                <w:lang w:eastAsia="ja-JP"/>
              </w:rPr>
            </w:pPr>
            <w:r>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A663092" w14:textId="77777777" w:rsidR="00885D81" w:rsidRDefault="00885D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D623153" w14:textId="77777777" w:rsidR="00885D81" w:rsidRDefault="00885D8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0B0049" w14:textId="77777777" w:rsidR="00885D81" w:rsidRDefault="00885D81">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5016E721" w14:textId="77777777" w:rsidR="00885D81" w:rsidRDefault="00885D81">
            <w:pPr>
              <w:pStyle w:val="TAC"/>
              <w:keepNext w:val="0"/>
              <w:keepLines w:val="0"/>
              <w:widowControl w:val="0"/>
            </w:pPr>
            <w:r>
              <w:t>ignore</w:t>
            </w:r>
          </w:p>
        </w:tc>
      </w:tr>
      <w:tr w:rsidR="00885D81" w14:paraId="0E0C7A3C" w14:textId="77777777">
        <w:tc>
          <w:tcPr>
            <w:tcW w:w="2160" w:type="dxa"/>
            <w:tcBorders>
              <w:top w:val="single" w:sz="4" w:space="0" w:color="auto"/>
              <w:left w:val="single" w:sz="4" w:space="0" w:color="auto"/>
              <w:bottom w:val="single" w:sz="4" w:space="0" w:color="auto"/>
              <w:right w:val="single" w:sz="4" w:space="0" w:color="auto"/>
            </w:tcBorders>
          </w:tcPr>
          <w:p w14:paraId="3B623120" w14:textId="77777777" w:rsidR="00885D81" w:rsidRDefault="00885D81">
            <w:pPr>
              <w:pStyle w:val="TAL"/>
              <w:keepNext w:val="0"/>
              <w:keepLines w:val="0"/>
              <w:widowControl w:val="0"/>
              <w:ind w:leftChars="50" w:left="100"/>
            </w:pPr>
            <w:r>
              <w:t>&gt;Joint or DL</w:t>
            </w:r>
            <w:r>
              <w:rPr>
                <w:rFonts w:eastAsia="SimSun" w:hint="eastAsia"/>
                <w:lang w:eastAsia="zh-CN"/>
              </w:rPr>
              <w:t xml:space="preserve"> </w:t>
            </w:r>
            <w:r>
              <w:t>TCI State ID</w:t>
            </w:r>
          </w:p>
        </w:tc>
        <w:tc>
          <w:tcPr>
            <w:tcW w:w="1080" w:type="dxa"/>
            <w:tcBorders>
              <w:top w:val="single" w:sz="4" w:space="0" w:color="auto"/>
              <w:left w:val="single" w:sz="4" w:space="0" w:color="auto"/>
              <w:bottom w:val="single" w:sz="4" w:space="0" w:color="auto"/>
              <w:right w:val="single" w:sz="4" w:space="0" w:color="auto"/>
            </w:tcBorders>
          </w:tcPr>
          <w:p w14:paraId="41035D42" w14:textId="77777777" w:rsidR="00885D81" w:rsidRDefault="00885D81">
            <w:pPr>
              <w:pStyle w:val="TAL"/>
              <w:keepNext w:val="0"/>
              <w:keepLines w:val="0"/>
              <w:widowControl w:val="0"/>
            </w:pPr>
            <w:r>
              <w:rPr>
                <w:rFonts w:hint="eastAsia"/>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91D9581"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FD3840" w14:textId="77777777" w:rsidR="00885D81" w:rsidRDefault="00885D81">
            <w:pPr>
              <w:pStyle w:val="TAL"/>
              <w:keepNext w:val="0"/>
              <w:keepLines w:val="0"/>
              <w:widowControl w:val="0"/>
            </w:pPr>
            <w:r>
              <w:t xml:space="preserve"> </w:t>
            </w:r>
            <w:bookmarkStart w:id="1328" w:name="OLE_LINK57"/>
            <w:bookmarkStart w:id="1329" w:name="OLE_LINK58"/>
            <w:r>
              <w:t>OCTET STRING</w:t>
            </w:r>
            <w:bookmarkEnd w:id="1328"/>
            <w:bookmarkEnd w:id="1329"/>
          </w:p>
        </w:tc>
        <w:tc>
          <w:tcPr>
            <w:tcW w:w="1728" w:type="dxa"/>
            <w:tcBorders>
              <w:top w:val="single" w:sz="4" w:space="0" w:color="auto"/>
              <w:left w:val="single" w:sz="4" w:space="0" w:color="auto"/>
              <w:bottom w:val="single" w:sz="4" w:space="0" w:color="auto"/>
              <w:right w:val="single" w:sz="4" w:space="0" w:color="auto"/>
            </w:tcBorders>
          </w:tcPr>
          <w:p w14:paraId="1363C68B" w14:textId="77777777" w:rsidR="00885D81" w:rsidRDefault="00885D81">
            <w:pPr>
              <w:pStyle w:val="TAL"/>
              <w:keepNext w:val="0"/>
              <w:keepLines w:val="0"/>
              <w:widowControl w:val="0"/>
              <w:rPr>
                <w:lang w:eastAsia="ja-JP"/>
              </w:rPr>
            </w:pPr>
            <w:r>
              <w:rPr>
                <w:lang w:eastAsia="zh-CN"/>
              </w:rPr>
              <w:t xml:space="preserve">Includes the </w:t>
            </w:r>
            <w:r>
              <w:rPr>
                <w:i/>
              </w:rPr>
              <w:t>TCI-</w:t>
            </w:r>
            <w:proofErr w:type="spellStart"/>
            <w:r>
              <w:rPr>
                <w:i/>
              </w:rPr>
              <w:t>StateId</w:t>
            </w:r>
            <w:proofErr w:type="spellEnd"/>
            <w:r>
              <w:rPr>
                <w:lang w:eastAsia="zh-CN"/>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75C48D6C" w14:textId="77777777" w:rsidR="00885D81" w:rsidRDefault="00885D81">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10725AA7" w14:textId="77777777" w:rsidR="00885D81" w:rsidRDefault="00885D81">
            <w:pPr>
              <w:pStyle w:val="TAC"/>
              <w:keepNext w:val="0"/>
              <w:keepLines w:val="0"/>
              <w:widowControl w:val="0"/>
            </w:pPr>
          </w:p>
        </w:tc>
      </w:tr>
      <w:tr w:rsidR="00885D81" w14:paraId="372FC1B0" w14:textId="77777777">
        <w:tc>
          <w:tcPr>
            <w:tcW w:w="2160" w:type="dxa"/>
            <w:tcBorders>
              <w:top w:val="single" w:sz="4" w:space="0" w:color="auto"/>
              <w:left w:val="single" w:sz="4" w:space="0" w:color="auto"/>
              <w:bottom w:val="single" w:sz="4" w:space="0" w:color="auto"/>
              <w:right w:val="single" w:sz="4" w:space="0" w:color="auto"/>
            </w:tcBorders>
          </w:tcPr>
          <w:p w14:paraId="0FBA00CE" w14:textId="77777777" w:rsidR="00885D81" w:rsidRDefault="00885D81">
            <w:pPr>
              <w:pStyle w:val="TAL"/>
              <w:keepNext w:val="0"/>
              <w:keepLines w:val="0"/>
              <w:widowControl w:val="0"/>
              <w:ind w:leftChars="50" w:left="100"/>
            </w:pPr>
            <w:r>
              <w:t>&gt;</w:t>
            </w:r>
            <w:r>
              <w:rPr>
                <w:rFonts w:hint="eastAsia"/>
                <w:lang w:eastAsia="zh-CN"/>
              </w:rPr>
              <w:t xml:space="preserve">UL </w:t>
            </w:r>
            <w:r>
              <w:t>TCI State ID</w:t>
            </w:r>
          </w:p>
        </w:tc>
        <w:tc>
          <w:tcPr>
            <w:tcW w:w="1080" w:type="dxa"/>
            <w:tcBorders>
              <w:top w:val="single" w:sz="4" w:space="0" w:color="auto"/>
              <w:left w:val="single" w:sz="4" w:space="0" w:color="auto"/>
              <w:bottom w:val="single" w:sz="4" w:space="0" w:color="auto"/>
              <w:right w:val="single" w:sz="4" w:space="0" w:color="auto"/>
            </w:tcBorders>
          </w:tcPr>
          <w:p w14:paraId="6DBD8A5E" w14:textId="77777777" w:rsidR="00885D81" w:rsidRDefault="00885D81">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722672" w14:textId="77777777" w:rsidR="00885D81" w:rsidRDefault="00885D8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39A548" w14:textId="77777777" w:rsidR="00885D81" w:rsidRDefault="00885D81">
            <w:pPr>
              <w:pStyle w:val="TAL"/>
              <w:keepNext w:val="0"/>
              <w:keepLines w:val="0"/>
              <w:widowControl w:val="0"/>
              <w:rPr>
                <w:lang w:eastAsia="ja-JP"/>
              </w:rPr>
            </w:pPr>
            <w:r>
              <w:t xml:space="preserve"> OCTET STRING</w:t>
            </w:r>
          </w:p>
        </w:tc>
        <w:tc>
          <w:tcPr>
            <w:tcW w:w="1728" w:type="dxa"/>
            <w:tcBorders>
              <w:top w:val="single" w:sz="4" w:space="0" w:color="auto"/>
              <w:left w:val="single" w:sz="4" w:space="0" w:color="auto"/>
              <w:bottom w:val="single" w:sz="4" w:space="0" w:color="auto"/>
              <w:right w:val="single" w:sz="4" w:space="0" w:color="auto"/>
            </w:tcBorders>
          </w:tcPr>
          <w:p w14:paraId="0F8661AC" w14:textId="77777777" w:rsidR="00885D81" w:rsidRDefault="00885D81">
            <w:pPr>
              <w:pStyle w:val="TAL"/>
              <w:keepNext w:val="0"/>
              <w:keepLines w:val="0"/>
              <w:widowControl w:val="0"/>
              <w:rPr>
                <w:lang w:eastAsia="zh-CN"/>
              </w:rPr>
            </w:pPr>
            <w:r>
              <w:rPr>
                <w:lang w:eastAsia="zh-CN"/>
              </w:rPr>
              <w:t>Includes</w:t>
            </w:r>
            <w:r w:rsidRPr="0002719C">
              <w:rPr>
                <w:lang w:eastAsia="zh-CN"/>
              </w:rPr>
              <w:t xml:space="preserve"> </w:t>
            </w:r>
            <w:r w:rsidRPr="00EA5FA7">
              <w:rPr>
                <w:lang w:eastAsia="zh-CN"/>
              </w:rPr>
              <w:t xml:space="preserve">the </w:t>
            </w:r>
            <w:r w:rsidRPr="00123C5C">
              <w:rPr>
                <w:i/>
              </w:rPr>
              <w:t>TCI-UL-</w:t>
            </w:r>
            <w:proofErr w:type="spellStart"/>
            <w:r w:rsidRPr="00123C5C">
              <w:rPr>
                <w:i/>
              </w:rPr>
              <w:t>StateId</w:t>
            </w:r>
            <w:proofErr w:type="spellEnd"/>
            <w:r w:rsidRPr="0002719C">
              <w:rPr>
                <w:lang w:eastAsia="zh-CN"/>
              </w:rPr>
              <w:t xml:space="preserve"> </w:t>
            </w:r>
            <w:r>
              <w:rPr>
                <w:lang w:eastAsia="zh-CN"/>
              </w:rPr>
              <w:t>I</w:t>
            </w:r>
            <w:r w:rsidRPr="0002719C">
              <w:rPr>
                <w:lang w:eastAsia="zh-CN"/>
              </w:rPr>
              <w:t>E</w:t>
            </w:r>
            <w:r>
              <w:rPr>
                <w:lang w:eastAsia="zh-CN"/>
              </w:rPr>
              <w:t>,</w:t>
            </w:r>
            <w:r w:rsidRPr="0002719C">
              <w:rPr>
                <w:lang w:eastAsia="zh-CN"/>
              </w:rPr>
              <w:t xml:space="preserve"> </w:t>
            </w:r>
            <w:r w:rsidRPr="00EA5FA7">
              <w:rPr>
                <w:lang w:eastAsia="zh-CN"/>
              </w:rPr>
              <w:t>as defined in TS 38.331</w:t>
            </w:r>
            <w:r>
              <w:rPr>
                <w:lang w:eastAsia="zh-CN"/>
              </w:rPr>
              <w:t xml:space="preserve"> [8]</w:t>
            </w:r>
            <w:r w:rsidRPr="00EA5FA7">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15DC4E6" w14:textId="77777777" w:rsidR="00885D81" w:rsidRDefault="00885D81">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55774FB" w14:textId="77777777" w:rsidR="00885D81" w:rsidRDefault="00885D81">
            <w:pPr>
              <w:pStyle w:val="TAC"/>
              <w:keepNext w:val="0"/>
              <w:keepLines w:val="0"/>
              <w:widowControl w:val="0"/>
            </w:pPr>
          </w:p>
        </w:tc>
      </w:tr>
      <w:tr w:rsidR="0058065D" w14:paraId="538191B5" w14:textId="77777777">
        <w:trPr>
          <w:ins w:id="1330" w:author="Nokia" w:date="2025-05-05T18:55:00Z"/>
        </w:trPr>
        <w:tc>
          <w:tcPr>
            <w:tcW w:w="2160" w:type="dxa"/>
            <w:tcBorders>
              <w:top w:val="single" w:sz="4" w:space="0" w:color="auto"/>
              <w:left w:val="single" w:sz="4" w:space="0" w:color="auto"/>
              <w:bottom w:val="single" w:sz="4" w:space="0" w:color="auto"/>
              <w:right w:val="single" w:sz="4" w:space="0" w:color="auto"/>
            </w:tcBorders>
          </w:tcPr>
          <w:p w14:paraId="6267176E" w14:textId="156CFDF5" w:rsidR="0058065D" w:rsidRDefault="0058065D" w:rsidP="0058065D">
            <w:pPr>
              <w:pStyle w:val="TAL"/>
              <w:keepNext w:val="0"/>
              <w:keepLines w:val="0"/>
              <w:widowControl w:val="0"/>
              <w:ind w:leftChars="50" w:left="100"/>
              <w:rPr>
                <w:ins w:id="1331" w:author="Nokia" w:date="2025-05-05T18:55:00Z" w16du:dateUtc="2025-05-05T09:55:00Z"/>
              </w:rPr>
            </w:pPr>
            <w:ins w:id="1332" w:author="Nokia" w:date="2025-05-05T18:55:00Z" w16du:dateUtc="2025-05-05T09:55:00Z">
              <w:r>
                <w:rPr>
                  <w:rFonts w:hint="eastAsia"/>
                  <w:lang w:eastAsia="ja-JP"/>
                </w:rPr>
                <w:t>&gt;Cell Switch Type</w:t>
              </w:r>
            </w:ins>
          </w:p>
        </w:tc>
        <w:tc>
          <w:tcPr>
            <w:tcW w:w="1080" w:type="dxa"/>
            <w:tcBorders>
              <w:top w:val="single" w:sz="4" w:space="0" w:color="auto"/>
              <w:left w:val="single" w:sz="4" w:space="0" w:color="auto"/>
              <w:bottom w:val="single" w:sz="4" w:space="0" w:color="auto"/>
              <w:right w:val="single" w:sz="4" w:space="0" w:color="auto"/>
            </w:tcBorders>
          </w:tcPr>
          <w:p w14:paraId="27FACABA" w14:textId="11576D2F" w:rsidR="0058065D" w:rsidRDefault="0058065D" w:rsidP="0058065D">
            <w:pPr>
              <w:pStyle w:val="TAL"/>
              <w:keepNext w:val="0"/>
              <w:keepLines w:val="0"/>
              <w:widowControl w:val="0"/>
              <w:rPr>
                <w:ins w:id="1333" w:author="Nokia" w:date="2025-05-05T18:55:00Z" w16du:dateUtc="2025-05-05T09:55:00Z"/>
                <w:lang w:eastAsia="zh-CN"/>
              </w:rPr>
            </w:pPr>
            <w:ins w:id="1334" w:author="Nokia" w:date="2025-05-05T18:55:00Z" w16du:dateUtc="2025-05-05T09:55: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5B400D65" w14:textId="77777777" w:rsidR="0058065D" w:rsidRDefault="0058065D" w:rsidP="0058065D">
            <w:pPr>
              <w:pStyle w:val="TAL"/>
              <w:keepNext w:val="0"/>
              <w:keepLines w:val="0"/>
              <w:widowControl w:val="0"/>
              <w:rPr>
                <w:ins w:id="1335" w:author="Nokia" w:date="2025-05-05T18:55:00Z" w16du:dateUtc="2025-05-05T09:55: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ED500" w14:textId="62045AFF" w:rsidR="0058065D" w:rsidRDefault="0058065D" w:rsidP="0058065D">
            <w:pPr>
              <w:pStyle w:val="TAL"/>
              <w:keepNext w:val="0"/>
              <w:keepLines w:val="0"/>
              <w:widowControl w:val="0"/>
              <w:rPr>
                <w:ins w:id="1336" w:author="Nokia" w:date="2025-05-05T18:55:00Z" w16du:dateUtc="2025-05-05T09:55:00Z"/>
              </w:rPr>
            </w:pPr>
            <w:proofErr w:type="gramStart"/>
            <w:ins w:id="1337" w:author="Nokia" w:date="2025-05-05T18:55:00Z" w16du:dateUtc="2025-05-05T09:55:00Z">
              <w:r>
                <w:rPr>
                  <w:rFonts w:hint="eastAsia"/>
                  <w:lang w:eastAsia="ja-JP"/>
                </w:rPr>
                <w:t>ENUMERATED(</w:t>
              </w:r>
              <w:proofErr w:type="gramEnd"/>
              <w:r>
                <w:rPr>
                  <w:rFonts w:hint="eastAsia"/>
                  <w:lang w:eastAsia="ja-JP"/>
                </w:rPr>
                <w:t xml:space="preserve">RACH-less, RACH-based, </w:t>
              </w:r>
              <w:r>
                <w:rPr>
                  <w:lang w:eastAsia="ja-JP"/>
                </w:rPr>
                <w:t>…</w:t>
              </w:r>
              <w:r>
                <w:rPr>
                  <w:rFonts w:hint="eastAsia"/>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424E3DC3" w14:textId="5C23C7F2" w:rsidR="0058065D" w:rsidRDefault="0058065D" w:rsidP="0058065D">
            <w:pPr>
              <w:pStyle w:val="TAL"/>
              <w:keepNext w:val="0"/>
              <w:keepLines w:val="0"/>
              <w:widowControl w:val="0"/>
              <w:rPr>
                <w:ins w:id="1338" w:author="Nokia" w:date="2025-05-05T18:55:00Z" w16du:dateUtc="2025-05-05T09:55:00Z"/>
                <w:lang w:eastAsia="zh-CN"/>
              </w:rPr>
            </w:pPr>
            <w:ins w:id="1339" w:author="Nokia" w:date="2025-05-05T18:55:00Z" w16du:dateUtc="2025-05-05T09:55:00Z">
              <w:r>
                <w:rPr>
                  <w:rFonts w:hint="eastAsia"/>
                  <w:lang w:eastAsia="ja-JP"/>
                </w:rPr>
                <w:t xml:space="preserve">Indicates whether the cell </w:t>
              </w:r>
              <w:r>
                <w:rPr>
                  <w:lang w:eastAsia="ja-JP"/>
                </w:rPr>
                <w:t>switch</w:t>
              </w:r>
              <w:r>
                <w:rPr>
                  <w:rFonts w:hint="eastAsia"/>
                  <w:lang w:eastAsia="ja-JP"/>
                </w:rPr>
                <w:t xml:space="preserve"> is RACH-less or RACH-based</w:t>
              </w:r>
            </w:ins>
          </w:p>
        </w:tc>
        <w:tc>
          <w:tcPr>
            <w:tcW w:w="1080" w:type="dxa"/>
            <w:tcBorders>
              <w:top w:val="single" w:sz="4" w:space="0" w:color="auto"/>
              <w:left w:val="single" w:sz="4" w:space="0" w:color="auto"/>
              <w:bottom w:val="single" w:sz="4" w:space="0" w:color="auto"/>
              <w:right w:val="single" w:sz="4" w:space="0" w:color="auto"/>
            </w:tcBorders>
          </w:tcPr>
          <w:p w14:paraId="4EA436BC" w14:textId="63BA6A8D" w:rsidR="0058065D" w:rsidRDefault="0058065D" w:rsidP="0058065D">
            <w:pPr>
              <w:pStyle w:val="TAC"/>
              <w:keepNext w:val="0"/>
              <w:keepLines w:val="0"/>
              <w:widowControl w:val="0"/>
              <w:rPr>
                <w:ins w:id="1340" w:author="Nokia" w:date="2025-05-05T18:55:00Z" w16du:dateUtc="2025-05-05T09:55:00Z"/>
              </w:rPr>
            </w:pPr>
            <w:ins w:id="1341" w:author="Nokia" w:date="2025-05-05T18:55:00Z" w16du:dateUtc="2025-05-05T09:55:00Z">
              <w:r>
                <w:rPr>
                  <w:rFonts w:hint="eastAsia"/>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CD49C6C" w14:textId="77777777" w:rsidR="0058065D" w:rsidRDefault="0058065D" w:rsidP="0058065D">
            <w:pPr>
              <w:pStyle w:val="TAC"/>
              <w:keepNext w:val="0"/>
              <w:keepLines w:val="0"/>
              <w:widowControl w:val="0"/>
              <w:rPr>
                <w:ins w:id="1342" w:author="Nokia" w:date="2025-05-05T18:55:00Z" w16du:dateUtc="2025-05-05T09:55:00Z"/>
              </w:rPr>
            </w:pPr>
          </w:p>
        </w:tc>
      </w:tr>
      <w:tr w:rsidR="0058065D" w14:paraId="532D2FE0" w14:textId="77777777">
        <w:tc>
          <w:tcPr>
            <w:tcW w:w="2160" w:type="dxa"/>
            <w:tcBorders>
              <w:top w:val="single" w:sz="4" w:space="0" w:color="auto"/>
              <w:left w:val="single" w:sz="4" w:space="0" w:color="auto"/>
              <w:bottom w:val="single" w:sz="4" w:space="0" w:color="auto"/>
              <w:right w:val="single" w:sz="4" w:space="0" w:color="auto"/>
            </w:tcBorders>
          </w:tcPr>
          <w:p w14:paraId="3E264432" w14:textId="77777777" w:rsidR="0058065D" w:rsidRDefault="0058065D" w:rsidP="0058065D">
            <w:pPr>
              <w:pStyle w:val="TAL"/>
              <w:keepNext w:val="0"/>
              <w:keepLines w:val="0"/>
              <w:widowControl w:val="0"/>
            </w:pPr>
            <w:r w:rsidRPr="006B49CB">
              <w:rPr>
                <w:b/>
                <w:bCs/>
                <w:lang w:val="fr-FR"/>
              </w:rPr>
              <w:t>TA Information List</w:t>
            </w:r>
          </w:p>
        </w:tc>
        <w:tc>
          <w:tcPr>
            <w:tcW w:w="1080" w:type="dxa"/>
            <w:tcBorders>
              <w:top w:val="single" w:sz="4" w:space="0" w:color="auto"/>
              <w:left w:val="single" w:sz="4" w:space="0" w:color="auto"/>
              <w:bottom w:val="single" w:sz="4" w:space="0" w:color="auto"/>
              <w:right w:val="single" w:sz="4" w:space="0" w:color="auto"/>
            </w:tcBorders>
          </w:tcPr>
          <w:p w14:paraId="5D130209" w14:textId="77777777" w:rsidR="0058065D" w:rsidRDefault="0058065D" w:rsidP="005806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D42053C" w14:textId="77777777" w:rsidR="0058065D" w:rsidRDefault="0058065D" w:rsidP="0058065D">
            <w:pPr>
              <w:pStyle w:val="TAL"/>
              <w:keepNext w:val="0"/>
              <w:keepLines w:val="0"/>
              <w:widowControl w:val="0"/>
              <w:rPr>
                <w:i/>
                <w:lang w:eastAsia="ja-JP"/>
              </w:rPr>
            </w:pPr>
            <w:r>
              <w:rPr>
                <w:rFonts w:cs="Arial"/>
                <w:i/>
                <w:szCs w:val="18"/>
              </w:rPr>
              <w:t>0..1</w:t>
            </w:r>
          </w:p>
        </w:tc>
        <w:tc>
          <w:tcPr>
            <w:tcW w:w="1512" w:type="dxa"/>
            <w:tcBorders>
              <w:top w:val="single" w:sz="4" w:space="0" w:color="auto"/>
              <w:left w:val="single" w:sz="4" w:space="0" w:color="auto"/>
              <w:bottom w:val="single" w:sz="4" w:space="0" w:color="auto"/>
              <w:right w:val="single" w:sz="4" w:space="0" w:color="auto"/>
            </w:tcBorders>
          </w:tcPr>
          <w:p w14:paraId="28CFB334" w14:textId="77777777" w:rsidR="0058065D" w:rsidRPr="00EA5FA7" w:rsidDel="00924CCD" w:rsidRDefault="0058065D" w:rsidP="005806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31A94A7" w14:textId="77777777" w:rsidR="0058065D" w:rsidRPr="0002719C" w:rsidDel="000B2D95" w:rsidRDefault="0058065D" w:rsidP="005806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C59E6F" w14:textId="77777777" w:rsidR="0058065D" w:rsidRDefault="0058065D" w:rsidP="0058065D">
            <w:pPr>
              <w:pStyle w:val="TAC"/>
              <w:keepNext w:val="0"/>
              <w:keepLines w:val="0"/>
              <w:widowControl w:val="0"/>
            </w:pPr>
            <w:r>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515C0B60" w14:textId="77777777" w:rsidR="0058065D" w:rsidRDefault="0058065D" w:rsidP="0058065D">
            <w:pPr>
              <w:pStyle w:val="TAC"/>
              <w:keepNext w:val="0"/>
              <w:keepLines w:val="0"/>
              <w:widowControl w:val="0"/>
            </w:pPr>
            <w:r>
              <w:rPr>
                <w:rFonts w:cs="Arial"/>
                <w:szCs w:val="18"/>
              </w:rPr>
              <w:t>ignore</w:t>
            </w:r>
          </w:p>
        </w:tc>
      </w:tr>
      <w:tr w:rsidR="0058065D" w14:paraId="4A2BC667" w14:textId="77777777">
        <w:tc>
          <w:tcPr>
            <w:tcW w:w="2160" w:type="dxa"/>
            <w:tcBorders>
              <w:top w:val="single" w:sz="4" w:space="0" w:color="auto"/>
              <w:left w:val="single" w:sz="4" w:space="0" w:color="auto"/>
              <w:bottom w:val="single" w:sz="4" w:space="0" w:color="auto"/>
              <w:right w:val="single" w:sz="4" w:space="0" w:color="auto"/>
            </w:tcBorders>
          </w:tcPr>
          <w:p w14:paraId="07928197" w14:textId="77777777" w:rsidR="0058065D" w:rsidRDefault="0058065D" w:rsidP="0058065D">
            <w:pPr>
              <w:pStyle w:val="TAL"/>
              <w:keepNext w:val="0"/>
              <w:keepLines w:val="0"/>
              <w:widowControl w:val="0"/>
              <w:ind w:leftChars="50" w:left="100"/>
            </w:pPr>
            <w:r w:rsidRPr="00776785">
              <w:rPr>
                <w:b/>
                <w:bCs/>
                <w:lang w:val="fr-FR"/>
              </w:rPr>
              <w:t xml:space="preserve">&gt;TA Information Item </w:t>
            </w:r>
            <w:proofErr w:type="spellStart"/>
            <w:r w:rsidRPr="00776785">
              <w:rPr>
                <w:b/>
                <w:bCs/>
                <w:lang w:val="fr-FR"/>
              </w:rPr>
              <w:t>IEs</w:t>
            </w:r>
            <w:proofErr w:type="spellEnd"/>
          </w:p>
        </w:tc>
        <w:tc>
          <w:tcPr>
            <w:tcW w:w="1080" w:type="dxa"/>
            <w:tcBorders>
              <w:top w:val="single" w:sz="4" w:space="0" w:color="auto"/>
              <w:left w:val="single" w:sz="4" w:space="0" w:color="auto"/>
              <w:bottom w:val="single" w:sz="4" w:space="0" w:color="auto"/>
              <w:right w:val="single" w:sz="4" w:space="0" w:color="auto"/>
            </w:tcBorders>
          </w:tcPr>
          <w:p w14:paraId="1A822FD6" w14:textId="77777777" w:rsidR="0058065D" w:rsidRDefault="0058065D" w:rsidP="005806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F71DE24" w14:textId="77777777" w:rsidR="0058065D" w:rsidRDefault="0058065D" w:rsidP="0058065D">
            <w:pPr>
              <w:pStyle w:val="TAL"/>
              <w:keepNext w:val="0"/>
              <w:keepLines w:val="0"/>
              <w:widowControl w:val="0"/>
              <w:rPr>
                <w:i/>
                <w:lang w:eastAsia="ja-JP"/>
              </w:rPr>
            </w:pPr>
            <w:r>
              <w:rPr>
                <w:i/>
              </w:rPr>
              <w:t>1</w:t>
            </w:r>
            <w:proofErr w:type="gramStart"/>
            <w:r>
              <w:rPr>
                <w:i/>
              </w:rPr>
              <w:t xml:space="preserve"> ..</w:t>
            </w:r>
            <w:proofErr w:type="gramEnd"/>
            <w:r>
              <w:rPr>
                <w:i/>
              </w:rPr>
              <w:t xml:space="preserve"> &lt;</w:t>
            </w:r>
            <w:proofErr w:type="spellStart"/>
            <w:r>
              <w:rPr>
                <w:i/>
              </w:rPr>
              <w:t>maxnoofTAList</w:t>
            </w:r>
            <w:proofErr w:type="spellEnd"/>
            <w:r>
              <w:rPr>
                <w:i/>
              </w:rPr>
              <w:t>&gt;</w:t>
            </w:r>
          </w:p>
        </w:tc>
        <w:tc>
          <w:tcPr>
            <w:tcW w:w="1512" w:type="dxa"/>
            <w:tcBorders>
              <w:top w:val="single" w:sz="4" w:space="0" w:color="auto"/>
              <w:left w:val="single" w:sz="4" w:space="0" w:color="auto"/>
              <w:bottom w:val="single" w:sz="4" w:space="0" w:color="auto"/>
              <w:right w:val="single" w:sz="4" w:space="0" w:color="auto"/>
            </w:tcBorders>
          </w:tcPr>
          <w:p w14:paraId="1E63C3CD" w14:textId="77777777" w:rsidR="0058065D" w:rsidRPr="00EA5FA7" w:rsidDel="00924CCD" w:rsidRDefault="0058065D" w:rsidP="0058065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5B5634" w14:textId="77777777" w:rsidR="0058065D" w:rsidRPr="0002719C" w:rsidDel="000B2D95" w:rsidRDefault="0058065D" w:rsidP="005806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6F4B6" w14:textId="77777777" w:rsidR="0058065D" w:rsidRDefault="0058065D" w:rsidP="0058065D">
            <w:pPr>
              <w:pStyle w:val="TAC"/>
              <w:keepNext w:val="0"/>
              <w:keepLines w:val="0"/>
              <w:widowControl w:val="0"/>
            </w:pPr>
            <w:r>
              <w:rPr>
                <w:rFonts w:cs="Arial"/>
                <w:szCs w:val="18"/>
              </w:rPr>
              <w:t>EACH</w:t>
            </w:r>
          </w:p>
        </w:tc>
        <w:tc>
          <w:tcPr>
            <w:tcW w:w="1080" w:type="dxa"/>
            <w:tcBorders>
              <w:top w:val="single" w:sz="4" w:space="0" w:color="auto"/>
              <w:left w:val="single" w:sz="4" w:space="0" w:color="auto"/>
              <w:bottom w:val="single" w:sz="4" w:space="0" w:color="auto"/>
              <w:right w:val="single" w:sz="4" w:space="0" w:color="auto"/>
            </w:tcBorders>
          </w:tcPr>
          <w:p w14:paraId="78E6D2A4" w14:textId="77777777" w:rsidR="0058065D" w:rsidRDefault="0058065D" w:rsidP="0058065D">
            <w:pPr>
              <w:pStyle w:val="TAC"/>
              <w:keepNext w:val="0"/>
              <w:keepLines w:val="0"/>
              <w:widowControl w:val="0"/>
            </w:pPr>
            <w:r>
              <w:rPr>
                <w:rFonts w:cs="Arial"/>
                <w:szCs w:val="18"/>
              </w:rPr>
              <w:t>ignore</w:t>
            </w:r>
          </w:p>
        </w:tc>
      </w:tr>
      <w:tr w:rsidR="0058065D" w14:paraId="03B253B6" w14:textId="77777777">
        <w:tc>
          <w:tcPr>
            <w:tcW w:w="2160" w:type="dxa"/>
            <w:tcBorders>
              <w:top w:val="single" w:sz="4" w:space="0" w:color="auto"/>
              <w:left w:val="single" w:sz="4" w:space="0" w:color="auto"/>
              <w:bottom w:val="single" w:sz="4" w:space="0" w:color="auto"/>
              <w:right w:val="single" w:sz="4" w:space="0" w:color="auto"/>
            </w:tcBorders>
          </w:tcPr>
          <w:p w14:paraId="0C673BC2" w14:textId="77777777" w:rsidR="0058065D" w:rsidRDefault="0058065D" w:rsidP="0058065D">
            <w:pPr>
              <w:pStyle w:val="TAL"/>
              <w:keepNext w:val="0"/>
              <w:keepLines w:val="0"/>
              <w:widowControl w:val="0"/>
              <w:ind w:leftChars="100" w:left="200"/>
            </w:pPr>
            <w:r>
              <w:t>&gt;&gt;Candidate Cell ID</w:t>
            </w:r>
          </w:p>
        </w:tc>
        <w:tc>
          <w:tcPr>
            <w:tcW w:w="1080" w:type="dxa"/>
            <w:tcBorders>
              <w:top w:val="single" w:sz="4" w:space="0" w:color="auto"/>
              <w:left w:val="single" w:sz="4" w:space="0" w:color="auto"/>
              <w:bottom w:val="single" w:sz="4" w:space="0" w:color="auto"/>
              <w:right w:val="single" w:sz="4" w:space="0" w:color="auto"/>
            </w:tcBorders>
          </w:tcPr>
          <w:p w14:paraId="6F6C28E3" w14:textId="77777777" w:rsidR="0058065D" w:rsidRDefault="0058065D" w:rsidP="0058065D">
            <w:pPr>
              <w:pStyle w:val="TAL"/>
              <w:keepNext w:val="0"/>
              <w:keepLines w:val="0"/>
              <w:widowControl w:val="0"/>
              <w:rPr>
                <w:lang w:eastAsia="zh-CN"/>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697B23" w14:textId="77777777" w:rsidR="0058065D" w:rsidRDefault="0058065D" w:rsidP="005806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A5AC22" w14:textId="77777777" w:rsidR="0058065D" w:rsidRDefault="0058065D" w:rsidP="0058065D">
            <w:pPr>
              <w:pStyle w:val="TAL"/>
              <w:keepNext w:val="0"/>
              <w:keepLines w:val="0"/>
              <w:widowControl w:val="0"/>
              <w:rPr>
                <w:lang w:eastAsia="ja-JP"/>
              </w:rPr>
            </w:pPr>
            <w:r>
              <w:rPr>
                <w:lang w:eastAsia="ja-JP"/>
              </w:rPr>
              <w:t>NR CGI</w:t>
            </w:r>
          </w:p>
          <w:p w14:paraId="0EC95398" w14:textId="77777777" w:rsidR="0058065D" w:rsidRPr="00EA5FA7" w:rsidDel="00924CCD" w:rsidRDefault="0058065D" w:rsidP="0058065D">
            <w:pPr>
              <w:pStyle w:val="TAL"/>
              <w:keepNext w:val="0"/>
              <w:keepLines w:val="0"/>
              <w:widowControl w:val="0"/>
              <w:rPr>
                <w:lang w:eastAsia="ja-JP"/>
              </w:rPr>
            </w:pPr>
            <w:r>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C98AD62" w14:textId="77777777" w:rsidR="0058065D" w:rsidRPr="0002719C" w:rsidDel="000B2D95" w:rsidRDefault="0058065D" w:rsidP="0058065D">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406729" w14:textId="77777777" w:rsidR="0058065D" w:rsidRDefault="0058065D" w:rsidP="0058065D">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09C27294" w14:textId="77777777" w:rsidR="0058065D" w:rsidRDefault="0058065D" w:rsidP="0058065D">
            <w:pPr>
              <w:pStyle w:val="TAC"/>
              <w:keepNext w:val="0"/>
              <w:keepLines w:val="0"/>
              <w:widowControl w:val="0"/>
            </w:pPr>
          </w:p>
        </w:tc>
      </w:tr>
      <w:tr w:rsidR="0058065D" w14:paraId="2D045B63" w14:textId="77777777">
        <w:tc>
          <w:tcPr>
            <w:tcW w:w="2160" w:type="dxa"/>
            <w:tcBorders>
              <w:top w:val="single" w:sz="4" w:space="0" w:color="auto"/>
              <w:left w:val="single" w:sz="4" w:space="0" w:color="auto"/>
              <w:bottom w:val="single" w:sz="4" w:space="0" w:color="auto"/>
              <w:right w:val="single" w:sz="4" w:space="0" w:color="auto"/>
            </w:tcBorders>
          </w:tcPr>
          <w:p w14:paraId="6B422C94" w14:textId="77777777" w:rsidR="0058065D" w:rsidRDefault="0058065D" w:rsidP="0058065D">
            <w:pPr>
              <w:pStyle w:val="TAL"/>
              <w:keepNext w:val="0"/>
              <w:keepLines w:val="0"/>
              <w:widowControl w:val="0"/>
              <w:ind w:leftChars="100" w:left="200"/>
            </w:pPr>
            <w:r>
              <w:t>&gt;&gt;TA Value</w:t>
            </w:r>
          </w:p>
        </w:tc>
        <w:tc>
          <w:tcPr>
            <w:tcW w:w="1080" w:type="dxa"/>
            <w:tcBorders>
              <w:top w:val="single" w:sz="4" w:space="0" w:color="auto"/>
              <w:left w:val="single" w:sz="4" w:space="0" w:color="auto"/>
              <w:bottom w:val="single" w:sz="4" w:space="0" w:color="auto"/>
              <w:right w:val="single" w:sz="4" w:space="0" w:color="auto"/>
            </w:tcBorders>
          </w:tcPr>
          <w:p w14:paraId="64B52432" w14:textId="77777777" w:rsidR="0058065D" w:rsidRDefault="0058065D" w:rsidP="0058065D">
            <w:pPr>
              <w:pStyle w:val="TAL"/>
              <w:keepNext w:val="0"/>
              <w:keepLines w:val="0"/>
              <w:widowControl w:val="0"/>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43A8AE0" w14:textId="77777777" w:rsidR="0058065D" w:rsidRDefault="0058065D" w:rsidP="005806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E7EC1" w14:textId="77777777" w:rsidR="0058065D" w:rsidRPr="00EA5FA7" w:rsidDel="00924CCD" w:rsidRDefault="0058065D" w:rsidP="0058065D">
            <w:pPr>
              <w:pStyle w:val="TAL"/>
              <w:keepNext w:val="0"/>
              <w:keepLines w:val="0"/>
              <w:widowControl w:val="0"/>
              <w:rPr>
                <w:lang w:eastAsia="ja-JP"/>
              </w:rPr>
            </w:pPr>
            <w:r>
              <w:rPr>
                <w:lang w:eastAsia="ja-JP"/>
              </w:rPr>
              <w:t>INTEGER (</w:t>
            </w:r>
            <w:proofErr w:type="gramStart"/>
            <w:r>
              <w:rPr>
                <w:lang w:eastAsia="ja-JP"/>
              </w:rPr>
              <w:t>0..</w:t>
            </w:r>
            <w:proofErr w:type="gramEnd"/>
            <w:r>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6C81819C" w14:textId="77777777" w:rsidR="0058065D" w:rsidRPr="0002719C" w:rsidDel="000B2D95" w:rsidRDefault="0058065D" w:rsidP="0058065D">
            <w:pPr>
              <w:pStyle w:val="TAL"/>
              <w:keepNext w:val="0"/>
              <w:keepLines w:val="0"/>
              <w:widowControl w:val="0"/>
              <w:rPr>
                <w:lang w:eastAsia="zh-CN"/>
              </w:rPr>
            </w:pPr>
            <w:r>
              <w:rPr>
                <w:lang w:eastAsia="ja-JP"/>
              </w:rPr>
              <w:t>Indicates the TA value as defined in TS 38.213 [31].</w:t>
            </w:r>
          </w:p>
        </w:tc>
        <w:tc>
          <w:tcPr>
            <w:tcW w:w="1080" w:type="dxa"/>
            <w:tcBorders>
              <w:top w:val="single" w:sz="4" w:space="0" w:color="auto"/>
              <w:left w:val="single" w:sz="4" w:space="0" w:color="auto"/>
              <w:bottom w:val="single" w:sz="4" w:space="0" w:color="auto"/>
              <w:right w:val="single" w:sz="4" w:space="0" w:color="auto"/>
            </w:tcBorders>
          </w:tcPr>
          <w:p w14:paraId="3F563329" w14:textId="77777777" w:rsidR="0058065D" w:rsidRDefault="0058065D" w:rsidP="0058065D">
            <w:pPr>
              <w:pStyle w:val="TAC"/>
              <w:keepNext w:val="0"/>
              <w:keepLines w:val="0"/>
              <w:widowControl w:val="0"/>
            </w:pPr>
            <w:r>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8F57E8A" w14:textId="77777777" w:rsidR="0058065D" w:rsidRDefault="0058065D" w:rsidP="0058065D">
            <w:pPr>
              <w:pStyle w:val="TAC"/>
              <w:keepNext w:val="0"/>
              <w:keepLines w:val="0"/>
              <w:widowControl w:val="0"/>
            </w:pPr>
          </w:p>
        </w:tc>
      </w:tr>
      <w:tr w:rsidR="0058065D" w14:paraId="23AB82DC" w14:textId="77777777">
        <w:tc>
          <w:tcPr>
            <w:tcW w:w="2160" w:type="dxa"/>
            <w:tcBorders>
              <w:top w:val="single" w:sz="4" w:space="0" w:color="auto"/>
              <w:left w:val="single" w:sz="4" w:space="0" w:color="auto"/>
              <w:bottom w:val="single" w:sz="4" w:space="0" w:color="auto"/>
              <w:right w:val="single" w:sz="4" w:space="0" w:color="auto"/>
            </w:tcBorders>
          </w:tcPr>
          <w:p w14:paraId="1B32A3FB" w14:textId="77777777" w:rsidR="0058065D" w:rsidRDefault="0058065D" w:rsidP="0058065D">
            <w:pPr>
              <w:pStyle w:val="TAL"/>
              <w:keepNext w:val="0"/>
              <w:keepLines w:val="0"/>
              <w:widowControl w:val="0"/>
              <w:ind w:leftChars="100" w:left="200"/>
            </w:pPr>
            <w:r w:rsidRPr="00F84538">
              <w:rPr>
                <w:rFonts w:cs="Arial"/>
                <w:lang w:val="en-US" w:eastAsia="zh-CN"/>
              </w:rPr>
              <w:t>&gt;&gt;Tag ID Pointer</w:t>
            </w:r>
          </w:p>
        </w:tc>
        <w:tc>
          <w:tcPr>
            <w:tcW w:w="1080" w:type="dxa"/>
            <w:tcBorders>
              <w:top w:val="single" w:sz="4" w:space="0" w:color="auto"/>
              <w:left w:val="single" w:sz="4" w:space="0" w:color="auto"/>
              <w:bottom w:val="single" w:sz="4" w:space="0" w:color="auto"/>
              <w:right w:val="single" w:sz="4" w:space="0" w:color="auto"/>
            </w:tcBorders>
          </w:tcPr>
          <w:p w14:paraId="00C9A4D0" w14:textId="77777777" w:rsidR="0058065D" w:rsidRDefault="0058065D" w:rsidP="0058065D">
            <w:pPr>
              <w:pStyle w:val="TAL"/>
              <w:keepNext w:val="0"/>
              <w:keepLines w:val="0"/>
              <w:widowControl w:val="0"/>
              <w:rPr>
                <w:lang w:eastAsia="zh-CN"/>
              </w:rPr>
            </w:pPr>
            <w:r w:rsidRPr="00F84538">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2C45DC2" w14:textId="77777777" w:rsidR="0058065D" w:rsidRDefault="0058065D" w:rsidP="0058065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4DBD09" w14:textId="77777777" w:rsidR="0058065D" w:rsidRDefault="0058065D" w:rsidP="0058065D">
            <w:pPr>
              <w:pStyle w:val="TAL"/>
              <w:keepNext w:val="0"/>
              <w:keepLines w:val="0"/>
              <w:widowControl w:val="0"/>
              <w:rPr>
                <w:lang w:eastAsia="ja-JP"/>
              </w:rPr>
            </w:pPr>
            <w:r w:rsidRPr="00F84538">
              <w:rPr>
                <w:rFonts w:cs="Arial"/>
                <w:lang w:val="en-US"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B59D43F" w14:textId="77777777" w:rsidR="0058065D" w:rsidRDefault="0058065D" w:rsidP="0058065D">
            <w:pPr>
              <w:pStyle w:val="TAL"/>
              <w:keepNext w:val="0"/>
              <w:keepLines w:val="0"/>
              <w:widowControl w:val="0"/>
              <w:rPr>
                <w:lang w:eastAsia="ja-JP"/>
              </w:rPr>
            </w:pPr>
            <w:r w:rsidRPr="00F84538">
              <w:rPr>
                <w:rFonts w:cs="Arial"/>
                <w:lang w:val="en-US" w:eastAsia="ja-JP"/>
              </w:rPr>
              <w:t xml:space="preserve">Includes the </w:t>
            </w:r>
            <w:r w:rsidRPr="00D65ACF">
              <w:rPr>
                <w:rFonts w:cs="Arial"/>
                <w:i/>
                <w:lang w:val="en-US" w:eastAsia="ja-JP"/>
              </w:rPr>
              <w:t>tag-Id-</w:t>
            </w:r>
            <w:proofErr w:type="spellStart"/>
            <w:r w:rsidRPr="00D65ACF">
              <w:rPr>
                <w:rFonts w:cs="Arial"/>
                <w:i/>
                <w:lang w:val="en-US" w:eastAsia="ja-JP"/>
              </w:rPr>
              <w:t>ptr</w:t>
            </w:r>
            <w:proofErr w:type="spellEnd"/>
            <w:r w:rsidRPr="00D65ACF">
              <w:rPr>
                <w:rFonts w:cs="Arial"/>
                <w:i/>
                <w:lang w:val="en-US" w:eastAsia="ja-JP"/>
              </w:rPr>
              <w:t xml:space="preserve"> </w:t>
            </w:r>
            <w:r w:rsidRPr="00F84538">
              <w:rPr>
                <w:rFonts w:cs="Arial"/>
                <w:lang w:val="en-US" w:eastAsia="ja-JP"/>
              </w:rPr>
              <w:t xml:space="preserve">contained in the </w:t>
            </w:r>
            <w:r w:rsidRPr="00D65ACF">
              <w:rPr>
                <w:rFonts w:cs="Arial"/>
                <w:i/>
                <w:lang w:val="en-US" w:eastAsia="ja-JP"/>
              </w:rPr>
              <w:t>TCI-UL-State</w:t>
            </w:r>
            <w:r w:rsidRPr="00F84538">
              <w:rPr>
                <w:rFonts w:cs="Arial"/>
                <w:lang w:val="en-US" w:eastAsia="ja-JP"/>
              </w:rPr>
              <w:t xml:space="preserve"> IE or the </w:t>
            </w:r>
            <w:r w:rsidRPr="00D65ACF">
              <w:rPr>
                <w:rFonts w:cs="Arial"/>
                <w:i/>
                <w:lang w:val="en-US" w:eastAsia="ja-JP"/>
              </w:rPr>
              <w:t>TCI-State</w:t>
            </w:r>
            <w:r w:rsidRPr="00F84538">
              <w:rPr>
                <w:rFonts w:cs="Arial"/>
                <w:lang w:val="en-US" w:eastAsia="ja-JP"/>
              </w:rPr>
              <w:t xml:space="preserve"> IE, as defined in TS 38.331 [8].</w:t>
            </w:r>
          </w:p>
        </w:tc>
        <w:tc>
          <w:tcPr>
            <w:tcW w:w="1080" w:type="dxa"/>
            <w:tcBorders>
              <w:top w:val="single" w:sz="4" w:space="0" w:color="auto"/>
              <w:left w:val="single" w:sz="4" w:space="0" w:color="auto"/>
              <w:bottom w:val="single" w:sz="4" w:space="0" w:color="auto"/>
              <w:right w:val="single" w:sz="4" w:space="0" w:color="auto"/>
            </w:tcBorders>
          </w:tcPr>
          <w:p w14:paraId="10301D6D" w14:textId="77777777" w:rsidR="0058065D" w:rsidRDefault="0058065D" w:rsidP="0058065D">
            <w:pPr>
              <w:pStyle w:val="TAC"/>
              <w:keepNext w:val="0"/>
              <w:keepLines w:val="0"/>
              <w:widowControl w:val="0"/>
              <w:rPr>
                <w:rFonts w:cs="Arial"/>
              </w:rPr>
            </w:pPr>
            <w:r>
              <w:rPr>
                <w:rFonts w:cs="Arial"/>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0E59C57" w14:textId="77777777" w:rsidR="0058065D" w:rsidRDefault="0058065D" w:rsidP="0058065D">
            <w:pPr>
              <w:pStyle w:val="TAC"/>
              <w:keepNext w:val="0"/>
              <w:keepLines w:val="0"/>
              <w:widowControl w:val="0"/>
            </w:pPr>
            <w:r>
              <w:rPr>
                <w:rFonts w:eastAsiaTheme="minorEastAsia" w:cs="Arial" w:hint="eastAsia"/>
                <w:lang w:val="en-US"/>
              </w:rPr>
              <w:t>i</w:t>
            </w:r>
            <w:r>
              <w:rPr>
                <w:rFonts w:eastAsiaTheme="minorEastAsia" w:cs="Arial"/>
                <w:lang w:val="en-US"/>
              </w:rPr>
              <w:t>gnore</w:t>
            </w:r>
          </w:p>
        </w:tc>
      </w:tr>
      <w:tr w:rsidR="008D5E61" w14:paraId="44C5D6E9" w14:textId="77777777">
        <w:trPr>
          <w:ins w:id="1343" w:author="Nokia" w:date="2025-05-05T19:12:00Z"/>
        </w:trPr>
        <w:tc>
          <w:tcPr>
            <w:tcW w:w="2160" w:type="dxa"/>
            <w:tcBorders>
              <w:top w:val="single" w:sz="4" w:space="0" w:color="auto"/>
              <w:left w:val="single" w:sz="4" w:space="0" w:color="auto"/>
              <w:bottom w:val="single" w:sz="4" w:space="0" w:color="auto"/>
              <w:right w:val="single" w:sz="4" w:space="0" w:color="auto"/>
            </w:tcBorders>
          </w:tcPr>
          <w:p w14:paraId="392D5CD1" w14:textId="369417BE" w:rsidR="008D5E61" w:rsidRPr="00F84538" w:rsidRDefault="008D5E61" w:rsidP="008D5E61">
            <w:pPr>
              <w:pStyle w:val="TAL"/>
              <w:keepNext w:val="0"/>
              <w:keepLines w:val="0"/>
              <w:widowControl w:val="0"/>
              <w:ind w:leftChars="100" w:left="200"/>
              <w:rPr>
                <w:ins w:id="1344" w:author="Nokia" w:date="2025-05-05T19:12:00Z" w16du:dateUtc="2025-05-05T10:12:00Z"/>
                <w:rFonts w:cs="Arial"/>
                <w:lang w:val="en-US" w:eastAsia="zh-CN"/>
              </w:rPr>
            </w:pPr>
            <w:ins w:id="1345" w:author="Nokia" w:date="2025-05-05T19:12:00Z" w16du:dateUtc="2025-05-05T10:12:00Z">
              <w:r>
                <w:rPr>
                  <w:rFonts w:cs="Arial" w:hint="eastAsia"/>
                  <w:lang w:val="en-US" w:eastAsia="ja-JP"/>
                </w:rPr>
                <w:t>&gt;&gt;RSRP</w:t>
              </w:r>
            </w:ins>
          </w:p>
        </w:tc>
        <w:tc>
          <w:tcPr>
            <w:tcW w:w="1080" w:type="dxa"/>
            <w:tcBorders>
              <w:top w:val="single" w:sz="4" w:space="0" w:color="auto"/>
              <w:left w:val="single" w:sz="4" w:space="0" w:color="auto"/>
              <w:bottom w:val="single" w:sz="4" w:space="0" w:color="auto"/>
              <w:right w:val="single" w:sz="4" w:space="0" w:color="auto"/>
            </w:tcBorders>
          </w:tcPr>
          <w:p w14:paraId="1C4E960B" w14:textId="6A5F96C8" w:rsidR="008D5E61" w:rsidRPr="00F84538" w:rsidRDefault="008D5E61" w:rsidP="008D5E61">
            <w:pPr>
              <w:pStyle w:val="TAL"/>
              <w:keepNext w:val="0"/>
              <w:keepLines w:val="0"/>
              <w:widowControl w:val="0"/>
              <w:rPr>
                <w:ins w:id="1346" w:author="Nokia" w:date="2025-05-05T19:12:00Z" w16du:dateUtc="2025-05-05T10:12:00Z"/>
                <w:rFonts w:cs="Arial"/>
                <w:lang w:val="en-US" w:eastAsia="zh-CN"/>
              </w:rPr>
            </w:pPr>
            <w:ins w:id="1347" w:author="Nokia" w:date="2025-05-05T19:12:00Z" w16du:dateUtc="2025-05-05T10:12:00Z">
              <w:r>
                <w:rPr>
                  <w:rFonts w:cs="Arial" w:hint="eastAsia"/>
                  <w:lang w:val="en-US" w:eastAsia="ja-JP"/>
                </w:rPr>
                <w:t>O</w:t>
              </w:r>
            </w:ins>
          </w:p>
        </w:tc>
        <w:tc>
          <w:tcPr>
            <w:tcW w:w="1080" w:type="dxa"/>
            <w:tcBorders>
              <w:top w:val="single" w:sz="4" w:space="0" w:color="auto"/>
              <w:left w:val="single" w:sz="4" w:space="0" w:color="auto"/>
              <w:bottom w:val="single" w:sz="4" w:space="0" w:color="auto"/>
              <w:right w:val="single" w:sz="4" w:space="0" w:color="auto"/>
            </w:tcBorders>
          </w:tcPr>
          <w:p w14:paraId="0DDEEEDA" w14:textId="77777777" w:rsidR="008D5E61" w:rsidRDefault="008D5E61" w:rsidP="008D5E61">
            <w:pPr>
              <w:pStyle w:val="TAL"/>
              <w:keepNext w:val="0"/>
              <w:keepLines w:val="0"/>
              <w:widowControl w:val="0"/>
              <w:rPr>
                <w:ins w:id="1348" w:author="Nokia" w:date="2025-05-05T19:12:00Z" w16du:dateUtc="2025-05-05T10:12: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7DE648" w14:textId="702870C9" w:rsidR="008D5E61" w:rsidRPr="00F84538" w:rsidRDefault="008D5E61" w:rsidP="008D5E61">
            <w:pPr>
              <w:pStyle w:val="TAL"/>
              <w:keepNext w:val="0"/>
              <w:keepLines w:val="0"/>
              <w:widowControl w:val="0"/>
              <w:rPr>
                <w:ins w:id="1349" w:author="Nokia" w:date="2025-05-05T19:12:00Z" w16du:dateUtc="2025-05-05T10:12:00Z"/>
                <w:rFonts w:cs="Arial"/>
                <w:lang w:val="en-US" w:eastAsia="ja-JP"/>
              </w:rPr>
            </w:pPr>
            <w:ins w:id="1350" w:author="Nokia" w:date="2025-05-05T19:12:00Z" w16du:dateUtc="2025-05-05T10:12:00Z">
              <w:r>
                <w:rPr>
                  <w:rFonts w:cs="Arial" w:hint="eastAsia"/>
                  <w:lang w:val="en-US" w:eastAsia="ja-JP"/>
                </w:rPr>
                <w:t>INTEGER (0</w:t>
              </w:r>
              <w:r>
                <w:rPr>
                  <w:rFonts w:cs="Arial"/>
                  <w:lang w:val="en-US" w:eastAsia="ja-JP"/>
                </w:rPr>
                <w:t>…</w:t>
              </w:r>
              <w:r>
                <w:rPr>
                  <w:rFonts w:cs="Arial" w:hint="eastAsia"/>
                  <w:lang w:val="en-US" w:eastAsia="ja-JP"/>
                </w:rPr>
                <w:t xml:space="preserve"> 127)</w:t>
              </w:r>
            </w:ins>
          </w:p>
        </w:tc>
        <w:tc>
          <w:tcPr>
            <w:tcW w:w="1728" w:type="dxa"/>
            <w:tcBorders>
              <w:top w:val="single" w:sz="4" w:space="0" w:color="auto"/>
              <w:left w:val="single" w:sz="4" w:space="0" w:color="auto"/>
              <w:bottom w:val="single" w:sz="4" w:space="0" w:color="auto"/>
              <w:right w:val="single" w:sz="4" w:space="0" w:color="auto"/>
            </w:tcBorders>
          </w:tcPr>
          <w:p w14:paraId="44F81DC4" w14:textId="5A7BD211" w:rsidR="008D5E61" w:rsidRPr="00F84538" w:rsidRDefault="008D5E61" w:rsidP="008D5E61">
            <w:pPr>
              <w:pStyle w:val="TAL"/>
              <w:keepNext w:val="0"/>
              <w:keepLines w:val="0"/>
              <w:widowControl w:val="0"/>
              <w:rPr>
                <w:ins w:id="1351" w:author="Nokia" w:date="2025-05-05T19:12:00Z" w16du:dateUtc="2025-05-05T10:12:00Z"/>
                <w:rFonts w:cs="Arial"/>
                <w:lang w:val="en-US" w:eastAsia="ja-JP"/>
              </w:rPr>
            </w:pPr>
            <w:ins w:id="1352" w:author="Nokia" w:date="2025-05-05T19:12:00Z" w16du:dateUtc="2025-05-05T10:12:00Z">
              <w:r>
                <w:rPr>
                  <w:rFonts w:cs="Arial" w:hint="eastAsia"/>
                  <w:lang w:val="en-US" w:eastAsia="ja-JP"/>
                </w:rPr>
                <w:t xml:space="preserve">Indicates the RSRP when the TA value was requested. </w:t>
              </w:r>
              <w:r w:rsidRPr="00BB003A">
                <w:rPr>
                  <w:rFonts w:cs="Arial"/>
                  <w:lang w:val="en-US" w:eastAsia="ja-JP"/>
                </w:rPr>
                <w:t xml:space="preserve">Corresponds to information provided in the </w:t>
              </w:r>
              <w:r w:rsidRPr="00944854">
                <w:rPr>
                  <w:rFonts w:cs="Arial"/>
                  <w:i/>
                  <w:iCs/>
                  <w:lang w:val="en-US" w:eastAsia="ja-JP"/>
                </w:rPr>
                <w:t xml:space="preserve">RSRP-Range </w:t>
              </w:r>
              <w:r w:rsidRPr="00BB003A">
                <w:rPr>
                  <w:rFonts w:cs="Arial"/>
                  <w:lang w:val="en-US" w:eastAsia="ja-JP"/>
                </w:rPr>
                <w:t>IE as defined in TS 38.331 [10].</w:t>
              </w:r>
            </w:ins>
          </w:p>
        </w:tc>
        <w:tc>
          <w:tcPr>
            <w:tcW w:w="1080" w:type="dxa"/>
            <w:tcBorders>
              <w:top w:val="single" w:sz="4" w:space="0" w:color="auto"/>
              <w:left w:val="single" w:sz="4" w:space="0" w:color="auto"/>
              <w:bottom w:val="single" w:sz="4" w:space="0" w:color="auto"/>
              <w:right w:val="single" w:sz="4" w:space="0" w:color="auto"/>
            </w:tcBorders>
          </w:tcPr>
          <w:p w14:paraId="7D9AB839" w14:textId="77777777" w:rsidR="008D5E61" w:rsidRDefault="008D5E61" w:rsidP="008D5E61">
            <w:pPr>
              <w:pStyle w:val="TAC"/>
              <w:keepNext w:val="0"/>
              <w:keepLines w:val="0"/>
              <w:widowControl w:val="0"/>
              <w:rPr>
                <w:ins w:id="1353" w:author="Nokia" w:date="2025-05-05T19:12:00Z" w16du:dateUtc="2025-05-05T10:12:00Z"/>
                <w:rFonts w:cs="Arial"/>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339A629C" w14:textId="77777777" w:rsidR="008D5E61" w:rsidRDefault="008D5E61" w:rsidP="008D5E61">
            <w:pPr>
              <w:pStyle w:val="TAC"/>
              <w:keepNext w:val="0"/>
              <w:keepLines w:val="0"/>
              <w:widowControl w:val="0"/>
              <w:rPr>
                <w:ins w:id="1354" w:author="Nokia" w:date="2025-05-05T19:12:00Z" w16du:dateUtc="2025-05-05T10:12:00Z"/>
                <w:rFonts w:eastAsiaTheme="minorEastAsia" w:cs="Arial"/>
                <w:lang w:val="en-US"/>
              </w:rPr>
            </w:pPr>
          </w:p>
        </w:tc>
      </w:tr>
    </w:tbl>
    <w:p w14:paraId="05C7EFD1" w14:textId="77777777" w:rsidR="00885D81" w:rsidRDefault="00885D81" w:rsidP="00885D8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885D81" w14:paraId="43CDF2C7" w14:textId="77777777">
        <w:trPr>
          <w:jc w:val="center"/>
        </w:trPr>
        <w:tc>
          <w:tcPr>
            <w:tcW w:w="3686" w:type="dxa"/>
          </w:tcPr>
          <w:p w14:paraId="6247D9C0" w14:textId="77777777" w:rsidR="00885D81" w:rsidRDefault="00885D81">
            <w:pPr>
              <w:pStyle w:val="TAH"/>
              <w:keepNext w:val="0"/>
              <w:keepLines w:val="0"/>
              <w:widowControl w:val="0"/>
              <w:rPr>
                <w:lang w:eastAsia="zh-CN"/>
              </w:rPr>
            </w:pPr>
            <w:r>
              <w:rPr>
                <w:lang w:eastAsia="zh-CN"/>
              </w:rPr>
              <w:lastRenderedPageBreak/>
              <w:t>Range bound</w:t>
            </w:r>
          </w:p>
        </w:tc>
        <w:tc>
          <w:tcPr>
            <w:tcW w:w="5670" w:type="dxa"/>
          </w:tcPr>
          <w:p w14:paraId="797976C2" w14:textId="77777777" w:rsidR="00885D81" w:rsidRDefault="00885D81">
            <w:pPr>
              <w:pStyle w:val="TAH"/>
              <w:keepNext w:val="0"/>
              <w:keepLines w:val="0"/>
              <w:widowControl w:val="0"/>
              <w:rPr>
                <w:lang w:eastAsia="zh-CN"/>
              </w:rPr>
            </w:pPr>
            <w:r>
              <w:rPr>
                <w:lang w:eastAsia="zh-CN"/>
              </w:rPr>
              <w:t>Explanation</w:t>
            </w:r>
          </w:p>
        </w:tc>
      </w:tr>
      <w:tr w:rsidR="00885D81" w14:paraId="5F440E91" w14:textId="77777777">
        <w:trPr>
          <w:jc w:val="center"/>
        </w:trPr>
        <w:tc>
          <w:tcPr>
            <w:tcW w:w="3686" w:type="dxa"/>
          </w:tcPr>
          <w:p w14:paraId="4EE79156" w14:textId="77777777" w:rsidR="00885D81" w:rsidRDefault="00885D81">
            <w:pPr>
              <w:pStyle w:val="TAL"/>
              <w:keepNext w:val="0"/>
              <w:keepLines w:val="0"/>
              <w:widowControl w:val="0"/>
              <w:rPr>
                <w:lang w:eastAsia="zh-CN"/>
              </w:rPr>
            </w:pPr>
            <w:proofErr w:type="spellStart"/>
            <w:r>
              <w:rPr>
                <w:lang w:eastAsia="zh-CN"/>
              </w:rPr>
              <w:t>maxnoofTAList</w:t>
            </w:r>
            <w:proofErr w:type="spellEnd"/>
          </w:p>
        </w:tc>
        <w:tc>
          <w:tcPr>
            <w:tcW w:w="5670" w:type="dxa"/>
          </w:tcPr>
          <w:p w14:paraId="24BF704D" w14:textId="77777777" w:rsidR="00885D81" w:rsidRDefault="00885D81">
            <w:pPr>
              <w:pStyle w:val="TAL"/>
              <w:keepNext w:val="0"/>
              <w:keepLines w:val="0"/>
              <w:widowControl w:val="0"/>
              <w:rPr>
                <w:lang w:eastAsia="zh-CN"/>
              </w:rPr>
            </w:pPr>
            <w:r>
              <w:rPr>
                <w:lang w:eastAsia="zh-CN"/>
              </w:rPr>
              <w:t xml:space="preserve">Maximum no. of TA values to be sent, the maximum value is 8. </w:t>
            </w:r>
          </w:p>
        </w:tc>
      </w:tr>
    </w:tbl>
    <w:p w14:paraId="50EFAD49" w14:textId="77777777" w:rsidR="00885D81" w:rsidRPr="00065F68" w:rsidRDefault="00885D81" w:rsidP="00885D81">
      <w:pPr>
        <w:widowControl w:val="0"/>
        <w:rPr>
          <w:rFonts w:eastAsiaTheme="minorEastAsia"/>
        </w:rPr>
      </w:pPr>
    </w:p>
    <w:p w14:paraId="4B2B41E4" w14:textId="77777777" w:rsidR="00885D81" w:rsidRDefault="00885D81" w:rsidP="00BA50CD">
      <w:pPr>
        <w:tabs>
          <w:tab w:val="left" w:pos="1985"/>
          <w:tab w:val="left" w:pos="2410"/>
        </w:tabs>
        <w:rPr>
          <w:color w:val="FF0000"/>
          <w:lang w:val="en-US" w:eastAsia="ja-JP"/>
        </w:rPr>
      </w:pPr>
    </w:p>
    <w:p w14:paraId="7256CD4C" w14:textId="77777777" w:rsidR="006E0A28" w:rsidRDefault="006E0A28" w:rsidP="006E0A28">
      <w:pPr>
        <w:tabs>
          <w:tab w:val="left" w:pos="1985"/>
          <w:tab w:val="left" w:pos="2410"/>
        </w:tabs>
        <w:rPr>
          <w:color w:val="FF0000"/>
          <w:lang w:val="en-US" w:eastAsia="ja-JP"/>
        </w:rPr>
      </w:pPr>
    </w:p>
    <w:p w14:paraId="070EE150" w14:textId="235367F5" w:rsidR="006E0A28" w:rsidRPr="008C71B3" w:rsidRDefault="006E0A28" w:rsidP="006E0A28">
      <w:pPr>
        <w:pStyle w:val="Heading1"/>
        <w:rPr>
          <w:rFonts w:eastAsiaTheme="minorEastAsia"/>
          <w:lang w:val="en-US" w:eastAsia="ja-JP"/>
        </w:rPr>
      </w:pPr>
      <w:r>
        <w:rPr>
          <w:rFonts w:hint="eastAsia"/>
          <w:lang w:val="en-US" w:eastAsia="ja-JP"/>
        </w:rPr>
        <w:t>Annex: Text Proposal for TS 38.423</w:t>
      </w:r>
    </w:p>
    <w:p w14:paraId="60E6618C" w14:textId="77777777" w:rsidR="006E0A28" w:rsidRDefault="006E0A28" w:rsidP="006E0A28">
      <w:pPr>
        <w:widowControl w:val="0"/>
        <w:rPr>
          <w:rFonts w:eastAsiaTheme="minorEastAsia"/>
          <w:lang w:eastAsia="ja-JP"/>
        </w:rPr>
      </w:pPr>
    </w:p>
    <w:p w14:paraId="01392D80" w14:textId="77777777" w:rsidR="006E0A28" w:rsidRDefault="006E0A28" w:rsidP="006E0A28">
      <w:pPr>
        <w:jc w:val="center"/>
        <w:rPr>
          <w:rFonts w:eastAsiaTheme="minorEastAsia"/>
          <w:b/>
          <w:bCs/>
          <w:noProof/>
          <w:color w:val="FF0000"/>
          <w:lang w:eastAsia="zh-CN"/>
        </w:rPr>
      </w:pPr>
      <w:r w:rsidRPr="00A82784">
        <w:rPr>
          <w:rFonts w:eastAsia="Times New Roman" w:hint="eastAsia"/>
          <w:b/>
          <w:bCs/>
          <w:noProof/>
          <w:color w:val="FF0000"/>
          <w:highlight w:val="yellow"/>
        </w:rPr>
        <w:t xml:space="preserve">&lt;&lt; </w:t>
      </w:r>
      <w:r w:rsidRPr="001268DA">
        <w:rPr>
          <w:rFonts w:eastAsiaTheme="minorEastAsia" w:hint="eastAsia"/>
          <w:b/>
          <w:bCs/>
          <w:noProof/>
          <w:color w:val="FF0000"/>
          <w:highlight w:val="yellow"/>
          <w:lang w:eastAsia="zh-CN"/>
        </w:rPr>
        <w:t>Start of</w:t>
      </w:r>
      <w:r w:rsidRPr="00A82784">
        <w:rPr>
          <w:rFonts w:eastAsia="Times New Roman" w:hint="eastAsia"/>
          <w:b/>
          <w:bCs/>
          <w:noProof/>
          <w:color w:val="FF0000"/>
          <w:highlight w:val="yellow"/>
        </w:rPr>
        <w:t xml:space="preserve"> Change</w:t>
      </w:r>
      <w:r w:rsidRPr="001268DA">
        <w:rPr>
          <w:rFonts w:eastAsiaTheme="minorEastAsia" w:hint="eastAsia"/>
          <w:b/>
          <w:bCs/>
          <w:noProof/>
          <w:color w:val="FF0000"/>
          <w:highlight w:val="yellow"/>
          <w:lang w:eastAsia="zh-CN"/>
        </w:rPr>
        <w:t>s</w:t>
      </w:r>
      <w:r w:rsidRPr="00A82784">
        <w:rPr>
          <w:rFonts w:eastAsia="Times New Roman" w:hint="eastAsia"/>
          <w:b/>
          <w:bCs/>
          <w:noProof/>
          <w:color w:val="FF0000"/>
          <w:highlight w:val="yellow"/>
        </w:rPr>
        <w:t xml:space="preserve"> &gt;&gt;</w:t>
      </w:r>
    </w:p>
    <w:p w14:paraId="5FD3870C" w14:textId="77777777" w:rsidR="003F7D79" w:rsidRDefault="003F7D79" w:rsidP="003F7D79">
      <w:pPr>
        <w:rPr>
          <w:ins w:id="1355" w:author="Author" w:date="2024-10-30T19:19:00Z"/>
        </w:rPr>
      </w:pPr>
    </w:p>
    <w:p w14:paraId="50F0C1AF" w14:textId="77777777" w:rsidR="003F7D79" w:rsidRDefault="003F7D79" w:rsidP="003F7D79">
      <w:pPr>
        <w:pStyle w:val="Heading4"/>
        <w:ind w:left="864" w:hanging="864"/>
        <w:rPr>
          <w:ins w:id="1356" w:author="Author" w:date="2024-10-30T19:19:00Z"/>
          <w:lang w:eastAsia="zh-CN"/>
        </w:rPr>
      </w:pPr>
      <w:bookmarkStart w:id="1357" w:name="_Toc161904943"/>
      <w:ins w:id="1358" w:author="Author" w:date="2024-10-30T19:19:00Z">
        <w:r>
          <w:rPr>
            <w:lang w:eastAsia="zh-CN"/>
          </w:rPr>
          <w:t>9.1.1.x1</w:t>
        </w:r>
      </w:ins>
      <w:ins w:id="1359" w:author="Author" w:date="2024-11-21T22:09:00Z">
        <w:r>
          <w:rPr>
            <w:lang w:eastAsia="zh-CN"/>
          </w:rPr>
          <w:t xml:space="preserve"> </w:t>
        </w:r>
      </w:ins>
      <w:ins w:id="1360" w:author="Author" w:date="2024-10-30T19:19:00Z">
        <w:r>
          <w:rPr>
            <w:lang w:eastAsia="zh-CN"/>
          </w:rPr>
          <w:t>CELL SWITCH NOTIFICATION</w:t>
        </w:r>
        <w:bookmarkEnd w:id="1357"/>
      </w:ins>
    </w:p>
    <w:p w14:paraId="3F4326BF" w14:textId="77777777" w:rsidR="003F7D79" w:rsidRDefault="003F7D79" w:rsidP="003F7D79">
      <w:pPr>
        <w:widowControl w:val="0"/>
        <w:rPr>
          <w:ins w:id="1361" w:author="Author" w:date="2024-10-30T19:19:00Z"/>
          <w:rFonts w:eastAsiaTheme="minorHAnsi"/>
          <w:lang w:val="en-US"/>
        </w:rPr>
      </w:pPr>
      <w:ins w:id="1362" w:author="Author" w:date="2024-10-30T19:19:00Z">
        <w:r>
          <w:rPr>
            <w:lang w:eastAsia="zh-CN"/>
          </w:rPr>
          <w:t xml:space="preserve">This message is sent by the source NG-RAN node to inform the target NG-RAN node </w:t>
        </w:r>
        <w:r>
          <w:t>about the initiation of the cell switch command to the UE</w:t>
        </w:r>
        <w:r>
          <w:rPr>
            <w:lang w:val="en-US"/>
          </w:rPr>
          <w:t xml:space="preserve">.  </w:t>
        </w:r>
      </w:ins>
    </w:p>
    <w:p w14:paraId="0E3254DE" w14:textId="77777777" w:rsidR="003F7D79" w:rsidRDefault="003F7D79" w:rsidP="003F7D79">
      <w:pPr>
        <w:widowControl w:val="0"/>
        <w:rPr>
          <w:ins w:id="1363" w:author="Author" w:date="2024-10-30T19:19:00Z"/>
        </w:rPr>
      </w:pPr>
      <w:ins w:id="1364" w:author="Author" w:date="2024-10-30T19:19:00Z">
        <w:r w:rsidRPr="00FD0425">
          <w:t xml:space="preserve">Direction: source NG-RAN node </w:t>
        </w:r>
        <w:r w:rsidRPr="00FD0425">
          <w:rPr>
            <w:rFonts w:ascii="Symbol" w:eastAsia="Symbol" w:hAnsi="Symbol" w:cs="Symbol"/>
          </w:rPr>
          <w:t></w:t>
        </w:r>
        <w:r w:rsidRPr="00FD0425">
          <w:t xml:space="preserve"> target NG-RAN node.</w:t>
        </w:r>
      </w:ins>
    </w:p>
    <w:p w14:paraId="3BEE7635" w14:textId="77777777" w:rsidR="003F7D79" w:rsidRPr="00755CAB" w:rsidRDefault="003F7D79" w:rsidP="003F7D79">
      <w:pPr>
        <w:widowControl w:val="0"/>
        <w:rPr>
          <w:ins w:id="1365" w:author="Author" w:date="2024-10-30T19:19:00Z"/>
          <w:i/>
          <w:iCs/>
        </w:rPr>
      </w:pPr>
      <w:ins w:id="1366" w:author="Author" w:date="2024-10-30T19:19:00Z">
        <w:r w:rsidRPr="007C01C7">
          <w:rPr>
            <w:i/>
            <w:iCs/>
            <w:highlight w:val="yellow"/>
          </w:rPr>
          <w:t xml:space="preserve">Editor’s note: Details on </w:t>
        </w:r>
        <w:r>
          <w:rPr>
            <w:i/>
            <w:iCs/>
            <w:highlight w:val="yellow"/>
          </w:rPr>
          <w:t>IEs</w:t>
        </w:r>
        <w:r w:rsidRPr="007C01C7">
          <w:rPr>
            <w:i/>
            <w:iCs/>
            <w:highlight w:val="yellow"/>
          </w:rPr>
          <w:t xml:space="preserve"> need to be continued.</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3F7D79" w14:paraId="5A36EA85" w14:textId="77777777">
        <w:trPr>
          <w:ins w:id="1367"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46399383" w14:textId="77777777" w:rsidR="003F7D79" w:rsidRDefault="003F7D79">
            <w:pPr>
              <w:pStyle w:val="TAH"/>
              <w:keepNext w:val="0"/>
              <w:keepLines w:val="0"/>
              <w:widowControl w:val="0"/>
              <w:rPr>
                <w:ins w:id="1368" w:author="Author" w:date="2024-10-30T19:19:00Z"/>
                <w:lang w:eastAsia="ja-JP"/>
              </w:rPr>
            </w:pPr>
            <w:ins w:id="1369" w:author="Author" w:date="2024-10-30T19:19:00Z">
              <w:r>
                <w:rPr>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29DCF4A3" w14:textId="77777777" w:rsidR="003F7D79" w:rsidRDefault="003F7D79">
            <w:pPr>
              <w:pStyle w:val="TAH"/>
              <w:keepNext w:val="0"/>
              <w:keepLines w:val="0"/>
              <w:widowControl w:val="0"/>
              <w:rPr>
                <w:ins w:id="1370" w:author="Author" w:date="2024-10-30T19:19:00Z"/>
                <w:lang w:eastAsia="ja-JP"/>
              </w:rPr>
            </w:pPr>
            <w:ins w:id="1371" w:author="Author" w:date="2024-10-30T19:19:00Z">
              <w:r>
                <w:rPr>
                  <w:lang w:eastAsia="ja-JP"/>
                </w:rPr>
                <w:t>Presence</w:t>
              </w:r>
            </w:ins>
          </w:p>
        </w:tc>
        <w:tc>
          <w:tcPr>
            <w:tcW w:w="1080" w:type="dxa"/>
            <w:tcBorders>
              <w:top w:val="single" w:sz="4" w:space="0" w:color="auto"/>
              <w:left w:val="single" w:sz="4" w:space="0" w:color="auto"/>
              <w:bottom w:val="single" w:sz="4" w:space="0" w:color="auto"/>
              <w:right w:val="single" w:sz="4" w:space="0" w:color="auto"/>
            </w:tcBorders>
          </w:tcPr>
          <w:p w14:paraId="1CA1E836" w14:textId="77777777" w:rsidR="003F7D79" w:rsidRDefault="003F7D79">
            <w:pPr>
              <w:pStyle w:val="TAH"/>
              <w:keepNext w:val="0"/>
              <w:keepLines w:val="0"/>
              <w:widowControl w:val="0"/>
              <w:rPr>
                <w:ins w:id="1372" w:author="Author" w:date="2024-10-30T19:19:00Z"/>
                <w:lang w:eastAsia="ja-JP"/>
              </w:rPr>
            </w:pPr>
            <w:ins w:id="1373" w:author="Author" w:date="2024-10-30T19:19:00Z">
              <w:r>
                <w:rPr>
                  <w:lang w:eastAsia="ja-JP"/>
                </w:rPr>
                <w:t>Range</w:t>
              </w:r>
            </w:ins>
          </w:p>
        </w:tc>
        <w:tc>
          <w:tcPr>
            <w:tcW w:w="1512" w:type="dxa"/>
            <w:tcBorders>
              <w:top w:val="single" w:sz="4" w:space="0" w:color="auto"/>
              <w:left w:val="single" w:sz="4" w:space="0" w:color="auto"/>
              <w:bottom w:val="single" w:sz="4" w:space="0" w:color="auto"/>
              <w:right w:val="single" w:sz="4" w:space="0" w:color="auto"/>
            </w:tcBorders>
          </w:tcPr>
          <w:p w14:paraId="0A560EAD" w14:textId="77777777" w:rsidR="003F7D79" w:rsidRDefault="003F7D79">
            <w:pPr>
              <w:pStyle w:val="TAH"/>
              <w:keepNext w:val="0"/>
              <w:keepLines w:val="0"/>
              <w:widowControl w:val="0"/>
              <w:rPr>
                <w:ins w:id="1374" w:author="Author" w:date="2024-10-30T19:19:00Z"/>
                <w:lang w:eastAsia="ja-JP"/>
              </w:rPr>
            </w:pPr>
            <w:ins w:id="1375" w:author="Author" w:date="2024-10-30T19:19:00Z">
              <w:r>
                <w:rPr>
                  <w:lang w:eastAsia="ja-JP"/>
                </w:rPr>
                <w:t>IE type and reference</w:t>
              </w:r>
            </w:ins>
          </w:p>
        </w:tc>
        <w:tc>
          <w:tcPr>
            <w:tcW w:w="1728" w:type="dxa"/>
            <w:tcBorders>
              <w:top w:val="single" w:sz="4" w:space="0" w:color="auto"/>
              <w:left w:val="single" w:sz="4" w:space="0" w:color="auto"/>
              <w:bottom w:val="single" w:sz="4" w:space="0" w:color="auto"/>
              <w:right w:val="single" w:sz="4" w:space="0" w:color="auto"/>
            </w:tcBorders>
          </w:tcPr>
          <w:p w14:paraId="227DB906" w14:textId="77777777" w:rsidR="003F7D79" w:rsidRDefault="003F7D79">
            <w:pPr>
              <w:pStyle w:val="TAH"/>
              <w:keepNext w:val="0"/>
              <w:keepLines w:val="0"/>
              <w:widowControl w:val="0"/>
              <w:rPr>
                <w:ins w:id="1376" w:author="Author" w:date="2024-10-30T19:19:00Z"/>
                <w:lang w:eastAsia="ja-JP"/>
              </w:rPr>
            </w:pPr>
            <w:ins w:id="1377" w:author="Author" w:date="2024-10-30T19:19:00Z">
              <w:r>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tcPr>
          <w:p w14:paraId="4C2FDB2B" w14:textId="77777777" w:rsidR="003F7D79" w:rsidRDefault="003F7D79">
            <w:pPr>
              <w:pStyle w:val="TAH"/>
              <w:keepNext w:val="0"/>
              <w:keepLines w:val="0"/>
              <w:widowControl w:val="0"/>
              <w:rPr>
                <w:ins w:id="1378" w:author="Author" w:date="2024-10-30T19:19:00Z"/>
                <w:lang w:eastAsia="ja-JP"/>
              </w:rPr>
            </w:pPr>
            <w:ins w:id="1379" w:author="Author" w:date="2024-10-30T19:19:00Z">
              <w:r>
                <w:rPr>
                  <w:lang w:eastAsia="ja-JP"/>
                </w:rPr>
                <w:t>Criticality</w:t>
              </w:r>
            </w:ins>
          </w:p>
        </w:tc>
        <w:tc>
          <w:tcPr>
            <w:tcW w:w="1080" w:type="dxa"/>
            <w:tcBorders>
              <w:top w:val="single" w:sz="4" w:space="0" w:color="auto"/>
              <w:left w:val="single" w:sz="4" w:space="0" w:color="auto"/>
              <w:bottom w:val="single" w:sz="4" w:space="0" w:color="auto"/>
              <w:right w:val="single" w:sz="4" w:space="0" w:color="auto"/>
            </w:tcBorders>
          </w:tcPr>
          <w:p w14:paraId="62F7DF1B" w14:textId="77777777" w:rsidR="003F7D79" w:rsidRDefault="003F7D79">
            <w:pPr>
              <w:pStyle w:val="TAH"/>
              <w:keepNext w:val="0"/>
              <w:keepLines w:val="0"/>
              <w:widowControl w:val="0"/>
              <w:rPr>
                <w:ins w:id="1380" w:author="Author" w:date="2024-10-30T19:19:00Z"/>
                <w:lang w:eastAsia="ja-JP"/>
              </w:rPr>
            </w:pPr>
            <w:ins w:id="1381" w:author="Author" w:date="2024-10-30T19:19:00Z">
              <w:r>
                <w:rPr>
                  <w:lang w:eastAsia="ja-JP"/>
                </w:rPr>
                <w:t>Assigned Criticality</w:t>
              </w:r>
            </w:ins>
          </w:p>
        </w:tc>
      </w:tr>
      <w:tr w:rsidR="003F7D79" w14:paraId="49EDFFA9" w14:textId="77777777">
        <w:trPr>
          <w:ins w:id="138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07CFD6BF" w14:textId="77777777" w:rsidR="003F7D79" w:rsidRDefault="003F7D79">
            <w:pPr>
              <w:pStyle w:val="TAL"/>
              <w:keepNext w:val="0"/>
              <w:keepLines w:val="0"/>
              <w:widowControl w:val="0"/>
              <w:rPr>
                <w:ins w:id="1383" w:author="Author" w:date="2024-10-30T19:19:00Z"/>
                <w:lang w:eastAsia="ja-JP"/>
              </w:rPr>
            </w:pPr>
            <w:ins w:id="1384" w:author="Author" w:date="2024-10-30T19:19:00Z">
              <w:r w:rsidRPr="00FD0425">
                <w:rPr>
                  <w:lang w:eastAsia="ja-JP"/>
                </w:rPr>
                <w:t>Message Type</w:t>
              </w:r>
            </w:ins>
          </w:p>
        </w:tc>
        <w:tc>
          <w:tcPr>
            <w:tcW w:w="1080" w:type="dxa"/>
            <w:tcBorders>
              <w:top w:val="single" w:sz="4" w:space="0" w:color="auto"/>
              <w:left w:val="single" w:sz="4" w:space="0" w:color="auto"/>
              <w:bottom w:val="single" w:sz="4" w:space="0" w:color="auto"/>
              <w:right w:val="single" w:sz="4" w:space="0" w:color="auto"/>
            </w:tcBorders>
          </w:tcPr>
          <w:p w14:paraId="4B6E1C7A" w14:textId="77777777" w:rsidR="003F7D79" w:rsidRDefault="003F7D79">
            <w:pPr>
              <w:pStyle w:val="TAL"/>
              <w:keepNext w:val="0"/>
              <w:keepLines w:val="0"/>
              <w:widowControl w:val="0"/>
              <w:rPr>
                <w:ins w:id="1385" w:author="Author" w:date="2024-10-30T19:19:00Z"/>
                <w:lang w:eastAsia="ja-JP"/>
              </w:rPr>
            </w:pPr>
            <w:ins w:id="1386"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A474BE9" w14:textId="77777777" w:rsidR="003F7D79" w:rsidRDefault="003F7D79">
            <w:pPr>
              <w:pStyle w:val="TAL"/>
              <w:keepNext w:val="0"/>
              <w:keepLines w:val="0"/>
              <w:widowControl w:val="0"/>
              <w:rPr>
                <w:ins w:id="1387"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7C381071" w14:textId="77777777" w:rsidR="003F7D79" w:rsidRDefault="003F7D79">
            <w:pPr>
              <w:pStyle w:val="TAL"/>
              <w:keepNext w:val="0"/>
              <w:keepLines w:val="0"/>
              <w:widowControl w:val="0"/>
              <w:rPr>
                <w:ins w:id="1388" w:author="Author" w:date="2024-10-30T19:19:00Z"/>
                <w:lang w:eastAsia="ja-JP"/>
              </w:rPr>
            </w:pPr>
            <w:ins w:id="1389" w:author="Author" w:date="2024-10-30T19:19:00Z">
              <w:r w:rsidRPr="00FD0425">
                <w:rPr>
                  <w:lang w:eastAsia="ja-JP"/>
                </w:rPr>
                <w:t>9.2.3.1</w:t>
              </w:r>
            </w:ins>
          </w:p>
        </w:tc>
        <w:tc>
          <w:tcPr>
            <w:tcW w:w="1728" w:type="dxa"/>
            <w:tcBorders>
              <w:top w:val="single" w:sz="4" w:space="0" w:color="auto"/>
              <w:left w:val="single" w:sz="4" w:space="0" w:color="auto"/>
              <w:bottom w:val="single" w:sz="4" w:space="0" w:color="auto"/>
              <w:right w:val="single" w:sz="4" w:space="0" w:color="auto"/>
            </w:tcBorders>
          </w:tcPr>
          <w:p w14:paraId="0DDBC759" w14:textId="77777777" w:rsidR="003F7D79" w:rsidRDefault="003F7D79">
            <w:pPr>
              <w:pStyle w:val="TAL"/>
              <w:keepNext w:val="0"/>
              <w:keepLines w:val="0"/>
              <w:widowControl w:val="0"/>
              <w:rPr>
                <w:ins w:id="1390"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437B6465" w14:textId="77777777" w:rsidR="003F7D79" w:rsidRDefault="003F7D79">
            <w:pPr>
              <w:pStyle w:val="TAC"/>
              <w:keepNext w:val="0"/>
              <w:keepLines w:val="0"/>
              <w:widowControl w:val="0"/>
              <w:rPr>
                <w:ins w:id="1391" w:author="Author" w:date="2024-10-30T19:19:00Z"/>
                <w:lang w:eastAsia="ja-JP"/>
              </w:rPr>
            </w:pPr>
            <w:ins w:id="1392"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6FC73FF8" w14:textId="77777777" w:rsidR="003F7D79" w:rsidRDefault="003F7D79">
            <w:pPr>
              <w:pStyle w:val="TAC"/>
              <w:keepNext w:val="0"/>
              <w:keepLines w:val="0"/>
              <w:widowControl w:val="0"/>
              <w:rPr>
                <w:ins w:id="1393" w:author="Author" w:date="2024-10-30T19:19:00Z"/>
                <w:lang w:eastAsia="ja-JP"/>
              </w:rPr>
            </w:pPr>
            <w:ins w:id="1394" w:author="Author" w:date="2024-10-30T19:19:00Z">
              <w:r w:rsidRPr="00FD0425">
                <w:rPr>
                  <w:lang w:eastAsia="ja-JP"/>
                </w:rPr>
                <w:t>reject</w:t>
              </w:r>
            </w:ins>
          </w:p>
        </w:tc>
      </w:tr>
      <w:tr w:rsidR="003F7D79" w14:paraId="02AFF8D6" w14:textId="77777777">
        <w:trPr>
          <w:ins w:id="1395"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4A75C5E5" w14:textId="77777777" w:rsidR="003F7D79" w:rsidRDefault="003F7D79">
            <w:pPr>
              <w:pStyle w:val="TAL"/>
              <w:keepNext w:val="0"/>
              <w:keepLines w:val="0"/>
              <w:widowControl w:val="0"/>
              <w:rPr>
                <w:ins w:id="1396" w:author="Author" w:date="2024-10-30T19:19:00Z"/>
                <w:lang w:eastAsia="ja-JP"/>
              </w:rPr>
            </w:pPr>
            <w:ins w:id="1397" w:author="Author" w:date="2024-10-30T19:19:00Z">
              <w:r w:rsidRPr="00FD0425">
                <w:rPr>
                  <w:lang w:eastAsia="ja-JP"/>
                </w:rPr>
                <w:t xml:space="preserve">Source NG-RAN node UE </w:t>
              </w:r>
              <w:proofErr w:type="spellStart"/>
              <w:r w:rsidRPr="00FD0425">
                <w:rPr>
                  <w:lang w:eastAsia="ja-JP"/>
                </w:rPr>
                <w:t>XnAP</w:t>
              </w:r>
              <w:proofErr w:type="spellEnd"/>
              <w:r w:rsidRPr="00FD0425">
                <w:rPr>
                  <w:lang w:eastAsia="ja-JP"/>
                </w:rPr>
                <w:t xml:space="preserve"> ID reference</w:t>
              </w:r>
            </w:ins>
          </w:p>
        </w:tc>
        <w:tc>
          <w:tcPr>
            <w:tcW w:w="1080" w:type="dxa"/>
            <w:tcBorders>
              <w:top w:val="single" w:sz="4" w:space="0" w:color="auto"/>
              <w:left w:val="single" w:sz="4" w:space="0" w:color="auto"/>
              <w:bottom w:val="single" w:sz="4" w:space="0" w:color="auto"/>
              <w:right w:val="single" w:sz="4" w:space="0" w:color="auto"/>
            </w:tcBorders>
          </w:tcPr>
          <w:p w14:paraId="2335B151" w14:textId="77777777" w:rsidR="003F7D79" w:rsidRDefault="003F7D79">
            <w:pPr>
              <w:pStyle w:val="TAL"/>
              <w:keepNext w:val="0"/>
              <w:keepLines w:val="0"/>
              <w:widowControl w:val="0"/>
              <w:rPr>
                <w:ins w:id="1398" w:author="Author" w:date="2024-10-30T19:19:00Z"/>
                <w:lang w:eastAsia="ja-JP"/>
              </w:rPr>
            </w:pPr>
            <w:ins w:id="1399"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5DE04312" w14:textId="77777777" w:rsidR="003F7D79" w:rsidRDefault="003F7D79">
            <w:pPr>
              <w:pStyle w:val="TAL"/>
              <w:keepNext w:val="0"/>
              <w:keepLines w:val="0"/>
              <w:widowControl w:val="0"/>
              <w:rPr>
                <w:ins w:id="1400"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7F79F0C9" w14:textId="77777777" w:rsidR="003F7D79" w:rsidRDefault="003F7D79">
            <w:pPr>
              <w:pStyle w:val="TAL"/>
              <w:keepNext w:val="0"/>
              <w:keepLines w:val="0"/>
              <w:widowControl w:val="0"/>
              <w:rPr>
                <w:ins w:id="1401" w:author="Author" w:date="2024-10-30T19:19:00Z"/>
                <w:lang w:eastAsia="ja-JP"/>
              </w:rPr>
            </w:pPr>
            <w:ins w:id="1402" w:author="Author" w:date="2024-10-30T19:19: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04175AC4" w14:textId="77777777" w:rsidR="003F7D79" w:rsidRDefault="003F7D79">
            <w:pPr>
              <w:pStyle w:val="TAL"/>
              <w:keepNext w:val="0"/>
              <w:keepLines w:val="0"/>
              <w:widowControl w:val="0"/>
              <w:rPr>
                <w:ins w:id="1403" w:author="Author" w:date="2024-10-30T19:19:00Z"/>
                <w:lang w:eastAsia="ja-JP"/>
              </w:rPr>
            </w:pPr>
            <w:ins w:id="1404" w:author="Author" w:date="2024-10-30T19:19:00Z">
              <w:r w:rsidRPr="00FD0425">
                <w:rPr>
                  <w:lang w:eastAsia="ja-JP"/>
                </w:rPr>
                <w:t>Allocated at the source NG-RAN node</w:t>
              </w:r>
            </w:ins>
          </w:p>
        </w:tc>
        <w:tc>
          <w:tcPr>
            <w:tcW w:w="1080" w:type="dxa"/>
            <w:tcBorders>
              <w:top w:val="single" w:sz="4" w:space="0" w:color="auto"/>
              <w:left w:val="single" w:sz="4" w:space="0" w:color="auto"/>
              <w:bottom w:val="single" w:sz="4" w:space="0" w:color="auto"/>
              <w:right w:val="single" w:sz="4" w:space="0" w:color="auto"/>
            </w:tcBorders>
          </w:tcPr>
          <w:p w14:paraId="0F01BB8A" w14:textId="77777777" w:rsidR="003F7D79" w:rsidRDefault="003F7D79">
            <w:pPr>
              <w:pStyle w:val="TAC"/>
              <w:keepNext w:val="0"/>
              <w:keepLines w:val="0"/>
              <w:widowControl w:val="0"/>
              <w:rPr>
                <w:ins w:id="1405" w:author="Author" w:date="2024-10-30T19:19:00Z"/>
                <w:lang w:eastAsia="ja-JP"/>
              </w:rPr>
            </w:pPr>
            <w:ins w:id="1406"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08468A9" w14:textId="77777777" w:rsidR="003F7D79" w:rsidRDefault="003F7D79">
            <w:pPr>
              <w:pStyle w:val="TAC"/>
              <w:keepNext w:val="0"/>
              <w:keepLines w:val="0"/>
              <w:widowControl w:val="0"/>
              <w:rPr>
                <w:ins w:id="1407" w:author="Author" w:date="2024-10-30T19:19:00Z"/>
                <w:lang w:eastAsia="ja-JP"/>
              </w:rPr>
            </w:pPr>
            <w:ins w:id="1408" w:author="Author" w:date="2024-10-30T19:19:00Z">
              <w:r w:rsidRPr="00FD0425">
                <w:rPr>
                  <w:lang w:eastAsia="ja-JP"/>
                </w:rPr>
                <w:t>reject</w:t>
              </w:r>
            </w:ins>
          </w:p>
        </w:tc>
      </w:tr>
      <w:tr w:rsidR="003F7D79" w14:paraId="7F87F1BA" w14:textId="77777777">
        <w:trPr>
          <w:ins w:id="1409"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3E9CA43" w14:textId="77777777" w:rsidR="003F7D79" w:rsidRPr="00FD0425" w:rsidRDefault="003F7D79">
            <w:pPr>
              <w:pStyle w:val="TAL"/>
              <w:keepNext w:val="0"/>
              <w:keepLines w:val="0"/>
              <w:widowControl w:val="0"/>
              <w:rPr>
                <w:ins w:id="1410" w:author="Author" w:date="2024-10-30T19:19:00Z"/>
                <w:lang w:eastAsia="ja-JP"/>
              </w:rPr>
            </w:pPr>
            <w:ins w:id="1411" w:author="Author" w:date="2024-10-30T19:19:00Z">
              <w:r>
                <w:rPr>
                  <w:lang w:eastAsia="ja-JP"/>
                </w:rPr>
                <w:t xml:space="preserve">Target NG-RAN node UE </w:t>
              </w:r>
              <w:proofErr w:type="spellStart"/>
              <w:r>
                <w:rPr>
                  <w:lang w:eastAsia="ja-JP"/>
                </w:rPr>
                <w:t>XnAP</w:t>
              </w:r>
              <w:proofErr w:type="spellEnd"/>
              <w:r>
                <w:rPr>
                  <w:lang w:eastAsia="ja-JP"/>
                </w:rPr>
                <w:t xml:space="preserve"> ID reference</w:t>
              </w:r>
            </w:ins>
          </w:p>
        </w:tc>
        <w:tc>
          <w:tcPr>
            <w:tcW w:w="1080" w:type="dxa"/>
            <w:tcBorders>
              <w:top w:val="single" w:sz="4" w:space="0" w:color="auto"/>
              <w:left w:val="single" w:sz="4" w:space="0" w:color="auto"/>
              <w:bottom w:val="single" w:sz="4" w:space="0" w:color="auto"/>
              <w:right w:val="single" w:sz="4" w:space="0" w:color="auto"/>
            </w:tcBorders>
          </w:tcPr>
          <w:p w14:paraId="2B013FBD" w14:textId="77777777" w:rsidR="003F7D79" w:rsidRPr="00FD0425" w:rsidRDefault="003F7D79">
            <w:pPr>
              <w:pStyle w:val="TAL"/>
              <w:keepNext w:val="0"/>
              <w:keepLines w:val="0"/>
              <w:widowControl w:val="0"/>
              <w:rPr>
                <w:ins w:id="1412" w:author="Author" w:date="2024-10-30T19:19:00Z"/>
                <w:lang w:eastAsia="ja-JP"/>
              </w:rPr>
            </w:pPr>
            <w:ins w:id="1413"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69F70681" w14:textId="77777777" w:rsidR="003F7D79" w:rsidRDefault="003F7D79">
            <w:pPr>
              <w:pStyle w:val="TAL"/>
              <w:keepNext w:val="0"/>
              <w:keepLines w:val="0"/>
              <w:widowControl w:val="0"/>
              <w:rPr>
                <w:ins w:id="1414"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44C182B1" w14:textId="77777777" w:rsidR="003F7D79" w:rsidRPr="00FD0425" w:rsidRDefault="003F7D79">
            <w:pPr>
              <w:pStyle w:val="TAL"/>
              <w:keepNext w:val="0"/>
              <w:keepLines w:val="0"/>
              <w:widowControl w:val="0"/>
              <w:rPr>
                <w:ins w:id="1415" w:author="Author" w:date="2024-10-30T19:19:00Z"/>
                <w:lang w:eastAsia="ja-JP"/>
              </w:rPr>
            </w:pPr>
            <w:ins w:id="1416" w:author="Author" w:date="2024-10-30T19:19:00Z">
              <w:r w:rsidRPr="00FD0425">
                <w:rPr>
                  <w:lang w:eastAsia="ja-JP"/>
                </w:rPr>
                <w:t xml:space="preserve">NG-RAN node UE </w:t>
              </w:r>
              <w:proofErr w:type="spellStart"/>
              <w:r w:rsidRPr="00FD0425">
                <w:rPr>
                  <w:lang w:eastAsia="ja-JP"/>
                </w:rPr>
                <w:t>XnAP</w:t>
              </w:r>
              <w:proofErr w:type="spellEnd"/>
              <w:r w:rsidRPr="00FD0425">
                <w:rPr>
                  <w:lang w:eastAsia="ja-JP"/>
                </w:rPr>
                <w:t xml:space="preserve"> ID</w:t>
              </w:r>
              <w:r w:rsidRPr="00FD0425">
                <w:rPr>
                  <w:lang w:eastAsia="ja-JP"/>
                </w:rPr>
                <w:br/>
                <w:t>9.2.3.16</w:t>
              </w:r>
            </w:ins>
          </w:p>
        </w:tc>
        <w:tc>
          <w:tcPr>
            <w:tcW w:w="1728" w:type="dxa"/>
            <w:tcBorders>
              <w:top w:val="single" w:sz="4" w:space="0" w:color="auto"/>
              <w:left w:val="single" w:sz="4" w:space="0" w:color="auto"/>
              <w:bottom w:val="single" w:sz="4" w:space="0" w:color="auto"/>
              <w:right w:val="single" w:sz="4" w:space="0" w:color="auto"/>
            </w:tcBorders>
          </w:tcPr>
          <w:p w14:paraId="4EBF957E" w14:textId="77777777" w:rsidR="003F7D79" w:rsidRPr="00FD0425" w:rsidRDefault="003F7D79">
            <w:pPr>
              <w:pStyle w:val="TAL"/>
              <w:keepNext w:val="0"/>
              <w:keepLines w:val="0"/>
              <w:widowControl w:val="0"/>
              <w:rPr>
                <w:ins w:id="1417" w:author="Author" w:date="2024-10-30T19:19:00Z"/>
                <w:lang w:eastAsia="ja-JP"/>
              </w:rPr>
            </w:pPr>
            <w:ins w:id="1418" w:author="Author" w:date="2024-10-30T19:19:00Z">
              <w:r w:rsidRPr="00FD0425">
                <w:rPr>
                  <w:lang w:eastAsia="ja-JP"/>
                </w:rPr>
                <w:t xml:space="preserve">Allocated at the </w:t>
              </w:r>
              <w:r>
                <w:rPr>
                  <w:lang w:eastAsia="ja-JP"/>
                </w:rPr>
                <w:t>target</w:t>
              </w:r>
              <w:r w:rsidRPr="00FD0425">
                <w:rPr>
                  <w:lang w:eastAsia="ja-JP"/>
                </w:rPr>
                <w:t xml:space="preserve"> NG-RAN node</w:t>
              </w:r>
            </w:ins>
          </w:p>
        </w:tc>
        <w:tc>
          <w:tcPr>
            <w:tcW w:w="1080" w:type="dxa"/>
            <w:tcBorders>
              <w:top w:val="single" w:sz="4" w:space="0" w:color="auto"/>
              <w:left w:val="single" w:sz="4" w:space="0" w:color="auto"/>
              <w:bottom w:val="single" w:sz="4" w:space="0" w:color="auto"/>
              <w:right w:val="single" w:sz="4" w:space="0" w:color="auto"/>
            </w:tcBorders>
          </w:tcPr>
          <w:p w14:paraId="26D6F0C5" w14:textId="77777777" w:rsidR="003F7D79" w:rsidRPr="00FD0425" w:rsidRDefault="003F7D79">
            <w:pPr>
              <w:pStyle w:val="TAC"/>
              <w:keepNext w:val="0"/>
              <w:keepLines w:val="0"/>
              <w:widowControl w:val="0"/>
              <w:rPr>
                <w:ins w:id="1419" w:author="Author" w:date="2024-10-30T19:19:00Z"/>
                <w:lang w:eastAsia="ja-JP"/>
              </w:rPr>
            </w:pPr>
            <w:ins w:id="1420"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EDF81EC" w14:textId="77777777" w:rsidR="003F7D79" w:rsidRPr="00FD0425" w:rsidRDefault="003F7D79">
            <w:pPr>
              <w:pStyle w:val="TAC"/>
              <w:keepNext w:val="0"/>
              <w:keepLines w:val="0"/>
              <w:widowControl w:val="0"/>
              <w:rPr>
                <w:ins w:id="1421" w:author="Author" w:date="2024-10-30T19:19:00Z"/>
                <w:lang w:eastAsia="ja-JP"/>
              </w:rPr>
            </w:pPr>
            <w:ins w:id="1422" w:author="Author" w:date="2024-10-30T19:19:00Z">
              <w:r w:rsidRPr="00FD0425">
                <w:rPr>
                  <w:lang w:eastAsia="ja-JP"/>
                </w:rPr>
                <w:t>reject</w:t>
              </w:r>
            </w:ins>
          </w:p>
        </w:tc>
      </w:tr>
      <w:tr w:rsidR="003F7D79" w14:paraId="7ACDA38D" w14:textId="77777777">
        <w:trPr>
          <w:ins w:id="1423"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1D517937" w14:textId="77777777" w:rsidR="003F7D79" w:rsidRDefault="003F7D79">
            <w:pPr>
              <w:pStyle w:val="TAL"/>
              <w:keepNext w:val="0"/>
              <w:keepLines w:val="0"/>
              <w:widowControl w:val="0"/>
              <w:rPr>
                <w:ins w:id="1424" w:author="Author" w:date="2024-10-30T19:19:00Z"/>
                <w:lang w:eastAsia="ja-JP"/>
              </w:rPr>
            </w:pPr>
            <w:ins w:id="1425" w:author="Author" w:date="2024-10-30T19:19:00Z">
              <w:r w:rsidRPr="00FD0425">
                <w:rPr>
                  <w:lang w:eastAsia="ja-JP"/>
                </w:rPr>
                <w:t>Target Cell Global ID</w:t>
              </w:r>
            </w:ins>
          </w:p>
        </w:tc>
        <w:tc>
          <w:tcPr>
            <w:tcW w:w="1080" w:type="dxa"/>
            <w:tcBorders>
              <w:top w:val="single" w:sz="4" w:space="0" w:color="auto"/>
              <w:left w:val="single" w:sz="4" w:space="0" w:color="auto"/>
              <w:bottom w:val="single" w:sz="4" w:space="0" w:color="auto"/>
              <w:right w:val="single" w:sz="4" w:space="0" w:color="auto"/>
            </w:tcBorders>
          </w:tcPr>
          <w:p w14:paraId="59A3E435" w14:textId="77777777" w:rsidR="003F7D79" w:rsidRDefault="003F7D79">
            <w:pPr>
              <w:pStyle w:val="TAL"/>
              <w:keepNext w:val="0"/>
              <w:keepLines w:val="0"/>
              <w:widowControl w:val="0"/>
              <w:rPr>
                <w:ins w:id="1426" w:author="Author" w:date="2024-10-30T19:19:00Z"/>
                <w:lang w:eastAsia="ja-JP"/>
              </w:rPr>
            </w:pPr>
            <w:ins w:id="1427" w:author="Author" w:date="2024-10-30T19:19:00Z">
              <w:r w:rsidRPr="00FD0425">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F76AC0D" w14:textId="77777777" w:rsidR="003F7D79" w:rsidRDefault="003F7D79">
            <w:pPr>
              <w:pStyle w:val="TAL"/>
              <w:keepNext w:val="0"/>
              <w:keepLines w:val="0"/>
              <w:widowControl w:val="0"/>
              <w:rPr>
                <w:ins w:id="1428" w:author="Author" w:date="2024-10-30T19:19:00Z"/>
                <w:lang w:eastAsia="ja-JP"/>
              </w:rPr>
            </w:pPr>
          </w:p>
        </w:tc>
        <w:tc>
          <w:tcPr>
            <w:tcW w:w="1512" w:type="dxa"/>
            <w:tcBorders>
              <w:top w:val="single" w:sz="4" w:space="0" w:color="auto"/>
              <w:left w:val="single" w:sz="4" w:space="0" w:color="auto"/>
              <w:bottom w:val="single" w:sz="4" w:space="0" w:color="auto"/>
              <w:right w:val="single" w:sz="4" w:space="0" w:color="auto"/>
            </w:tcBorders>
          </w:tcPr>
          <w:p w14:paraId="06B37705" w14:textId="77777777" w:rsidR="003F7D79" w:rsidRDefault="003F7D79">
            <w:pPr>
              <w:pStyle w:val="TAL"/>
              <w:keepNext w:val="0"/>
              <w:keepLines w:val="0"/>
              <w:widowControl w:val="0"/>
              <w:rPr>
                <w:ins w:id="1429" w:author="Author" w:date="2024-10-30T19:19:00Z"/>
                <w:lang w:eastAsia="ja-JP"/>
              </w:rPr>
            </w:pPr>
            <w:ins w:id="1430" w:author="Author" w:date="2024-10-30T19:19:00Z">
              <w:r>
                <w:rPr>
                  <w:lang w:eastAsia="ja-JP"/>
                </w:rPr>
                <w:t>NR CGI</w:t>
              </w:r>
            </w:ins>
          </w:p>
          <w:p w14:paraId="2DE9BDE1" w14:textId="77777777" w:rsidR="003F7D79" w:rsidRDefault="003F7D79">
            <w:pPr>
              <w:pStyle w:val="TAL"/>
              <w:keepNext w:val="0"/>
              <w:keepLines w:val="0"/>
              <w:widowControl w:val="0"/>
              <w:rPr>
                <w:ins w:id="1431" w:author="Author" w:date="2024-10-30T19:19:00Z"/>
                <w:lang w:eastAsia="ja-JP"/>
              </w:rPr>
            </w:pPr>
            <w:ins w:id="1432" w:author="Author" w:date="2024-10-30T19:19:00Z">
              <w:r>
                <w:rPr>
                  <w:lang w:eastAsia="ja-JP"/>
                </w:rPr>
                <w:t>9.2.2.7</w:t>
              </w:r>
            </w:ins>
          </w:p>
        </w:tc>
        <w:tc>
          <w:tcPr>
            <w:tcW w:w="1728" w:type="dxa"/>
            <w:tcBorders>
              <w:top w:val="single" w:sz="4" w:space="0" w:color="auto"/>
              <w:left w:val="single" w:sz="4" w:space="0" w:color="auto"/>
              <w:bottom w:val="single" w:sz="4" w:space="0" w:color="auto"/>
              <w:right w:val="single" w:sz="4" w:space="0" w:color="auto"/>
            </w:tcBorders>
          </w:tcPr>
          <w:p w14:paraId="7B262A04" w14:textId="77777777" w:rsidR="003F7D79" w:rsidRDefault="003F7D79">
            <w:pPr>
              <w:pStyle w:val="TAL"/>
              <w:keepNext w:val="0"/>
              <w:keepLines w:val="0"/>
              <w:widowControl w:val="0"/>
              <w:rPr>
                <w:ins w:id="1433"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0226CE06" w14:textId="77777777" w:rsidR="003F7D79" w:rsidRDefault="003F7D79">
            <w:pPr>
              <w:pStyle w:val="TAC"/>
              <w:keepNext w:val="0"/>
              <w:keepLines w:val="0"/>
              <w:widowControl w:val="0"/>
              <w:rPr>
                <w:ins w:id="1434" w:author="Author" w:date="2024-10-30T19:19:00Z"/>
                <w:lang w:eastAsia="ja-JP"/>
              </w:rPr>
            </w:pPr>
            <w:ins w:id="1435" w:author="Author" w:date="2024-10-30T19:19:00Z">
              <w:r w:rsidRPr="00FD0425">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25BA6551" w14:textId="77777777" w:rsidR="003F7D79" w:rsidRDefault="003F7D79">
            <w:pPr>
              <w:pStyle w:val="TAC"/>
              <w:keepNext w:val="0"/>
              <w:keepLines w:val="0"/>
              <w:widowControl w:val="0"/>
              <w:rPr>
                <w:ins w:id="1436" w:author="Author" w:date="2024-10-30T19:19:00Z"/>
                <w:lang w:eastAsia="ja-JP"/>
              </w:rPr>
            </w:pPr>
            <w:ins w:id="1437" w:author="Author" w:date="2024-10-30T19:19:00Z">
              <w:r w:rsidRPr="00FD0425">
                <w:rPr>
                  <w:lang w:eastAsia="ja-JP"/>
                </w:rPr>
                <w:t>reject</w:t>
              </w:r>
            </w:ins>
          </w:p>
        </w:tc>
      </w:tr>
      <w:tr w:rsidR="00814115" w14:paraId="38B19918" w14:textId="77777777">
        <w:trPr>
          <w:ins w:id="1438" w:author="Nokia" w:date="2025-05-05T19:39:00Z"/>
        </w:trPr>
        <w:tc>
          <w:tcPr>
            <w:tcW w:w="2160" w:type="dxa"/>
            <w:tcBorders>
              <w:top w:val="single" w:sz="4" w:space="0" w:color="auto"/>
              <w:left w:val="single" w:sz="4" w:space="0" w:color="auto"/>
              <w:bottom w:val="single" w:sz="4" w:space="0" w:color="auto"/>
              <w:right w:val="single" w:sz="4" w:space="0" w:color="auto"/>
            </w:tcBorders>
          </w:tcPr>
          <w:p w14:paraId="68CCA4AA" w14:textId="1FA4A39E" w:rsidR="00814115" w:rsidRPr="00FD0425" w:rsidRDefault="00814115" w:rsidP="00814115">
            <w:pPr>
              <w:pStyle w:val="TAL"/>
              <w:keepNext w:val="0"/>
              <w:keepLines w:val="0"/>
              <w:widowControl w:val="0"/>
              <w:rPr>
                <w:ins w:id="1439" w:author="Nokia" w:date="2025-05-05T19:39:00Z" w16du:dateUtc="2025-05-05T10:39:00Z"/>
                <w:lang w:eastAsia="ja-JP"/>
              </w:rPr>
            </w:pPr>
            <w:ins w:id="1440" w:author="Nokia" w:date="2025-05-05T19:39:00Z" w16du:dateUtc="2025-05-05T10:39:00Z">
              <w:r w:rsidRPr="000F61A6">
                <w:t>Data Forwarding Info</w:t>
              </w:r>
            </w:ins>
          </w:p>
        </w:tc>
        <w:tc>
          <w:tcPr>
            <w:tcW w:w="1080" w:type="dxa"/>
            <w:tcBorders>
              <w:top w:val="single" w:sz="4" w:space="0" w:color="auto"/>
              <w:left w:val="single" w:sz="4" w:space="0" w:color="auto"/>
              <w:bottom w:val="single" w:sz="4" w:space="0" w:color="auto"/>
              <w:right w:val="single" w:sz="4" w:space="0" w:color="auto"/>
            </w:tcBorders>
          </w:tcPr>
          <w:p w14:paraId="0DD5F889" w14:textId="0A25AB6F" w:rsidR="00814115" w:rsidRPr="00FD0425" w:rsidRDefault="00814115" w:rsidP="00814115">
            <w:pPr>
              <w:pStyle w:val="TAL"/>
              <w:keepNext w:val="0"/>
              <w:keepLines w:val="0"/>
              <w:widowControl w:val="0"/>
              <w:rPr>
                <w:ins w:id="1441" w:author="Nokia" w:date="2025-05-05T19:39:00Z" w16du:dateUtc="2025-05-05T10:39:00Z"/>
                <w:lang w:eastAsia="ja-JP"/>
              </w:rPr>
            </w:pPr>
            <w:ins w:id="1442" w:author="Nokia" w:date="2025-05-05T19:39:00Z" w16du:dateUtc="2025-05-05T10:39:00Z">
              <w:r>
                <w:rPr>
                  <w:lang w:eastAsia="ja-JP"/>
                </w:rPr>
                <w:t>FFS</w:t>
              </w:r>
            </w:ins>
          </w:p>
        </w:tc>
        <w:tc>
          <w:tcPr>
            <w:tcW w:w="1080" w:type="dxa"/>
            <w:tcBorders>
              <w:top w:val="single" w:sz="4" w:space="0" w:color="auto"/>
              <w:left w:val="single" w:sz="4" w:space="0" w:color="auto"/>
              <w:bottom w:val="single" w:sz="4" w:space="0" w:color="auto"/>
              <w:right w:val="single" w:sz="4" w:space="0" w:color="auto"/>
            </w:tcBorders>
          </w:tcPr>
          <w:p w14:paraId="64AC4D06" w14:textId="77777777" w:rsidR="00814115" w:rsidRDefault="00814115" w:rsidP="00814115">
            <w:pPr>
              <w:pStyle w:val="TAL"/>
              <w:keepNext w:val="0"/>
              <w:keepLines w:val="0"/>
              <w:widowControl w:val="0"/>
              <w:rPr>
                <w:ins w:id="1443" w:author="Nokia" w:date="2025-05-05T19:39:00Z" w16du:dateUtc="2025-05-05T10:39:00Z"/>
                <w:lang w:eastAsia="ja-JP"/>
              </w:rPr>
            </w:pPr>
          </w:p>
        </w:tc>
        <w:tc>
          <w:tcPr>
            <w:tcW w:w="1512" w:type="dxa"/>
            <w:tcBorders>
              <w:top w:val="single" w:sz="4" w:space="0" w:color="auto"/>
              <w:left w:val="single" w:sz="4" w:space="0" w:color="auto"/>
              <w:bottom w:val="single" w:sz="4" w:space="0" w:color="auto"/>
              <w:right w:val="single" w:sz="4" w:space="0" w:color="auto"/>
            </w:tcBorders>
          </w:tcPr>
          <w:p w14:paraId="4113D44B" w14:textId="77777777" w:rsidR="00814115" w:rsidRDefault="00814115" w:rsidP="00814115">
            <w:pPr>
              <w:pStyle w:val="TAL"/>
              <w:keepNext w:val="0"/>
              <w:keepLines w:val="0"/>
              <w:widowControl w:val="0"/>
              <w:rPr>
                <w:ins w:id="1444" w:author="Nokia" w:date="2025-05-05T19:39:00Z" w16du:dateUtc="2025-05-05T10:39:00Z"/>
                <w:lang w:eastAsia="ja-JP"/>
              </w:rPr>
            </w:pPr>
          </w:p>
        </w:tc>
        <w:tc>
          <w:tcPr>
            <w:tcW w:w="1728" w:type="dxa"/>
            <w:tcBorders>
              <w:top w:val="single" w:sz="4" w:space="0" w:color="auto"/>
              <w:left w:val="single" w:sz="4" w:space="0" w:color="auto"/>
              <w:bottom w:val="single" w:sz="4" w:space="0" w:color="auto"/>
              <w:right w:val="single" w:sz="4" w:space="0" w:color="auto"/>
            </w:tcBorders>
          </w:tcPr>
          <w:p w14:paraId="30C4176A" w14:textId="77777777" w:rsidR="00814115" w:rsidRDefault="00814115" w:rsidP="00814115">
            <w:pPr>
              <w:pStyle w:val="TAL"/>
              <w:keepNext w:val="0"/>
              <w:keepLines w:val="0"/>
              <w:widowControl w:val="0"/>
              <w:rPr>
                <w:ins w:id="1445" w:author="Nokia" w:date="2025-05-05T19:39:00Z" w16du:dateUtc="2025-05-05T10:39: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C31300" w14:textId="622E7C4B" w:rsidR="00814115" w:rsidRPr="00FD0425" w:rsidRDefault="00814115" w:rsidP="00814115">
            <w:pPr>
              <w:pStyle w:val="TAC"/>
              <w:keepNext w:val="0"/>
              <w:keepLines w:val="0"/>
              <w:widowControl w:val="0"/>
              <w:rPr>
                <w:ins w:id="1446" w:author="Nokia" w:date="2025-05-05T19:39:00Z" w16du:dateUtc="2025-05-05T10:39:00Z"/>
                <w:lang w:eastAsia="ja-JP"/>
              </w:rPr>
            </w:pPr>
            <w:ins w:id="1447" w:author="Nokia" w:date="2025-05-05T19:39:00Z" w16du:dateUtc="2025-05-05T10:39:00Z">
              <w:r>
                <w:t>YES</w:t>
              </w:r>
            </w:ins>
          </w:p>
        </w:tc>
        <w:tc>
          <w:tcPr>
            <w:tcW w:w="1080" w:type="dxa"/>
            <w:tcBorders>
              <w:top w:val="single" w:sz="4" w:space="0" w:color="auto"/>
              <w:left w:val="single" w:sz="4" w:space="0" w:color="auto"/>
              <w:bottom w:val="single" w:sz="4" w:space="0" w:color="auto"/>
              <w:right w:val="single" w:sz="4" w:space="0" w:color="auto"/>
            </w:tcBorders>
          </w:tcPr>
          <w:p w14:paraId="6FBCCA81" w14:textId="2C632137" w:rsidR="00814115" w:rsidRPr="00FD0425" w:rsidRDefault="00814115" w:rsidP="00814115">
            <w:pPr>
              <w:pStyle w:val="TAC"/>
              <w:keepNext w:val="0"/>
              <w:keepLines w:val="0"/>
              <w:widowControl w:val="0"/>
              <w:rPr>
                <w:ins w:id="1448" w:author="Nokia" w:date="2025-05-05T19:39:00Z" w16du:dateUtc="2025-05-05T10:39:00Z"/>
                <w:lang w:eastAsia="ja-JP"/>
              </w:rPr>
            </w:pPr>
            <w:ins w:id="1449" w:author="Nokia" w:date="2025-05-05T19:39:00Z" w16du:dateUtc="2025-05-05T10:39:00Z">
              <w:r>
                <w:rPr>
                  <w:rFonts w:cs="Arial"/>
                </w:rPr>
                <w:t>ignore</w:t>
              </w:r>
            </w:ins>
          </w:p>
        </w:tc>
      </w:tr>
      <w:tr w:rsidR="00814115" w14:paraId="64243FCD" w14:textId="77777777">
        <w:trPr>
          <w:ins w:id="1450"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3E0841DF" w14:textId="77777777" w:rsidR="00814115" w:rsidRPr="00606EE3" w:rsidRDefault="00814115" w:rsidP="00814115">
            <w:pPr>
              <w:pStyle w:val="TAL"/>
              <w:keepNext w:val="0"/>
              <w:keepLines w:val="0"/>
              <w:widowControl w:val="0"/>
              <w:rPr>
                <w:ins w:id="1451" w:author="Author" w:date="2024-10-30T19:19:00Z"/>
                <w:b/>
                <w:bCs/>
              </w:rPr>
            </w:pPr>
            <w:ins w:id="1452" w:author="Author" w:date="2024-10-30T19:19:00Z">
              <w:r w:rsidRPr="3AC0A47A">
                <w:rPr>
                  <w:b/>
                  <w:bCs/>
                </w:rPr>
                <w:t>LTM Cell Switch Information</w:t>
              </w:r>
            </w:ins>
          </w:p>
        </w:tc>
        <w:tc>
          <w:tcPr>
            <w:tcW w:w="1080" w:type="dxa"/>
            <w:tcBorders>
              <w:top w:val="single" w:sz="4" w:space="0" w:color="auto"/>
              <w:left w:val="single" w:sz="4" w:space="0" w:color="auto"/>
              <w:bottom w:val="single" w:sz="4" w:space="0" w:color="auto"/>
              <w:right w:val="single" w:sz="4" w:space="0" w:color="auto"/>
            </w:tcBorders>
          </w:tcPr>
          <w:p w14:paraId="5DD3E658" w14:textId="77777777" w:rsidR="00814115" w:rsidRDefault="00814115" w:rsidP="00814115">
            <w:pPr>
              <w:pStyle w:val="TAL"/>
              <w:keepNext w:val="0"/>
              <w:keepLines w:val="0"/>
              <w:widowControl w:val="0"/>
              <w:rPr>
                <w:ins w:id="1453"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2538B21C" w14:textId="77777777" w:rsidR="00814115" w:rsidRDefault="00814115" w:rsidP="00814115">
            <w:pPr>
              <w:pStyle w:val="TAL"/>
              <w:keepNext w:val="0"/>
              <w:keepLines w:val="0"/>
              <w:widowControl w:val="0"/>
              <w:rPr>
                <w:ins w:id="1454" w:author="Author" w:date="2024-10-30T19:19:00Z"/>
                <w:i/>
                <w:lang w:eastAsia="ja-JP"/>
              </w:rPr>
            </w:pPr>
            <w:ins w:id="1455" w:author="Author" w:date="2024-10-30T19:19:00Z">
              <w:r>
                <w:rPr>
                  <w:i/>
                  <w:lang w:eastAsia="ja-JP"/>
                </w:rPr>
                <w:t>0..1</w:t>
              </w:r>
            </w:ins>
          </w:p>
        </w:tc>
        <w:tc>
          <w:tcPr>
            <w:tcW w:w="1512" w:type="dxa"/>
            <w:tcBorders>
              <w:top w:val="single" w:sz="4" w:space="0" w:color="auto"/>
              <w:left w:val="single" w:sz="4" w:space="0" w:color="auto"/>
              <w:bottom w:val="single" w:sz="4" w:space="0" w:color="auto"/>
              <w:right w:val="single" w:sz="4" w:space="0" w:color="auto"/>
            </w:tcBorders>
          </w:tcPr>
          <w:p w14:paraId="0B15A47B" w14:textId="77777777" w:rsidR="00814115" w:rsidRDefault="00814115" w:rsidP="00814115">
            <w:pPr>
              <w:pStyle w:val="TAL"/>
              <w:keepNext w:val="0"/>
              <w:keepLines w:val="0"/>
              <w:widowControl w:val="0"/>
              <w:rPr>
                <w:ins w:id="1456" w:author="Author" w:date="2024-10-30T19:19:00Z"/>
              </w:rPr>
            </w:pPr>
          </w:p>
        </w:tc>
        <w:tc>
          <w:tcPr>
            <w:tcW w:w="1728" w:type="dxa"/>
            <w:tcBorders>
              <w:top w:val="single" w:sz="4" w:space="0" w:color="auto"/>
              <w:left w:val="single" w:sz="4" w:space="0" w:color="auto"/>
              <w:bottom w:val="single" w:sz="4" w:space="0" w:color="auto"/>
              <w:right w:val="single" w:sz="4" w:space="0" w:color="auto"/>
            </w:tcBorders>
          </w:tcPr>
          <w:p w14:paraId="5853C106" w14:textId="77777777" w:rsidR="00814115" w:rsidRDefault="00814115" w:rsidP="00814115">
            <w:pPr>
              <w:pStyle w:val="TAL"/>
              <w:keepNext w:val="0"/>
              <w:keepLines w:val="0"/>
              <w:widowControl w:val="0"/>
              <w:rPr>
                <w:ins w:id="1457" w:author="Author" w:date="2024-10-30T19:19:00Z"/>
                <w:lang w:eastAsia="ja-JP"/>
              </w:rPr>
            </w:pPr>
          </w:p>
        </w:tc>
        <w:tc>
          <w:tcPr>
            <w:tcW w:w="1080" w:type="dxa"/>
            <w:tcBorders>
              <w:top w:val="single" w:sz="4" w:space="0" w:color="auto"/>
              <w:left w:val="single" w:sz="4" w:space="0" w:color="auto"/>
              <w:bottom w:val="single" w:sz="4" w:space="0" w:color="auto"/>
              <w:right w:val="single" w:sz="4" w:space="0" w:color="auto"/>
            </w:tcBorders>
          </w:tcPr>
          <w:p w14:paraId="2020E1D1" w14:textId="77777777" w:rsidR="00814115" w:rsidRDefault="00814115" w:rsidP="00814115">
            <w:pPr>
              <w:pStyle w:val="TAC"/>
              <w:keepNext w:val="0"/>
              <w:keepLines w:val="0"/>
              <w:widowControl w:val="0"/>
              <w:rPr>
                <w:ins w:id="1458" w:author="Author" w:date="2024-10-30T19:19:00Z"/>
              </w:rPr>
            </w:pPr>
            <w:ins w:id="1459" w:author="Author" w:date="2024-10-30T19:19:00Z">
              <w:r>
                <w:t>YES</w:t>
              </w:r>
            </w:ins>
          </w:p>
        </w:tc>
        <w:tc>
          <w:tcPr>
            <w:tcW w:w="1080" w:type="dxa"/>
            <w:tcBorders>
              <w:top w:val="single" w:sz="4" w:space="0" w:color="auto"/>
              <w:left w:val="single" w:sz="4" w:space="0" w:color="auto"/>
              <w:bottom w:val="single" w:sz="4" w:space="0" w:color="auto"/>
              <w:right w:val="single" w:sz="4" w:space="0" w:color="auto"/>
            </w:tcBorders>
          </w:tcPr>
          <w:p w14:paraId="2883D237" w14:textId="77777777" w:rsidR="00814115" w:rsidRDefault="00814115" w:rsidP="00814115">
            <w:pPr>
              <w:pStyle w:val="TAC"/>
              <w:keepNext w:val="0"/>
              <w:keepLines w:val="0"/>
              <w:widowControl w:val="0"/>
              <w:rPr>
                <w:ins w:id="1460" w:author="Author" w:date="2024-10-30T19:19:00Z"/>
              </w:rPr>
            </w:pPr>
            <w:ins w:id="1461" w:author="Author" w:date="2024-10-30T19:19:00Z">
              <w:r>
                <w:t>ignore</w:t>
              </w:r>
            </w:ins>
          </w:p>
        </w:tc>
      </w:tr>
      <w:tr w:rsidR="00814115" w14:paraId="56B7F148" w14:textId="77777777">
        <w:trPr>
          <w:ins w:id="1462"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5DB081AC" w14:textId="77777777" w:rsidR="00814115" w:rsidRDefault="00814115" w:rsidP="00814115">
            <w:pPr>
              <w:pStyle w:val="TAL"/>
              <w:ind w:left="113"/>
              <w:rPr>
                <w:ins w:id="1463" w:author="Author" w:date="2024-10-30T19:19:00Z"/>
              </w:rPr>
            </w:pPr>
            <w:ins w:id="1464" w:author="Author" w:date="2024-10-30T19:19:00Z">
              <w:r>
                <w:lastRenderedPageBreak/>
                <w:t>&gt;Joint or DL TCI State ID</w:t>
              </w:r>
            </w:ins>
          </w:p>
        </w:tc>
        <w:tc>
          <w:tcPr>
            <w:tcW w:w="1080" w:type="dxa"/>
            <w:tcBorders>
              <w:top w:val="single" w:sz="4" w:space="0" w:color="auto"/>
              <w:left w:val="single" w:sz="4" w:space="0" w:color="auto"/>
              <w:bottom w:val="single" w:sz="4" w:space="0" w:color="auto"/>
              <w:right w:val="single" w:sz="4" w:space="0" w:color="auto"/>
            </w:tcBorders>
          </w:tcPr>
          <w:p w14:paraId="576B9A65" w14:textId="77777777" w:rsidR="00814115" w:rsidRDefault="00814115" w:rsidP="00814115">
            <w:pPr>
              <w:pStyle w:val="TAL"/>
              <w:keepNext w:val="0"/>
              <w:keepLines w:val="0"/>
              <w:widowControl w:val="0"/>
              <w:rPr>
                <w:ins w:id="1465" w:author="Author" w:date="2024-10-30T19:19:00Z"/>
              </w:rPr>
            </w:pPr>
            <w:ins w:id="1466" w:author="Author" w:date="2024-10-30T19:19: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560EF8A5" w14:textId="77777777" w:rsidR="00814115" w:rsidRDefault="00814115" w:rsidP="00814115">
            <w:pPr>
              <w:pStyle w:val="TAL"/>
              <w:keepNext w:val="0"/>
              <w:keepLines w:val="0"/>
              <w:widowControl w:val="0"/>
              <w:rPr>
                <w:ins w:id="1467"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65B79F" w14:textId="77777777" w:rsidR="00814115" w:rsidRDefault="00814115" w:rsidP="00814115">
            <w:pPr>
              <w:pStyle w:val="TAL"/>
              <w:keepNext w:val="0"/>
              <w:keepLines w:val="0"/>
              <w:widowControl w:val="0"/>
              <w:rPr>
                <w:ins w:id="1468" w:author="Author" w:date="2024-10-30T19:19:00Z"/>
              </w:rPr>
            </w:pPr>
            <w:ins w:id="1469" w:author="Author" w:date="2024-10-30T19:19:00Z">
              <w:r>
                <w:rPr>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344214E5" w14:textId="77777777" w:rsidR="00814115" w:rsidRDefault="00814115" w:rsidP="00814115">
            <w:pPr>
              <w:pStyle w:val="TAL"/>
              <w:keepNext w:val="0"/>
              <w:keepLines w:val="0"/>
              <w:widowControl w:val="0"/>
              <w:rPr>
                <w:ins w:id="1470" w:author="Author" w:date="2024-10-30T19:19:00Z"/>
                <w:lang w:eastAsia="ja-JP"/>
              </w:rPr>
            </w:pPr>
            <w:ins w:id="1471" w:author="Author" w:date="2024-10-30T19:19:00Z">
              <w:r w:rsidRPr="0002719C">
                <w:rPr>
                  <w:lang w:eastAsia="zh-CN"/>
                </w:rPr>
                <w:t xml:space="preserve">Corresponds to </w:t>
              </w:r>
              <w:r w:rsidRPr="00EA5FA7">
                <w:rPr>
                  <w:lang w:eastAsia="zh-CN"/>
                </w:rPr>
                <w:t xml:space="preserve">the </w:t>
              </w:r>
              <w:r>
                <w:rPr>
                  <w:i/>
                </w:rPr>
                <w:t>TCI-</w:t>
              </w:r>
              <w:proofErr w:type="spellStart"/>
              <w:r>
                <w:rPr>
                  <w:i/>
                </w:rPr>
                <w:t>StateId</w:t>
              </w:r>
              <w:proofErr w:type="spellEnd"/>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66286FA1" w14:textId="77777777" w:rsidR="00814115" w:rsidRDefault="00814115" w:rsidP="00814115">
            <w:pPr>
              <w:pStyle w:val="TAC"/>
              <w:keepNext w:val="0"/>
              <w:keepLines w:val="0"/>
              <w:widowControl w:val="0"/>
              <w:rPr>
                <w:ins w:id="1472" w:author="Author" w:date="2024-10-30T19:19:00Z"/>
              </w:rPr>
            </w:pPr>
            <w:ins w:id="1473" w:author="Author" w:date="2024-10-30T19:19:00Z">
              <w:r>
                <w:t>-</w:t>
              </w:r>
            </w:ins>
          </w:p>
        </w:tc>
        <w:tc>
          <w:tcPr>
            <w:tcW w:w="1080" w:type="dxa"/>
            <w:tcBorders>
              <w:top w:val="single" w:sz="4" w:space="0" w:color="auto"/>
              <w:left w:val="single" w:sz="4" w:space="0" w:color="auto"/>
              <w:bottom w:val="single" w:sz="4" w:space="0" w:color="auto"/>
              <w:right w:val="single" w:sz="4" w:space="0" w:color="auto"/>
            </w:tcBorders>
          </w:tcPr>
          <w:p w14:paraId="384F568B" w14:textId="77777777" w:rsidR="00814115" w:rsidRDefault="00814115" w:rsidP="00814115">
            <w:pPr>
              <w:pStyle w:val="TAC"/>
              <w:keepNext w:val="0"/>
              <w:keepLines w:val="0"/>
              <w:widowControl w:val="0"/>
              <w:rPr>
                <w:ins w:id="1474" w:author="Author" w:date="2024-10-30T19:19:00Z"/>
              </w:rPr>
            </w:pPr>
          </w:p>
        </w:tc>
      </w:tr>
      <w:tr w:rsidR="00814115" w14:paraId="02F8352C" w14:textId="77777777">
        <w:trPr>
          <w:ins w:id="1475" w:author="Author" w:date="2024-10-30T19:19:00Z"/>
        </w:trPr>
        <w:tc>
          <w:tcPr>
            <w:tcW w:w="2160" w:type="dxa"/>
            <w:tcBorders>
              <w:top w:val="single" w:sz="4" w:space="0" w:color="auto"/>
              <w:left w:val="single" w:sz="4" w:space="0" w:color="auto"/>
              <w:bottom w:val="single" w:sz="4" w:space="0" w:color="auto"/>
              <w:right w:val="single" w:sz="4" w:space="0" w:color="auto"/>
            </w:tcBorders>
          </w:tcPr>
          <w:p w14:paraId="69B02860" w14:textId="77777777" w:rsidR="00814115" w:rsidRDefault="00814115" w:rsidP="00814115">
            <w:pPr>
              <w:pStyle w:val="TAL"/>
              <w:ind w:left="113"/>
              <w:rPr>
                <w:ins w:id="1476" w:author="Author" w:date="2024-10-30T19:19:00Z"/>
              </w:rPr>
            </w:pPr>
            <w:ins w:id="1477" w:author="Author" w:date="2024-10-30T19:19:00Z">
              <w:r>
                <w:t>&gt;</w:t>
              </w:r>
              <w:r>
                <w:rPr>
                  <w:rFonts w:hint="eastAsia"/>
                  <w:lang w:eastAsia="zh-CN"/>
                </w:rPr>
                <w:t xml:space="preserve">UL </w:t>
              </w:r>
              <w:r>
                <w:t>TCI State ID</w:t>
              </w:r>
            </w:ins>
          </w:p>
        </w:tc>
        <w:tc>
          <w:tcPr>
            <w:tcW w:w="1080" w:type="dxa"/>
            <w:tcBorders>
              <w:top w:val="single" w:sz="4" w:space="0" w:color="auto"/>
              <w:left w:val="single" w:sz="4" w:space="0" w:color="auto"/>
              <w:bottom w:val="single" w:sz="4" w:space="0" w:color="auto"/>
              <w:right w:val="single" w:sz="4" w:space="0" w:color="auto"/>
            </w:tcBorders>
          </w:tcPr>
          <w:p w14:paraId="2609E72F" w14:textId="77777777" w:rsidR="00814115" w:rsidRDefault="00814115" w:rsidP="00814115">
            <w:pPr>
              <w:pStyle w:val="TAL"/>
              <w:keepNext w:val="0"/>
              <w:keepLines w:val="0"/>
              <w:widowControl w:val="0"/>
              <w:rPr>
                <w:ins w:id="1478" w:author="Author" w:date="2024-10-30T19:19:00Z"/>
                <w:lang w:eastAsia="zh-CN"/>
              </w:rPr>
            </w:pPr>
            <w:ins w:id="1479" w:author="Author" w:date="2024-10-30T19:19: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
          <w:p w14:paraId="64F6B6A9" w14:textId="77777777" w:rsidR="00814115" w:rsidRDefault="00814115" w:rsidP="00814115">
            <w:pPr>
              <w:pStyle w:val="TAL"/>
              <w:keepNext w:val="0"/>
              <w:keepLines w:val="0"/>
              <w:widowControl w:val="0"/>
              <w:rPr>
                <w:ins w:id="1480" w:author="Author" w:date="2024-10-30T19:19: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A6143" w14:textId="77777777" w:rsidR="00814115" w:rsidRPr="00EA5FA7" w:rsidRDefault="00814115" w:rsidP="00814115">
            <w:pPr>
              <w:pStyle w:val="TAL"/>
              <w:keepNext w:val="0"/>
              <w:keepLines w:val="0"/>
              <w:widowControl w:val="0"/>
              <w:rPr>
                <w:ins w:id="1481" w:author="Author" w:date="2024-10-30T19:19:00Z"/>
                <w:lang w:eastAsia="ja-JP"/>
              </w:rPr>
            </w:pPr>
            <w:ins w:id="1482" w:author="Author" w:date="2024-10-30T19:19:00Z">
              <w:r>
                <w:rPr>
                  <w:lang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5A022872" w14:textId="77777777" w:rsidR="00814115" w:rsidRPr="0002719C" w:rsidRDefault="00814115" w:rsidP="00814115">
            <w:pPr>
              <w:pStyle w:val="TAL"/>
              <w:keepNext w:val="0"/>
              <w:keepLines w:val="0"/>
              <w:widowControl w:val="0"/>
              <w:rPr>
                <w:ins w:id="1483" w:author="Author" w:date="2024-10-30T19:19:00Z"/>
                <w:lang w:eastAsia="zh-CN"/>
              </w:rPr>
            </w:pPr>
            <w:ins w:id="1484" w:author="Author" w:date="2024-10-30T19:19:00Z">
              <w:r w:rsidRPr="0002719C">
                <w:rPr>
                  <w:lang w:eastAsia="zh-CN"/>
                </w:rPr>
                <w:t xml:space="preserve">Corresponds to </w:t>
              </w:r>
              <w:r w:rsidRPr="00EA5FA7">
                <w:rPr>
                  <w:lang w:eastAsia="zh-CN"/>
                </w:rPr>
                <w:t xml:space="preserve">the </w:t>
              </w:r>
              <w:r w:rsidRPr="00123C5C">
                <w:rPr>
                  <w:i/>
                </w:rPr>
                <w:t>TCI-UL-</w:t>
              </w:r>
              <w:proofErr w:type="spellStart"/>
              <w:r w:rsidRPr="00123C5C">
                <w:rPr>
                  <w:i/>
                </w:rPr>
                <w:t>StateId</w:t>
              </w:r>
              <w:proofErr w:type="spellEnd"/>
              <w:r w:rsidRPr="0002719C">
                <w:rPr>
                  <w:lang w:eastAsia="zh-CN"/>
                </w:rPr>
                <w:t xml:space="preserve"> </w:t>
              </w:r>
              <w:r>
                <w:rPr>
                  <w:lang w:eastAsia="zh-CN"/>
                </w:rPr>
                <w:t>I</w:t>
              </w:r>
              <w:r w:rsidRPr="0002719C">
                <w:rPr>
                  <w:lang w:eastAsia="zh-CN"/>
                </w:rPr>
                <w:t xml:space="preserve">E </w:t>
              </w:r>
              <w:r w:rsidRPr="00EA5FA7">
                <w:rPr>
                  <w:lang w:eastAsia="zh-CN"/>
                </w:rPr>
                <w:t>as defined in TS 38.331</w:t>
              </w:r>
              <w:r>
                <w:rPr>
                  <w:lang w:eastAsia="zh-CN"/>
                </w:rPr>
                <w:t xml:space="preserve"> [10]</w:t>
              </w:r>
              <w:r w:rsidRPr="00EA5FA7">
                <w:rPr>
                  <w:lang w:eastAsia="zh-CN"/>
                </w:rPr>
                <w:t>.</w:t>
              </w:r>
            </w:ins>
          </w:p>
        </w:tc>
        <w:tc>
          <w:tcPr>
            <w:tcW w:w="1080" w:type="dxa"/>
            <w:tcBorders>
              <w:top w:val="single" w:sz="4" w:space="0" w:color="auto"/>
              <w:left w:val="single" w:sz="4" w:space="0" w:color="auto"/>
              <w:bottom w:val="single" w:sz="4" w:space="0" w:color="auto"/>
              <w:right w:val="single" w:sz="4" w:space="0" w:color="auto"/>
            </w:tcBorders>
          </w:tcPr>
          <w:p w14:paraId="1FD686D7" w14:textId="77777777" w:rsidR="00814115" w:rsidRDefault="00814115" w:rsidP="00814115">
            <w:pPr>
              <w:pStyle w:val="TAC"/>
              <w:keepNext w:val="0"/>
              <w:keepLines w:val="0"/>
              <w:widowControl w:val="0"/>
              <w:rPr>
                <w:ins w:id="1485" w:author="Author" w:date="2024-10-30T19:19:00Z"/>
              </w:rPr>
            </w:pPr>
          </w:p>
        </w:tc>
        <w:tc>
          <w:tcPr>
            <w:tcW w:w="1080" w:type="dxa"/>
            <w:tcBorders>
              <w:top w:val="single" w:sz="4" w:space="0" w:color="auto"/>
              <w:left w:val="single" w:sz="4" w:space="0" w:color="auto"/>
              <w:bottom w:val="single" w:sz="4" w:space="0" w:color="auto"/>
              <w:right w:val="single" w:sz="4" w:space="0" w:color="auto"/>
            </w:tcBorders>
          </w:tcPr>
          <w:p w14:paraId="03FFAF64" w14:textId="77777777" w:rsidR="00814115" w:rsidRDefault="00814115" w:rsidP="00814115">
            <w:pPr>
              <w:pStyle w:val="TAC"/>
              <w:keepNext w:val="0"/>
              <w:keepLines w:val="0"/>
              <w:widowControl w:val="0"/>
              <w:rPr>
                <w:ins w:id="1486" w:author="Author" w:date="2024-10-30T19:19:00Z"/>
              </w:rPr>
            </w:pPr>
          </w:p>
        </w:tc>
      </w:tr>
      <w:tr w:rsidR="00814115" w14:paraId="1018C281" w14:textId="77777777">
        <w:trPr>
          <w:ins w:id="1487" w:author="Nokia" w:date="2025-05-05T19:35:00Z"/>
        </w:trPr>
        <w:tc>
          <w:tcPr>
            <w:tcW w:w="2160" w:type="dxa"/>
            <w:tcBorders>
              <w:top w:val="single" w:sz="4" w:space="0" w:color="auto"/>
              <w:left w:val="single" w:sz="4" w:space="0" w:color="auto"/>
              <w:bottom w:val="single" w:sz="4" w:space="0" w:color="auto"/>
              <w:right w:val="single" w:sz="4" w:space="0" w:color="auto"/>
            </w:tcBorders>
          </w:tcPr>
          <w:p w14:paraId="28AF60FF" w14:textId="5287EB98" w:rsidR="00814115" w:rsidRDefault="00814115" w:rsidP="00814115">
            <w:pPr>
              <w:pStyle w:val="TAL"/>
              <w:ind w:left="113"/>
              <w:rPr>
                <w:ins w:id="1488" w:author="Nokia" w:date="2025-05-05T19:35:00Z" w16du:dateUtc="2025-05-05T10:35:00Z"/>
              </w:rPr>
            </w:pPr>
            <w:ins w:id="1489" w:author="Nokia" w:date="2025-05-05T19:35:00Z" w16du:dateUtc="2025-05-05T10:35:00Z">
              <w:r>
                <w:rPr>
                  <w:rFonts w:hint="eastAsia"/>
                  <w:lang w:eastAsia="ja-JP"/>
                </w:rPr>
                <w:t>&gt;Cell Switch Type</w:t>
              </w:r>
            </w:ins>
          </w:p>
        </w:tc>
        <w:tc>
          <w:tcPr>
            <w:tcW w:w="1080" w:type="dxa"/>
            <w:tcBorders>
              <w:top w:val="single" w:sz="4" w:space="0" w:color="auto"/>
              <w:left w:val="single" w:sz="4" w:space="0" w:color="auto"/>
              <w:bottom w:val="single" w:sz="4" w:space="0" w:color="auto"/>
              <w:right w:val="single" w:sz="4" w:space="0" w:color="auto"/>
            </w:tcBorders>
          </w:tcPr>
          <w:p w14:paraId="6B28D68C" w14:textId="4365FDBC" w:rsidR="00814115" w:rsidRDefault="00814115" w:rsidP="00814115">
            <w:pPr>
              <w:pStyle w:val="TAL"/>
              <w:keepNext w:val="0"/>
              <w:keepLines w:val="0"/>
              <w:widowControl w:val="0"/>
              <w:rPr>
                <w:ins w:id="1490" w:author="Nokia" w:date="2025-05-05T19:35:00Z" w16du:dateUtc="2025-05-05T10:35:00Z"/>
                <w:lang w:eastAsia="zh-CN"/>
              </w:rPr>
            </w:pPr>
            <w:ins w:id="1491" w:author="Nokia" w:date="2025-05-05T19:35:00Z" w16du:dateUtc="2025-05-05T10:35:00Z">
              <w:r>
                <w:rPr>
                  <w:rFonts w:hint="eastAsia"/>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8BBB6BE" w14:textId="77777777" w:rsidR="00814115" w:rsidRDefault="00814115" w:rsidP="00814115">
            <w:pPr>
              <w:pStyle w:val="TAL"/>
              <w:keepNext w:val="0"/>
              <w:keepLines w:val="0"/>
              <w:widowControl w:val="0"/>
              <w:rPr>
                <w:ins w:id="1492" w:author="Nokia" w:date="2025-05-05T19:35:00Z" w16du:dateUtc="2025-05-05T10:35: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5E507E" w14:textId="3AC3F521" w:rsidR="00814115" w:rsidRDefault="00814115" w:rsidP="00814115">
            <w:pPr>
              <w:pStyle w:val="TAL"/>
              <w:keepNext w:val="0"/>
              <w:keepLines w:val="0"/>
              <w:widowControl w:val="0"/>
              <w:rPr>
                <w:ins w:id="1493" w:author="Nokia" w:date="2025-05-05T19:35:00Z" w16du:dateUtc="2025-05-05T10:35:00Z"/>
                <w:lang w:eastAsia="ja-JP"/>
              </w:rPr>
            </w:pPr>
            <w:proofErr w:type="gramStart"/>
            <w:ins w:id="1494" w:author="Nokia" w:date="2025-05-05T19:35:00Z" w16du:dateUtc="2025-05-05T10:35:00Z">
              <w:r>
                <w:rPr>
                  <w:rFonts w:hint="eastAsia"/>
                  <w:lang w:eastAsia="ja-JP"/>
                </w:rPr>
                <w:t>ENUMERATED(</w:t>
              </w:r>
              <w:proofErr w:type="gramEnd"/>
              <w:r>
                <w:rPr>
                  <w:rFonts w:hint="eastAsia"/>
                  <w:lang w:eastAsia="ja-JP"/>
                </w:rPr>
                <w:t xml:space="preserve">RACH-less, RACH-based, </w:t>
              </w:r>
              <w:r>
                <w:rPr>
                  <w:lang w:eastAsia="ja-JP"/>
                </w:rPr>
                <w:t>…</w:t>
              </w:r>
              <w:r>
                <w:rPr>
                  <w:rFonts w:hint="eastAsia"/>
                  <w:lang w:eastAsia="ja-JP"/>
                </w:rPr>
                <w:t>)</w:t>
              </w:r>
            </w:ins>
          </w:p>
        </w:tc>
        <w:tc>
          <w:tcPr>
            <w:tcW w:w="1728" w:type="dxa"/>
            <w:tcBorders>
              <w:top w:val="single" w:sz="4" w:space="0" w:color="auto"/>
              <w:left w:val="single" w:sz="4" w:space="0" w:color="auto"/>
              <w:bottom w:val="single" w:sz="4" w:space="0" w:color="auto"/>
              <w:right w:val="single" w:sz="4" w:space="0" w:color="auto"/>
            </w:tcBorders>
          </w:tcPr>
          <w:p w14:paraId="6142D7D3" w14:textId="0A9FD90B" w:rsidR="00814115" w:rsidRPr="0002719C" w:rsidRDefault="00814115" w:rsidP="00814115">
            <w:pPr>
              <w:pStyle w:val="TAL"/>
              <w:keepNext w:val="0"/>
              <w:keepLines w:val="0"/>
              <w:widowControl w:val="0"/>
              <w:rPr>
                <w:ins w:id="1495" w:author="Nokia" w:date="2025-05-05T19:35:00Z" w16du:dateUtc="2025-05-05T10:35:00Z"/>
                <w:lang w:eastAsia="zh-CN"/>
              </w:rPr>
            </w:pPr>
            <w:ins w:id="1496" w:author="Nokia" w:date="2025-05-05T19:35:00Z" w16du:dateUtc="2025-05-05T10:35:00Z">
              <w:r>
                <w:rPr>
                  <w:rFonts w:hint="eastAsia"/>
                  <w:lang w:eastAsia="ja-JP"/>
                </w:rPr>
                <w:t xml:space="preserve">Indicates whether the cell </w:t>
              </w:r>
              <w:r>
                <w:rPr>
                  <w:lang w:eastAsia="ja-JP"/>
                </w:rPr>
                <w:t>switch</w:t>
              </w:r>
              <w:r>
                <w:rPr>
                  <w:rFonts w:hint="eastAsia"/>
                  <w:lang w:eastAsia="ja-JP"/>
                </w:rPr>
                <w:t xml:space="preserve"> is RACH-less or RACH-based</w:t>
              </w:r>
            </w:ins>
          </w:p>
        </w:tc>
        <w:tc>
          <w:tcPr>
            <w:tcW w:w="1080" w:type="dxa"/>
            <w:tcBorders>
              <w:top w:val="single" w:sz="4" w:space="0" w:color="auto"/>
              <w:left w:val="single" w:sz="4" w:space="0" w:color="auto"/>
              <w:bottom w:val="single" w:sz="4" w:space="0" w:color="auto"/>
              <w:right w:val="single" w:sz="4" w:space="0" w:color="auto"/>
            </w:tcBorders>
          </w:tcPr>
          <w:p w14:paraId="5C5EA2C6" w14:textId="31563D9C" w:rsidR="00814115" w:rsidRDefault="00814115" w:rsidP="00814115">
            <w:pPr>
              <w:pStyle w:val="TAC"/>
              <w:keepNext w:val="0"/>
              <w:keepLines w:val="0"/>
              <w:widowControl w:val="0"/>
              <w:rPr>
                <w:ins w:id="1497" w:author="Nokia" w:date="2025-05-05T19:35:00Z" w16du:dateUtc="2025-05-05T10:35:00Z"/>
              </w:rPr>
            </w:pPr>
            <w:ins w:id="1498" w:author="Nokia" w:date="2025-05-05T19:35:00Z" w16du:dateUtc="2025-05-05T10:35:00Z">
              <w:r>
                <w:rPr>
                  <w:rFonts w:hint="eastAsia"/>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5978010" w14:textId="77777777" w:rsidR="00814115" w:rsidRDefault="00814115" w:rsidP="00814115">
            <w:pPr>
              <w:pStyle w:val="TAC"/>
              <w:keepNext w:val="0"/>
              <w:keepLines w:val="0"/>
              <w:widowControl w:val="0"/>
              <w:rPr>
                <w:ins w:id="1499" w:author="Nokia" w:date="2025-05-05T19:35:00Z" w16du:dateUtc="2025-05-05T10:35:00Z"/>
              </w:rPr>
            </w:pPr>
          </w:p>
        </w:tc>
      </w:tr>
      <w:tr w:rsidR="00814115" w14:paraId="052E6FA4" w14:textId="77777777">
        <w:trPr>
          <w:ins w:id="1500" w:author="Nokia" w:date="2025-05-05T19:35:00Z"/>
        </w:trPr>
        <w:tc>
          <w:tcPr>
            <w:tcW w:w="2160" w:type="dxa"/>
            <w:tcBorders>
              <w:top w:val="single" w:sz="4" w:space="0" w:color="auto"/>
              <w:left w:val="single" w:sz="4" w:space="0" w:color="auto"/>
              <w:bottom w:val="single" w:sz="4" w:space="0" w:color="auto"/>
              <w:right w:val="single" w:sz="4" w:space="0" w:color="auto"/>
            </w:tcBorders>
          </w:tcPr>
          <w:p w14:paraId="34D269AF" w14:textId="617D9E8C" w:rsidR="00814115" w:rsidRDefault="00814115" w:rsidP="00814115">
            <w:pPr>
              <w:pStyle w:val="TAL"/>
              <w:ind w:left="113"/>
              <w:rPr>
                <w:ins w:id="1501" w:author="Nokia" w:date="2025-05-05T19:35:00Z" w16du:dateUtc="2025-05-05T10:35:00Z"/>
                <w:lang w:eastAsia="ja-JP"/>
              </w:rPr>
            </w:pPr>
            <w:ins w:id="1502" w:author="Nokia" w:date="2025-05-05T19:35:00Z" w16du:dateUtc="2025-05-05T10:35:00Z">
              <w:r w:rsidRPr="006B49CB">
                <w:rPr>
                  <w:b/>
                  <w:bCs/>
                  <w:lang w:val="fr-FR"/>
                </w:rPr>
                <w:t>TA Information List</w:t>
              </w:r>
            </w:ins>
          </w:p>
        </w:tc>
        <w:tc>
          <w:tcPr>
            <w:tcW w:w="1080" w:type="dxa"/>
            <w:tcBorders>
              <w:top w:val="single" w:sz="4" w:space="0" w:color="auto"/>
              <w:left w:val="single" w:sz="4" w:space="0" w:color="auto"/>
              <w:bottom w:val="single" w:sz="4" w:space="0" w:color="auto"/>
              <w:right w:val="single" w:sz="4" w:space="0" w:color="auto"/>
            </w:tcBorders>
          </w:tcPr>
          <w:p w14:paraId="072D35CB" w14:textId="77777777" w:rsidR="00814115" w:rsidRDefault="00814115" w:rsidP="00814115">
            <w:pPr>
              <w:pStyle w:val="TAL"/>
              <w:keepNext w:val="0"/>
              <w:keepLines w:val="0"/>
              <w:widowControl w:val="0"/>
              <w:rPr>
                <w:ins w:id="1503" w:author="Nokia" w:date="2025-05-05T19:35:00Z" w16du:dateUtc="2025-05-05T10:3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C7570B4" w14:textId="2B385500" w:rsidR="00814115" w:rsidRDefault="00814115" w:rsidP="00814115">
            <w:pPr>
              <w:pStyle w:val="TAL"/>
              <w:keepNext w:val="0"/>
              <w:keepLines w:val="0"/>
              <w:widowControl w:val="0"/>
              <w:rPr>
                <w:ins w:id="1504" w:author="Nokia" w:date="2025-05-05T19:35:00Z" w16du:dateUtc="2025-05-05T10:35:00Z"/>
                <w:i/>
                <w:lang w:eastAsia="ja-JP"/>
              </w:rPr>
            </w:pPr>
            <w:ins w:id="1505" w:author="Nokia" w:date="2025-05-05T19:35:00Z" w16du:dateUtc="2025-05-05T10:35:00Z">
              <w:r>
                <w:rPr>
                  <w:rFonts w:cs="Arial"/>
                  <w:i/>
                  <w:szCs w:val="18"/>
                </w:rPr>
                <w:t>0..1</w:t>
              </w:r>
            </w:ins>
          </w:p>
        </w:tc>
        <w:tc>
          <w:tcPr>
            <w:tcW w:w="1512" w:type="dxa"/>
            <w:tcBorders>
              <w:top w:val="single" w:sz="4" w:space="0" w:color="auto"/>
              <w:left w:val="single" w:sz="4" w:space="0" w:color="auto"/>
              <w:bottom w:val="single" w:sz="4" w:space="0" w:color="auto"/>
              <w:right w:val="single" w:sz="4" w:space="0" w:color="auto"/>
            </w:tcBorders>
          </w:tcPr>
          <w:p w14:paraId="70719FED" w14:textId="77777777" w:rsidR="00814115" w:rsidRDefault="00814115" w:rsidP="00814115">
            <w:pPr>
              <w:pStyle w:val="TAL"/>
              <w:keepNext w:val="0"/>
              <w:keepLines w:val="0"/>
              <w:widowControl w:val="0"/>
              <w:rPr>
                <w:ins w:id="1506" w:author="Nokia" w:date="2025-05-05T19:35:00Z" w16du:dateUtc="2025-05-05T10:35:00Z"/>
                <w:lang w:eastAsia="ja-JP"/>
              </w:rPr>
            </w:pPr>
          </w:p>
        </w:tc>
        <w:tc>
          <w:tcPr>
            <w:tcW w:w="1728" w:type="dxa"/>
            <w:tcBorders>
              <w:top w:val="single" w:sz="4" w:space="0" w:color="auto"/>
              <w:left w:val="single" w:sz="4" w:space="0" w:color="auto"/>
              <w:bottom w:val="single" w:sz="4" w:space="0" w:color="auto"/>
              <w:right w:val="single" w:sz="4" w:space="0" w:color="auto"/>
            </w:tcBorders>
          </w:tcPr>
          <w:p w14:paraId="52112EB9" w14:textId="77777777" w:rsidR="00814115" w:rsidRDefault="00814115" w:rsidP="00814115">
            <w:pPr>
              <w:pStyle w:val="TAL"/>
              <w:keepNext w:val="0"/>
              <w:keepLines w:val="0"/>
              <w:widowControl w:val="0"/>
              <w:rPr>
                <w:ins w:id="1507" w:author="Nokia" w:date="2025-05-05T19:35:00Z" w16du:dateUtc="2025-05-05T10:35:00Z"/>
                <w:lang w:eastAsia="ja-JP"/>
              </w:rPr>
            </w:pPr>
          </w:p>
        </w:tc>
        <w:tc>
          <w:tcPr>
            <w:tcW w:w="1080" w:type="dxa"/>
            <w:tcBorders>
              <w:top w:val="single" w:sz="4" w:space="0" w:color="auto"/>
              <w:left w:val="single" w:sz="4" w:space="0" w:color="auto"/>
              <w:bottom w:val="single" w:sz="4" w:space="0" w:color="auto"/>
              <w:right w:val="single" w:sz="4" w:space="0" w:color="auto"/>
            </w:tcBorders>
          </w:tcPr>
          <w:p w14:paraId="783A5123" w14:textId="2B21A94F" w:rsidR="00814115" w:rsidRDefault="00814115" w:rsidP="00814115">
            <w:pPr>
              <w:pStyle w:val="TAC"/>
              <w:keepNext w:val="0"/>
              <w:keepLines w:val="0"/>
              <w:widowControl w:val="0"/>
              <w:rPr>
                <w:ins w:id="1508" w:author="Nokia" w:date="2025-05-05T19:35:00Z" w16du:dateUtc="2025-05-05T10:35:00Z"/>
                <w:lang w:eastAsia="ja-JP"/>
              </w:rPr>
            </w:pPr>
            <w:ins w:id="1509" w:author="Nokia" w:date="2025-05-05T19:35:00Z" w16du:dateUtc="2025-05-05T10:35:00Z">
              <w:r>
                <w:rPr>
                  <w:rFonts w:cs="Arial"/>
                  <w:szCs w:val="18"/>
                </w:rPr>
                <w:t>YES</w:t>
              </w:r>
            </w:ins>
          </w:p>
        </w:tc>
        <w:tc>
          <w:tcPr>
            <w:tcW w:w="1080" w:type="dxa"/>
            <w:tcBorders>
              <w:top w:val="single" w:sz="4" w:space="0" w:color="auto"/>
              <w:left w:val="single" w:sz="4" w:space="0" w:color="auto"/>
              <w:bottom w:val="single" w:sz="4" w:space="0" w:color="auto"/>
              <w:right w:val="single" w:sz="4" w:space="0" w:color="auto"/>
            </w:tcBorders>
          </w:tcPr>
          <w:p w14:paraId="70479510" w14:textId="4568FA0A" w:rsidR="00814115" w:rsidRDefault="00814115" w:rsidP="00814115">
            <w:pPr>
              <w:pStyle w:val="TAC"/>
              <w:keepNext w:val="0"/>
              <w:keepLines w:val="0"/>
              <w:widowControl w:val="0"/>
              <w:rPr>
                <w:ins w:id="1510" w:author="Nokia" w:date="2025-05-05T19:35:00Z" w16du:dateUtc="2025-05-05T10:35:00Z"/>
              </w:rPr>
            </w:pPr>
            <w:ins w:id="1511" w:author="Nokia" w:date="2025-05-05T19:35:00Z" w16du:dateUtc="2025-05-05T10:35:00Z">
              <w:r>
                <w:rPr>
                  <w:rFonts w:cs="Arial"/>
                  <w:szCs w:val="18"/>
                </w:rPr>
                <w:t>ignore</w:t>
              </w:r>
            </w:ins>
          </w:p>
        </w:tc>
      </w:tr>
      <w:tr w:rsidR="00814115" w14:paraId="4DC0CB91" w14:textId="77777777">
        <w:trPr>
          <w:ins w:id="1512" w:author="Nokia" w:date="2025-05-05T19:35:00Z"/>
        </w:trPr>
        <w:tc>
          <w:tcPr>
            <w:tcW w:w="2160" w:type="dxa"/>
            <w:tcBorders>
              <w:top w:val="single" w:sz="4" w:space="0" w:color="auto"/>
              <w:left w:val="single" w:sz="4" w:space="0" w:color="auto"/>
              <w:bottom w:val="single" w:sz="4" w:space="0" w:color="auto"/>
              <w:right w:val="single" w:sz="4" w:space="0" w:color="auto"/>
            </w:tcBorders>
          </w:tcPr>
          <w:p w14:paraId="7360BA4C" w14:textId="784E4F77" w:rsidR="00814115" w:rsidRPr="006B49CB" w:rsidRDefault="00814115" w:rsidP="00814115">
            <w:pPr>
              <w:pStyle w:val="TAL"/>
              <w:ind w:left="113"/>
              <w:rPr>
                <w:ins w:id="1513" w:author="Nokia" w:date="2025-05-05T19:35:00Z" w16du:dateUtc="2025-05-05T10:35:00Z"/>
                <w:b/>
                <w:bCs/>
                <w:lang w:val="fr-FR"/>
              </w:rPr>
            </w:pPr>
            <w:ins w:id="1514" w:author="Nokia" w:date="2025-05-05T19:35:00Z" w16du:dateUtc="2025-05-05T10:35:00Z">
              <w:r w:rsidRPr="00776785">
                <w:rPr>
                  <w:b/>
                  <w:bCs/>
                  <w:lang w:val="fr-FR"/>
                </w:rPr>
                <w:t xml:space="preserve">&gt;TA Information Item </w:t>
              </w:r>
              <w:proofErr w:type="spellStart"/>
              <w:r w:rsidRPr="00776785">
                <w:rPr>
                  <w:b/>
                  <w:bCs/>
                  <w:lang w:val="fr-FR"/>
                </w:rPr>
                <w:t>IEs</w:t>
              </w:r>
              <w:proofErr w:type="spellEnd"/>
            </w:ins>
          </w:p>
        </w:tc>
        <w:tc>
          <w:tcPr>
            <w:tcW w:w="1080" w:type="dxa"/>
            <w:tcBorders>
              <w:top w:val="single" w:sz="4" w:space="0" w:color="auto"/>
              <w:left w:val="single" w:sz="4" w:space="0" w:color="auto"/>
              <w:bottom w:val="single" w:sz="4" w:space="0" w:color="auto"/>
              <w:right w:val="single" w:sz="4" w:space="0" w:color="auto"/>
            </w:tcBorders>
          </w:tcPr>
          <w:p w14:paraId="60D7F6C9" w14:textId="77777777" w:rsidR="00814115" w:rsidRDefault="00814115" w:rsidP="00814115">
            <w:pPr>
              <w:pStyle w:val="TAL"/>
              <w:keepNext w:val="0"/>
              <w:keepLines w:val="0"/>
              <w:widowControl w:val="0"/>
              <w:rPr>
                <w:ins w:id="1515" w:author="Nokia" w:date="2025-05-05T19:35:00Z" w16du:dateUtc="2025-05-05T10:35:00Z"/>
                <w:lang w:eastAsia="ja-JP"/>
              </w:rPr>
            </w:pPr>
          </w:p>
        </w:tc>
        <w:tc>
          <w:tcPr>
            <w:tcW w:w="1080" w:type="dxa"/>
            <w:tcBorders>
              <w:top w:val="single" w:sz="4" w:space="0" w:color="auto"/>
              <w:left w:val="single" w:sz="4" w:space="0" w:color="auto"/>
              <w:bottom w:val="single" w:sz="4" w:space="0" w:color="auto"/>
              <w:right w:val="single" w:sz="4" w:space="0" w:color="auto"/>
            </w:tcBorders>
          </w:tcPr>
          <w:p w14:paraId="58235C8D" w14:textId="6F4B879B" w:rsidR="00814115" w:rsidRDefault="00814115" w:rsidP="00814115">
            <w:pPr>
              <w:pStyle w:val="TAL"/>
              <w:keepNext w:val="0"/>
              <w:keepLines w:val="0"/>
              <w:widowControl w:val="0"/>
              <w:rPr>
                <w:ins w:id="1516" w:author="Nokia" w:date="2025-05-05T19:35:00Z" w16du:dateUtc="2025-05-05T10:35:00Z"/>
                <w:rFonts w:cs="Arial"/>
                <w:i/>
                <w:szCs w:val="18"/>
              </w:rPr>
            </w:pPr>
            <w:ins w:id="1517" w:author="Nokia" w:date="2025-05-05T19:35:00Z" w16du:dateUtc="2025-05-05T10:35:00Z">
              <w:r>
                <w:rPr>
                  <w:i/>
                </w:rPr>
                <w:t>1</w:t>
              </w:r>
              <w:proofErr w:type="gramStart"/>
              <w:r>
                <w:rPr>
                  <w:i/>
                </w:rPr>
                <w:t xml:space="preserve"> ..</w:t>
              </w:r>
              <w:proofErr w:type="gramEnd"/>
              <w:r>
                <w:rPr>
                  <w:i/>
                </w:rPr>
                <w:t xml:space="preserve"> &lt;</w:t>
              </w:r>
              <w:proofErr w:type="spellStart"/>
              <w:r>
                <w:rPr>
                  <w:i/>
                </w:rPr>
                <w:t>maxnoofTAList</w:t>
              </w:r>
              <w:proofErr w:type="spellEnd"/>
              <w:r>
                <w:rPr>
                  <w:i/>
                </w:rPr>
                <w:t>&gt;</w:t>
              </w:r>
            </w:ins>
          </w:p>
        </w:tc>
        <w:tc>
          <w:tcPr>
            <w:tcW w:w="1512" w:type="dxa"/>
            <w:tcBorders>
              <w:top w:val="single" w:sz="4" w:space="0" w:color="auto"/>
              <w:left w:val="single" w:sz="4" w:space="0" w:color="auto"/>
              <w:bottom w:val="single" w:sz="4" w:space="0" w:color="auto"/>
              <w:right w:val="single" w:sz="4" w:space="0" w:color="auto"/>
            </w:tcBorders>
          </w:tcPr>
          <w:p w14:paraId="5FA27DC3" w14:textId="77777777" w:rsidR="00814115" w:rsidRDefault="00814115" w:rsidP="00814115">
            <w:pPr>
              <w:pStyle w:val="TAL"/>
              <w:keepNext w:val="0"/>
              <w:keepLines w:val="0"/>
              <w:widowControl w:val="0"/>
              <w:rPr>
                <w:ins w:id="1518" w:author="Nokia" w:date="2025-05-05T19:35:00Z" w16du:dateUtc="2025-05-05T10:35:00Z"/>
                <w:lang w:eastAsia="ja-JP"/>
              </w:rPr>
            </w:pPr>
          </w:p>
        </w:tc>
        <w:tc>
          <w:tcPr>
            <w:tcW w:w="1728" w:type="dxa"/>
            <w:tcBorders>
              <w:top w:val="single" w:sz="4" w:space="0" w:color="auto"/>
              <w:left w:val="single" w:sz="4" w:space="0" w:color="auto"/>
              <w:bottom w:val="single" w:sz="4" w:space="0" w:color="auto"/>
              <w:right w:val="single" w:sz="4" w:space="0" w:color="auto"/>
            </w:tcBorders>
          </w:tcPr>
          <w:p w14:paraId="77BF9B4C" w14:textId="77777777" w:rsidR="00814115" w:rsidRDefault="00814115" w:rsidP="00814115">
            <w:pPr>
              <w:pStyle w:val="TAL"/>
              <w:keepNext w:val="0"/>
              <w:keepLines w:val="0"/>
              <w:widowControl w:val="0"/>
              <w:rPr>
                <w:ins w:id="1519" w:author="Nokia" w:date="2025-05-05T19:35:00Z" w16du:dateUtc="2025-05-05T10:3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CB59D50" w14:textId="3F9E3D6B" w:rsidR="00814115" w:rsidRDefault="00814115" w:rsidP="00814115">
            <w:pPr>
              <w:pStyle w:val="TAC"/>
              <w:keepNext w:val="0"/>
              <w:keepLines w:val="0"/>
              <w:widowControl w:val="0"/>
              <w:rPr>
                <w:ins w:id="1520" w:author="Nokia" w:date="2025-05-05T19:35:00Z" w16du:dateUtc="2025-05-05T10:35:00Z"/>
                <w:rFonts w:cs="Arial"/>
                <w:szCs w:val="18"/>
              </w:rPr>
            </w:pPr>
            <w:ins w:id="1521" w:author="Nokia" w:date="2025-05-05T19:35:00Z" w16du:dateUtc="2025-05-05T10:35:00Z">
              <w:r>
                <w:rPr>
                  <w:rFonts w:cs="Arial"/>
                  <w:szCs w:val="18"/>
                </w:rPr>
                <w:t>EACH</w:t>
              </w:r>
            </w:ins>
          </w:p>
        </w:tc>
        <w:tc>
          <w:tcPr>
            <w:tcW w:w="1080" w:type="dxa"/>
            <w:tcBorders>
              <w:top w:val="single" w:sz="4" w:space="0" w:color="auto"/>
              <w:left w:val="single" w:sz="4" w:space="0" w:color="auto"/>
              <w:bottom w:val="single" w:sz="4" w:space="0" w:color="auto"/>
              <w:right w:val="single" w:sz="4" w:space="0" w:color="auto"/>
            </w:tcBorders>
          </w:tcPr>
          <w:p w14:paraId="2E60AC5A" w14:textId="34A7124E" w:rsidR="00814115" w:rsidRDefault="00814115" w:rsidP="00814115">
            <w:pPr>
              <w:pStyle w:val="TAC"/>
              <w:keepNext w:val="0"/>
              <w:keepLines w:val="0"/>
              <w:widowControl w:val="0"/>
              <w:rPr>
                <w:ins w:id="1522" w:author="Nokia" w:date="2025-05-05T19:35:00Z" w16du:dateUtc="2025-05-05T10:35:00Z"/>
                <w:rFonts w:cs="Arial"/>
                <w:szCs w:val="18"/>
              </w:rPr>
            </w:pPr>
            <w:ins w:id="1523" w:author="Nokia" w:date="2025-05-05T19:35:00Z" w16du:dateUtc="2025-05-05T10:35:00Z">
              <w:r>
                <w:rPr>
                  <w:rFonts w:cs="Arial"/>
                  <w:szCs w:val="18"/>
                </w:rPr>
                <w:t>ignore</w:t>
              </w:r>
            </w:ins>
          </w:p>
        </w:tc>
      </w:tr>
      <w:tr w:rsidR="00814115" w14:paraId="310012E3" w14:textId="77777777">
        <w:trPr>
          <w:ins w:id="1524" w:author="Nokia" w:date="2025-05-05T19:35:00Z"/>
        </w:trPr>
        <w:tc>
          <w:tcPr>
            <w:tcW w:w="2160" w:type="dxa"/>
            <w:tcBorders>
              <w:top w:val="single" w:sz="4" w:space="0" w:color="auto"/>
              <w:left w:val="single" w:sz="4" w:space="0" w:color="auto"/>
              <w:bottom w:val="single" w:sz="4" w:space="0" w:color="auto"/>
              <w:right w:val="single" w:sz="4" w:space="0" w:color="auto"/>
            </w:tcBorders>
          </w:tcPr>
          <w:p w14:paraId="55BC8406" w14:textId="6AE154D2" w:rsidR="00814115" w:rsidRPr="00776785" w:rsidRDefault="00814115" w:rsidP="00814115">
            <w:pPr>
              <w:pStyle w:val="TAL"/>
              <w:ind w:left="113"/>
              <w:rPr>
                <w:ins w:id="1525" w:author="Nokia" w:date="2025-05-05T19:35:00Z" w16du:dateUtc="2025-05-05T10:35:00Z"/>
                <w:b/>
                <w:bCs/>
                <w:lang w:val="fr-FR"/>
              </w:rPr>
            </w:pPr>
            <w:ins w:id="1526" w:author="Nokia" w:date="2025-05-05T19:35:00Z" w16du:dateUtc="2025-05-05T10:35:00Z">
              <w:r>
                <w:t>&gt;&gt;Candidate Cell ID</w:t>
              </w:r>
            </w:ins>
          </w:p>
        </w:tc>
        <w:tc>
          <w:tcPr>
            <w:tcW w:w="1080" w:type="dxa"/>
            <w:tcBorders>
              <w:top w:val="single" w:sz="4" w:space="0" w:color="auto"/>
              <w:left w:val="single" w:sz="4" w:space="0" w:color="auto"/>
              <w:bottom w:val="single" w:sz="4" w:space="0" w:color="auto"/>
              <w:right w:val="single" w:sz="4" w:space="0" w:color="auto"/>
            </w:tcBorders>
          </w:tcPr>
          <w:p w14:paraId="3C21C687" w14:textId="617FEBA1" w:rsidR="00814115" w:rsidRDefault="00814115" w:rsidP="00814115">
            <w:pPr>
              <w:pStyle w:val="TAL"/>
              <w:keepNext w:val="0"/>
              <w:keepLines w:val="0"/>
              <w:widowControl w:val="0"/>
              <w:rPr>
                <w:ins w:id="1527" w:author="Nokia" w:date="2025-05-05T19:35:00Z" w16du:dateUtc="2025-05-05T10:35:00Z"/>
                <w:lang w:eastAsia="ja-JP"/>
              </w:rPr>
            </w:pPr>
            <w:ins w:id="1528" w:author="Nokia" w:date="2025-05-05T19:35:00Z" w16du:dateUtc="2025-05-05T10:35:00Z">
              <w:r>
                <w:rPr>
                  <w:lang w:eastAsia="ja-JP"/>
                </w:rPr>
                <w:t>M</w:t>
              </w:r>
            </w:ins>
          </w:p>
        </w:tc>
        <w:tc>
          <w:tcPr>
            <w:tcW w:w="1080" w:type="dxa"/>
            <w:tcBorders>
              <w:top w:val="single" w:sz="4" w:space="0" w:color="auto"/>
              <w:left w:val="single" w:sz="4" w:space="0" w:color="auto"/>
              <w:bottom w:val="single" w:sz="4" w:space="0" w:color="auto"/>
              <w:right w:val="single" w:sz="4" w:space="0" w:color="auto"/>
            </w:tcBorders>
          </w:tcPr>
          <w:p w14:paraId="76C9F58B" w14:textId="77777777" w:rsidR="00814115" w:rsidRDefault="00814115" w:rsidP="00814115">
            <w:pPr>
              <w:pStyle w:val="TAL"/>
              <w:keepNext w:val="0"/>
              <w:keepLines w:val="0"/>
              <w:widowControl w:val="0"/>
              <w:rPr>
                <w:ins w:id="1529" w:author="Nokia" w:date="2025-05-05T19:35:00Z" w16du:dateUtc="2025-05-05T10:35:00Z"/>
                <w:i/>
              </w:rPr>
            </w:pPr>
          </w:p>
        </w:tc>
        <w:tc>
          <w:tcPr>
            <w:tcW w:w="1512" w:type="dxa"/>
            <w:tcBorders>
              <w:top w:val="single" w:sz="4" w:space="0" w:color="auto"/>
              <w:left w:val="single" w:sz="4" w:space="0" w:color="auto"/>
              <w:bottom w:val="single" w:sz="4" w:space="0" w:color="auto"/>
              <w:right w:val="single" w:sz="4" w:space="0" w:color="auto"/>
            </w:tcBorders>
          </w:tcPr>
          <w:p w14:paraId="037F7CB3" w14:textId="77777777" w:rsidR="00814115" w:rsidRDefault="00814115" w:rsidP="00814115">
            <w:pPr>
              <w:pStyle w:val="TAL"/>
              <w:keepNext w:val="0"/>
              <w:keepLines w:val="0"/>
              <w:widowControl w:val="0"/>
              <w:rPr>
                <w:ins w:id="1530" w:author="Nokia" w:date="2025-05-05T19:35:00Z" w16du:dateUtc="2025-05-05T10:35:00Z"/>
                <w:lang w:eastAsia="ja-JP"/>
              </w:rPr>
            </w:pPr>
            <w:ins w:id="1531" w:author="Nokia" w:date="2025-05-05T19:35:00Z" w16du:dateUtc="2025-05-05T10:35:00Z">
              <w:r>
                <w:rPr>
                  <w:lang w:eastAsia="ja-JP"/>
                </w:rPr>
                <w:t>NR CGI</w:t>
              </w:r>
            </w:ins>
          </w:p>
          <w:p w14:paraId="3CDDC0CB" w14:textId="4CDF8025" w:rsidR="00814115" w:rsidRDefault="00814115" w:rsidP="00814115">
            <w:pPr>
              <w:pStyle w:val="TAL"/>
              <w:keepNext w:val="0"/>
              <w:keepLines w:val="0"/>
              <w:widowControl w:val="0"/>
              <w:rPr>
                <w:ins w:id="1532" w:author="Nokia" w:date="2025-05-05T19:35:00Z" w16du:dateUtc="2025-05-05T10:35:00Z"/>
                <w:lang w:eastAsia="ja-JP"/>
              </w:rPr>
            </w:pPr>
            <w:ins w:id="1533" w:author="Nokia" w:date="2025-05-05T19:35:00Z" w16du:dateUtc="2025-05-05T10:35:00Z">
              <w:r>
                <w:rPr>
                  <w:lang w:eastAsia="ja-JP"/>
                </w:rPr>
                <w:t>9.3.1.12</w:t>
              </w:r>
            </w:ins>
          </w:p>
        </w:tc>
        <w:tc>
          <w:tcPr>
            <w:tcW w:w="1728" w:type="dxa"/>
            <w:tcBorders>
              <w:top w:val="single" w:sz="4" w:space="0" w:color="auto"/>
              <w:left w:val="single" w:sz="4" w:space="0" w:color="auto"/>
              <w:bottom w:val="single" w:sz="4" w:space="0" w:color="auto"/>
              <w:right w:val="single" w:sz="4" w:space="0" w:color="auto"/>
            </w:tcBorders>
          </w:tcPr>
          <w:p w14:paraId="223A09C9" w14:textId="77777777" w:rsidR="00814115" w:rsidRDefault="00814115" w:rsidP="00814115">
            <w:pPr>
              <w:pStyle w:val="TAL"/>
              <w:keepNext w:val="0"/>
              <w:keepLines w:val="0"/>
              <w:widowControl w:val="0"/>
              <w:rPr>
                <w:ins w:id="1534" w:author="Nokia" w:date="2025-05-05T19:35:00Z" w16du:dateUtc="2025-05-05T10:35:00Z"/>
                <w:lang w:eastAsia="ja-JP"/>
              </w:rPr>
            </w:pPr>
          </w:p>
        </w:tc>
        <w:tc>
          <w:tcPr>
            <w:tcW w:w="1080" w:type="dxa"/>
            <w:tcBorders>
              <w:top w:val="single" w:sz="4" w:space="0" w:color="auto"/>
              <w:left w:val="single" w:sz="4" w:space="0" w:color="auto"/>
              <w:bottom w:val="single" w:sz="4" w:space="0" w:color="auto"/>
              <w:right w:val="single" w:sz="4" w:space="0" w:color="auto"/>
            </w:tcBorders>
          </w:tcPr>
          <w:p w14:paraId="279615EC" w14:textId="3543F039" w:rsidR="00814115" w:rsidRDefault="00814115" w:rsidP="00814115">
            <w:pPr>
              <w:pStyle w:val="TAC"/>
              <w:keepNext w:val="0"/>
              <w:keepLines w:val="0"/>
              <w:widowControl w:val="0"/>
              <w:rPr>
                <w:ins w:id="1535" w:author="Nokia" w:date="2025-05-05T19:35:00Z" w16du:dateUtc="2025-05-05T10:35:00Z"/>
                <w:rFonts w:cs="Arial"/>
                <w:szCs w:val="18"/>
              </w:rPr>
            </w:pPr>
            <w:ins w:id="1536" w:author="Nokia" w:date="2025-05-05T19:35:00Z" w16du:dateUtc="2025-05-05T10:3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43D3D786" w14:textId="77777777" w:rsidR="00814115" w:rsidRDefault="00814115" w:rsidP="00814115">
            <w:pPr>
              <w:pStyle w:val="TAC"/>
              <w:keepNext w:val="0"/>
              <w:keepLines w:val="0"/>
              <w:widowControl w:val="0"/>
              <w:rPr>
                <w:ins w:id="1537" w:author="Nokia" w:date="2025-05-05T19:35:00Z" w16du:dateUtc="2025-05-05T10:35:00Z"/>
                <w:rFonts w:cs="Arial"/>
                <w:szCs w:val="18"/>
              </w:rPr>
            </w:pPr>
          </w:p>
        </w:tc>
      </w:tr>
      <w:tr w:rsidR="00814115" w14:paraId="022DB586" w14:textId="77777777">
        <w:trPr>
          <w:ins w:id="1538" w:author="Nokia" w:date="2025-05-05T19:35:00Z"/>
        </w:trPr>
        <w:tc>
          <w:tcPr>
            <w:tcW w:w="2160" w:type="dxa"/>
            <w:tcBorders>
              <w:top w:val="single" w:sz="4" w:space="0" w:color="auto"/>
              <w:left w:val="single" w:sz="4" w:space="0" w:color="auto"/>
              <w:bottom w:val="single" w:sz="4" w:space="0" w:color="auto"/>
              <w:right w:val="single" w:sz="4" w:space="0" w:color="auto"/>
            </w:tcBorders>
          </w:tcPr>
          <w:p w14:paraId="0A38A510" w14:textId="2E998B7B" w:rsidR="00814115" w:rsidRDefault="00814115" w:rsidP="00814115">
            <w:pPr>
              <w:pStyle w:val="TAL"/>
              <w:ind w:left="113"/>
              <w:rPr>
                <w:ins w:id="1539" w:author="Nokia" w:date="2025-05-05T19:35:00Z" w16du:dateUtc="2025-05-05T10:35:00Z"/>
              </w:rPr>
            </w:pPr>
            <w:ins w:id="1540" w:author="Nokia" w:date="2025-05-05T19:35:00Z" w16du:dateUtc="2025-05-05T10:35:00Z">
              <w:r>
                <w:t>&gt;&gt;TA Value</w:t>
              </w:r>
            </w:ins>
          </w:p>
        </w:tc>
        <w:tc>
          <w:tcPr>
            <w:tcW w:w="1080" w:type="dxa"/>
            <w:tcBorders>
              <w:top w:val="single" w:sz="4" w:space="0" w:color="auto"/>
              <w:left w:val="single" w:sz="4" w:space="0" w:color="auto"/>
              <w:bottom w:val="single" w:sz="4" w:space="0" w:color="auto"/>
              <w:right w:val="single" w:sz="4" w:space="0" w:color="auto"/>
            </w:tcBorders>
          </w:tcPr>
          <w:p w14:paraId="3A211022" w14:textId="5388B132" w:rsidR="00814115" w:rsidRDefault="00814115" w:rsidP="00814115">
            <w:pPr>
              <w:pStyle w:val="TAL"/>
              <w:keepNext w:val="0"/>
              <w:keepLines w:val="0"/>
              <w:widowControl w:val="0"/>
              <w:rPr>
                <w:ins w:id="1541" w:author="Nokia" w:date="2025-05-05T19:35:00Z" w16du:dateUtc="2025-05-05T10:35:00Z"/>
                <w:lang w:eastAsia="ja-JP"/>
              </w:rPr>
            </w:pPr>
            <w:ins w:id="1542" w:author="Nokia" w:date="2025-05-05T19:35:00Z" w16du:dateUtc="2025-05-05T10:35:00Z">
              <w:r>
                <w:rPr>
                  <w:lang w:eastAsia="zh-CN"/>
                </w:rPr>
                <w:t>M</w:t>
              </w:r>
            </w:ins>
          </w:p>
        </w:tc>
        <w:tc>
          <w:tcPr>
            <w:tcW w:w="1080" w:type="dxa"/>
            <w:tcBorders>
              <w:top w:val="single" w:sz="4" w:space="0" w:color="auto"/>
              <w:left w:val="single" w:sz="4" w:space="0" w:color="auto"/>
              <w:bottom w:val="single" w:sz="4" w:space="0" w:color="auto"/>
              <w:right w:val="single" w:sz="4" w:space="0" w:color="auto"/>
            </w:tcBorders>
          </w:tcPr>
          <w:p w14:paraId="2174C078" w14:textId="77777777" w:rsidR="00814115" w:rsidRDefault="00814115" w:rsidP="00814115">
            <w:pPr>
              <w:pStyle w:val="TAL"/>
              <w:keepNext w:val="0"/>
              <w:keepLines w:val="0"/>
              <w:widowControl w:val="0"/>
              <w:rPr>
                <w:ins w:id="1543" w:author="Nokia" w:date="2025-05-05T19:35:00Z" w16du:dateUtc="2025-05-05T10:35:00Z"/>
                <w:i/>
              </w:rPr>
            </w:pPr>
          </w:p>
        </w:tc>
        <w:tc>
          <w:tcPr>
            <w:tcW w:w="1512" w:type="dxa"/>
            <w:tcBorders>
              <w:top w:val="single" w:sz="4" w:space="0" w:color="auto"/>
              <w:left w:val="single" w:sz="4" w:space="0" w:color="auto"/>
              <w:bottom w:val="single" w:sz="4" w:space="0" w:color="auto"/>
              <w:right w:val="single" w:sz="4" w:space="0" w:color="auto"/>
            </w:tcBorders>
          </w:tcPr>
          <w:p w14:paraId="17088673" w14:textId="3E02AEE5" w:rsidR="00814115" w:rsidRDefault="00814115" w:rsidP="00814115">
            <w:pPr>
              <w:pStyle w:val="TAL"/>
              <w:keepNext w:val="0"/>
              <w:keepLines w:val="0"/>
              <w:widowControl w:val="0"/>
              <w:rPr>
                <w:ins w:id="1544" w:author="Nokia" w:date="2025-05-05T19:35:00Z" w16du:dateUtc="2025-05-05T10:35:00Z"/>
                <w:lang w:eastAsia="ja-JP"/>
              </w:rPr>
            </w:pPr>
            <w:ins w:id="1545" w:author="Nokia" w:date="2025-05-05T19:35:00Z" w16du:dateUtc="2025-05-05T10:35:00Z">
              <w:r>
                <w:rPr>
                  <w:lang w:eastAsia="ja-JP"/>
                </w:rPr>
                <w:t>INTEGER (</w:t>
              </w:r>
              <w:proofErr w:type="gramStart"/>
              <w:r>
                <w:rPr>
                  <w:lang w:eastAsia="ja-JP"/>
                </w:rPr>
                <w:t>0..</w:t>
              </w:r>
              <w:proofErr w:type="gramEnd"/>
              <w:r>
                <w:rPr>
                  <w:lang w:eastAsia="ja-JP"/>
                </w:rPr>
                <w:t>4095)</w:t>
              </w:r>
            </w:ins>
          </w:p>
        </w:tc>
        <w:tc>
          <w:tcPr>
            <w:tcW w:w="1728" w:type="dxa"/>
            <w:tcBorders>
              <w:top w:val="single" w:sz="4" w:space="0" w:color="auto"/>
              <w:left w:val="single" w:sz="4" w:space="0" w:color="auto"/>
              <w:bottom w:val="single" w:sz="4" w:space="0" w:color="auto"/>
              <w:right w:val="single" w:sz="4" w:space="0" w:color="auto"/>
            </w:tcBorders>
          </w:tcPr>
          <w:p w14:paraId="3D1AAEDD" w14:textId="07FC57F8" w:rsidR="00814115" w:rsidRDefault="00814115" w:rsidP="00814115">
            <w:pPr>
              <w:pStyle w:val="TAL"/>
              <w:keepNext w:val="0"/>
              <w:keepLines w:val="0"/>
              <w:widowControl w:val="0"/>
              <w:rPr>
                <w:ins w:id="1546" w:author="Nokia" w:date="2025-05-05T19:35:00Z" w16du:dateUtc="2025-05-05T10:35:00Z"/>
                <w:lang w:eastAsia="ja-JP"/>
              </w:rPr>
            </w:pPr>
            <w:ins w:id="1547" w:author="Nokia" w:date="2025-05-05T19:35:00Z" w16du:dateUtc="2025-05-05T10:35:00Z">
              <w:r>
                <w:rPr>
                  <w:lang w:eastAsia="ja-JP"/>
                </w:rPr>
                <w:t>Indicates the TA value as defined in TS 38.213 [31].</w:t>
              </w:r>
            </w:ins>
          </w:p>
        </w:tc>
        <w:tc>
          <w:tcPr>
            <w:tcW w:w="1080" w:type="dxa"/>
            <w:tcBorders>
              <w:top w:val="single" w:sz="4" w:space="0" w:color="auto"/>
              <w:left w:val="single" w:sz="4" w:space="0" w:color="auto"/>
              <w:bottom w:val="single" w:sz="4" w:space="0" w:color="auto"/>
              <w:right w:val="single" w:sz="4" w:space="0" w:color="auto"/>
            </w:tcBorders>
          </w:tcPr>
          <w:p w14:paraId="43B319E5" w14:textId="76C77139" w:rsidR="00814115" w:rsidRDefault="00814115" w:rsidP="00814115">
            <w:pPr>
              <w:pStyle w:val="TAC"/>
              <w:keepNext w:val="0"/>
              <w:keepLines w:val="0"/>
              <w:widowControl w:val="0"/>
              <w:rPr>
                <w:ins w:id="1548" w:author="Nokia" w:date="2025-05-05T19:35:00Z" w16du:dateUtc="2025-05-05T10:35:00Z"/>
                <w:rFonts w:cs="Arial"/>
              </w:rPr>
            </w:pPr>
            <w:ins w:id="1549" w:author="Nokia" w:date="2025-05-05T19:35:00Z" w16du:dateUtc="2025-05-05T10:35:00Z">
              <w:r>
                <w:rPr>
                  <w:rFonts w:cs="Arial"/>
                </w:rPr>
                <w:t>-</w:t>
              </w:r>
            </w:ins>
          </w:p>
        </w:tc>
        <w:tc>
          <w:tcPr>
            <w:tcW w:w="1080" w:type="dxa"/>
            <w:tcBorders>
              <w:top w:val="single" w:sz="4" w:space="0" w:color="auto"/>
              <w:left w:val="single" w:sz="4" w:space="0" w:color="auto"/>
              <w:bottom w:val="single" w:sz="4" w:space="0" w:color="auto"/>
              <w:right w:val="single" w:sz="4" w:space="0" w:color="auto"/>
            </w:tcBorders>
          </w:tcPr>
          <w:p w14:paraId="48F53637" w14:textId="77777777" w:rsidR="00814115" w:rsidRDefault="00814115" w:rsidP="00814115">
            <w:pPr>
              <w:pStyle w:val="TAC"/>
              <w:keepNext w:val="0"/>
              <w:keepLines w:val="0"/>
              <w:widowControl w:val="0"/>
              <w:rPr>
                <w:ins w:id="1550" w:author="Nokia" w:date="2025-05-05T19:35:00Z" w16du:dateUtc="2025-05-05T10:35:00Z"/>
                <w:rFonts w:cs="Arial"/>
                <w:szCs w:val="18"/>
              </w:rPr>
            </w:pPr>
          </w:p>
        </w:tc>
      </w:tr>
      <w:tr w:rsidR="00814115" w14:paraId="6248D38D" w14:textId="77777777">
        <w:trPr>
          <w:ins w:id="1551" w:author="Nokia" w:date="2025-05-05T19:35:00Z"/>
        </w:trPr>
        <w:tc>
          <w:tcPr>
            <w:tcW w:w="2160" w:type="dxa"/>
            <w:tcBorders>
              <w:top w:val="single" w:sz="4" w:space="0" w:color="auto"/>
              <w:left w:val="single" w:sz="4" w:space="0" w:color="auto"/>
              <w:bottom w:val="single" w:sz="4" w:space="0" w:color="auto"/>
              <w:right w:val="single" w:sz="4" w:space="0" w:color="auto"/>
            </w:tcBorders>
          </w:tcPr>
          <w:p w14:paraId="44F8CF00" w14:textId="1EE8C2E2" w:rsidR="00814115" w:rsidRDefault="00814115" w:rsidP="00814115">
            <w:pPr>
              <w:pStyle w:val="TAL"/>
              <w:ind w:left="113"/>
              <w:rPr>
                <w:ins w:id="1552" w:author="Nokia" w:date="2025-05-05T19:35:00Z" w16du:dateUtc="2025-05-05T10:35:00Z"/>
              </w:rPr>
            </w:pPr>
            <w:ins w:id="1553" w:author="Nokia" w:date="2025-05-05T19:35:00Z" w16du:dateUtc="2025-05-05T10:35:00Z">
              <w:r w:rsidRPr="00F84538">
                <w:rPr>
                  <w:rFonts w:cs="Arial"/>
                  <w:lang w:val="en-US" w:eastAsia="zh-CN"/>
                </w:rPr>
                <w:t>&gt;&gt;Tag ID Pointer</w:t>
              </w:r>
            </w:ins>
          </w:p>
        </w:tc>
        <w:tc>
          <w:tcPr>
            <w:tcW w:w="1080" w:type="dxa"/>
            <w:tcBorders>
              <w:top w:val="single" w:sz="4" w:space="0" w:color="auto"/>
              <w:left w:val="single" w:sz="4" w:space="0" w:color="auto"/>
              <w:bottom w:val="single" w:sz="4" w:space="0" w:color="auto"/>
              <w:right w:val="single" w:sz="4" w:space="0" w:color="auto"/>
            </w:tcBorders>
          </w:tcPr>
          <w:p w14:paraId="1829FA8F" w14:textId="628918D6" w:rsidR="00814115" w:rsidRDefault="00814115" w:rsidP="00814115">
            <w:pPr>
              <w:pStyle w:val="TAL"/>
              <w:keepNext w:val="0"/>
              <w:keepLines w:val="0"/>
              <w:widowControl w:val="0"/>
              <w:rPr>
                <w:ins w:id="1554" w:author="Nokia" w:date="2025-05-05T19:35:00Z" w16du:dateUtc="2025-05-05T10:35:00Z"/>
                <w:lang w:eastAsia="zh-CN"/>
              </w:rPr>
            </w:pPr>
            <w:ins w:id="1555" w:author="Nokia" w:date="2025-05-05T19:35:00Z" w16du:dateUtc="2025-05-05T10:35:00Z">
              <w:r w:rsidRPr="00F84538">
                <w:rPr>
                  <w:rFonts w:cs="Arial"/>
                  <w:lang w:val="en-US" w:eastAsia="zh-CN"/>
                </w:rPr>
                <w:t>O</w:t>
              </w:r>
            </w:ins>
          </w:p>
        </w:tc>
        <w:tc>
          <w:tcPr>
            <w:tcW w:w="1080" w:type="dxa"/>
            <w:tcBorders>
              <w:top w:val="single" w:sz="4" w:space="0" w:color="auto"/>
              <w:left w:val="single" w:sz="4" w:space="0" w:color="auto"/>
              <w:bottom w:val="single" w:sz="4" w:space="0" w:color="auto"/>
              <w:right w:val="single" w:sz="4" w:space="0" w:color="auto"/>
            </w:tcBorders>
          </w:tcPr>
          <w:p w14:paraId="1D7E0556" w14:textId="77777777" w:rsidR="00814115" w:rsidRDefault="00814115" w:rsidP="00814115">
            <w:pPr>
              <w:pStyle w:val="TAL"/>
              <w:keepNext w:val="0"/>
              <w:keepLines w:val="0"/>
              <w:widowControl w:val="0"/>
              <w:rPr>
                <w:ins w:id="1556" w:author="Nokia" w:date="2025-05-05T19:35:00Z" w16du:dateUtc="2025-05-05T10:35:00Z"/>
                <w:i/>
              </w:rPr>
            </w:pPr>
          </w:p>
        </w:tc>
        <w:tc>
          <w:tcPr>
            <w:tcW w:w="1512" w:type="dxa"/>
            <w:tcBorders>
              <w:top w:val="single" w:sz="4" w:space="0" w:color="auto"/>
              <w:left w:val="single" w:sz="4" w:space="0" w:color="auto"/>
              <w:bottom w:val="single" w:sz="4" w:space="0" w:color="auto"/>
              <w:right w:val="single" w:sz="4" w:space="0" w:color="auto"/>
            </w:tcBorders>
          </w:tcPr>
          <w:p w14:paraId="069F6F5D" w14:textId="408AC78C" w:rsidR="00814115" w:rsidRDefault="00814115" w:rsidP="00814115">
            <w:pPr>
              <w:pStyle w:val="TAL"/>
              <w:keepNext w:val="0"/>
              <w:keepLines w:val="0"/>
              <w:widowControl w:val="0"/>
              <w:rPr>
                <w:ins w:id="1557" w:author="Nokia" w:date="2025-05-05T19:35:00Z" w16du:dateUtc="2025-05-05T10:35:00Z"/>
                <w:lang w:eastAsia="ja-JP"/>
              </w:rPr>
            </w:pPr>
            <w:ins w:id="1558" w:author="Nokia" w:date="2025-05-05T19:35:00Z" w16du:dateUtc="2025-05-05T10:35:00Z">
              <w:r w:rsidRPr="00F84538">
                <w:rPr>
                  <w:rFonts w:cs="Arial"/>
                  <w:lang w:val="en-US" w:eastAsia="ja-JP"/>
                </w:rPr>
                <w:t>OCTET STRING</w:t>
              </w:r>
            </w:ins>
          </w:p>
        </w:tc>
        <w:tc>
          <w:tcPr>
            <w:tcW w:w="1728" w:type="dxa"/>
            <w:tcBorders>
              <w:top w:val="single" w:sz="4" w:space="0" w:color="auto"/>
              <w:left w:val="single" w:sz="4" w:space="0" w:color="auto"/>
              <w:bottom w:val="single" w:sz="4" w:space="0" w:color="auto"/>
              <w:right w:val="single" w:sz="4" w:space="0" w:color="auto"/>
            </w:tcBorders>
          </w:tcPr>
          <w:p w14:paraId="2D800253" w14:textId="27161EBA" w:rsidR="00814115" w:rsidRDefault="00814115" w:rsidP="00814115">
            <w:pPr>
              <w:pStyle w:val="TAL"/>
              <w:keepNext w:val="0"/>
              <w:keepLines w:val="0"/>
              <w:widowControl w:val="0"/>
              <w:rPr>
                <w:ins w:id="1559" w:author="Nokia" w:date="2025-05-05T19:35:00Z" w16du:dateUtc="2025-05-05T10:35:00Z"/>
                <w:lang w:eastAsia="ja-JP"/>
              </w:rPr>
            </w:pPr>
            <w:ins w:id="1560" w:author="Nokia" w:date="2025-05-05T19:35:00Z" w16du:dateUtc="2025-05-05T10:35:00Z">
              <w:r w:rsidRPr="00F84538">
                <w:rPr>
                  <w:rFonts w:cs="Arial"/>
                  <w:lang w:val="en-US" w:eastAsia="ja-JP"/>
                </w:rPr>
                <w:t xml:space="preserve">Includes the </w:t>
              </w:r>
              <w:r w:rsidRPr="00D65ACF">
                <w:rPr>
                  <w:rFonts w:cs="Arial"/>
                  <w:i/>
                  <w:lang w:val="en-US" w:eastAsia="ja-JP"/>
                </w:rPr>
                <w:t>tag-Id-</w:t>
              </w:r>
              <w:proofErr w:type="spellStart"/>
              <w:r w:rsidRPr="00D65ACF">
                <w:rPr>
                  <w:rFonts w:cs="Arial"/>
                  <w:i/>
                  <w:lang w:val="en-US" w:eastAsia="ja-JP"/>
                </w:rPr>
                <w:t>ptr</w:t>
              </w:r>
              <w:proofErr w:type="spellEnd"/>
              <w:r w:rsidRPr="00D65ACF">
                <w:rPr>
                  <w:rFonts w:cs="Arial"/>
                  <w:i/>
                  <w:lang w:val="en-US" w:eastAsia="ja-JP"/>
                </w:rPr>
                <w:t xml:space="preserve"> </w:t>
              </w:r>
              <w:r w:rsidRPr="00F84538">
                <w:rPr>
                  <w:rFonts w:cs="Arial"/>
                  <w:lang w:val="en-US" w:eastAsia="ja-JP"/>
                </w:rPr>
                <w:t xml:space="preserve">contained in the </w:t>
              </w:r>
              <w:r w:rsidRPr="00D65ACF">
                <w:rPr>
                  <w:rFonts w:cs="Arial"/>
                  <w:i/>
                  <w:lang w:val="en-US" w:eastAsia="ja-JP"/>
                </w:rPr>
                <w:t>TCI-UL-State</w:t>
              </w:r>
              <w:r w:rsidRPr="00F84538">
                <w:rPr>
                  <w:rFonts w:cs="Arial"/>
                  <w:lang w:val="en-US" w:eastAsia="ja-JP"/>
                </w:rPr>
                <w:t xml:space="preserve"> IE or the </w:t>
              </w:r>
              <w:r w:rsidRPr="00D65ACF">
                <w:rPr>
                  <w:rFonts w:cs="Arial"/>
                  <w:i/>
                  <w:lang w:val="en-US" w:eastAsia="ja-JP"/>
                </w:rPr>
                <w:t>TCI-State</w:t>
              </w:r>
              <w:r w:rsidRPr="00F84538">
                <w:rPr>
                  <w:rFonts w:cs="Arial"/>
                  <w:lang w:val="en-US" w:eastAsia="ja-JP"/>
                </w:rPr>
                <w:t xml:space="preserve"> IE, as defined in TS 38.331 [8].</w:t>
              </w:r>
            </w:ins>
          </w:p>
        </w:tc>
        <w:tc>
          <w:tcPr>
            <w:tcW w:w="1080" w:type="dxa"/>
            <w:tcBorders>
              <w:top w:val="single" w:sz="4" w:space="0" w:color="auto"/>
              <w:left w:val="single" w:sz="4" w:space="0" w:color="auto"/>
              <w:bottom w:val="single" w:sz="4" w:space="0" w:color="auto"/>
              <w:right w:val="single" w:sz="4" w:space="0" w:color="auto"/>
            </w:tcBorders>
          </w:tcPr>
          <w:p w14:paraId="22E60531" w14:textId="16A58962" w:rsidR="00814115" w:rsidRDefault="00814115" w:rsidP="00814115">
            <w:pPr>
              <w:pStyle w:val="TAC"/>
              <w:keepNext w:val="0"/>
              <w:keepLines w:val="0"/>
              <w:widowControl w:val="0"/>
              <w:rPr>
                <w:ins w:id="1561" w:author="Nokia" w:date="2025-05-05T19:35:00Z" w16du:dateUtc="2025-05-05T10:35:00Z"/>
                <w:rFonts w:cs="Arial"/>
              </w:rPr>
            </w:pPr>
            <w:ins w:id="1562" w:author="Nokia" w:date="2025-05-05T19:35:00Z" w16du:dateUtc="2025-05-05T10:35:00Z">
              <w:r>
                <w:rPr>
                  <w:rFonts w:cs="Arial"/>
                  <w:lang w:val="en-US" w:eastAsia="zh-CN"/>
                </w:rPr>
                <w:t>YES</w:t>
              </w:r>
            </w:ins>
          </w:p>
        </w:tc>
        <w:tc>
          <w:tcPr>
            <w:tcW w:w="1080" w:type="dxa"/>
            <w:tcBorders>
              <w:top w:val="single" w:sz="4" w:space="0" w:color="auto"/>
              <w:left w:val="single" w:sz="4" w:space="0" w:color="auto"/>
              <w:bottom w:val="single" w:sz="4" w:space="0" w:color="auto"/>
              <w:right w:val="single" w:sz="4" w:space="0" w:color="auto"/>
            </w:tcBorders>
          </w:tcPr>
          <w:p w14:paraId="6D61F6E0" w14:textId="679436D6" w:rsidR="00814115" w:rsidRDefault="00814115" w:rsidP="00814115">
            <w:pPr>
              <w:pStyle w:val="TAC"/>
              <w:keepNext w:val="0"/>
              <w:keepLines w:val="0"/>
              <w:widowControl w:val="0"/>
              <w:rPr>
                <w:ins w:id="1563" w:author="Nokia" w:date="2025-05-05T19:35:00Z" w16du:dateUtc="2025-05-05T10:35:00Z"/>
                <w:rFonts w:cs="Arial"/>
                <w:szCs w:val="18"/>
              </w:rPr>
            </w:pPr>
            <w:ins w:id="1564" w:author="Nokia" w:date="2025-05-05T19:35:00Z" w16du:dateUtc="2025-05-05T10:35:00Z">
              <w:r>
                <w:rPr>
                  <w:rFonts w:eastAsiaTheme="minorEastAsia" w:cs="Arial" w:hint="eastAsia"/>
                  <w:lang w:val="en-US"/>
                </w:rPr>
                <w:t>i</w:t>
              </w:r>
              <w:r>
                <w:rPr>
                  <w:rFonts w:eastAsiaTheme="minorEastAsia" w:cs="Arial"/>
                  <w:lang w:val="en-US"/>
                </w:rPr>
                <w:t>gnore</w:t>
              </w:r>
            </w:ins>
          </w:p>
        </w:tc>
      </w:tr>
      <w:tr w:rsidR="00814115" w14:paraId="4408F549" w14:textId="77777777">
        <w:trPr>
          <w:ins w:id="1565" w:author="Nokia" w:date="2025-05-05T19:35:00Z"/>
        </w:trPr>
        <w:tc>
          <w:tcPr>
            <w:tcW w:w="2160" w:type="dxa"/>
            <w:tcBorders>
              <w:top w:val="single" w:sz="4" w:space="0" w:color="auto"/>
              <w:left w:val="single" w:sz="4" w:space="0" w:color="auto"/>
              <w:bottom w:val="single" w:sz="4" w:space="0" w:color="auto"/>
              <w:right w:val="single" w:sz="4" w:space="0" w:color="auto"/>
            </w:tcBorders>
          </w:tcPr>
          <w:p w14:paraId="2E79AF2D" w14:textId="26B6D926" w:rsidR="00814115" w:rsidRPr="00F84538" w:rsidRDefault="00814115" w:rsidP="00814115">
            <w:pPr>
              <w:pStyle w:val="TAL"/>
              <w:ind w:left="113"/>
              <w:rPr>
                <w:ins w:id="1566" w:author="Nokia" w:date="2025-05-05T19:35:00Z" w16du:dateUtc="2025-05-05T10:35:00Z"/>
                <w:rFonts w:cs="Arial"/>
                <w:lang w:val="en-US" w:eastAsia="zh-CN"/>
              </w:rPr>
            </w:pPr>
            <w:ins w:id="1567" w:author="Nokia" w:date="2025-05-05T19:35:00Z" w16du:dateUtc="2025-05-05T10:35:00Z">
              <w:r>
                <w:rPr>
                  <w:rFonts w:cs="Arial" w:hint="eastAsia"/>
                  <w:lang w:val="en-US" w:eastAsia="ja-JP"/>
                </w:rPr>
                <w:t>&gt;&gt;RSRP</w:t>
              </w:r>
            </w:ins>
          </w:p>
        </w:tc>
        <w:tc>
          <w:tcPr>
            <w:tcW w:w="1080" w:type="dxa"/>
            <w:tcBorders>
              <w:top w:val="single" w:sz="4" w:space="0" w:color="auto"/>
              <w:left w:val="single" w:sz="4" w:space="0" w:color="auto"/>
              <w:bottom w:val="single" w:sz="4" w:space="0" w:color="auto"/>
              <w:right w:val="single" w:sz="4" w:space="0" w:color="auto"/>
            </w:tcBorders>
          </w:tcPr>
          <w:p w14:paraId="0D42201A" w14:textId="4FB5424C" w:rsidR="00814115" w:rsidRPr="00F84538" w:rsidRDefault="00814115" w:rsidP="00814115">
            <w:pPr>
              <w:pStyle w:val="TAL"/>
              <w:keepNext w:val="0"/>
              <w:keepLines w:val="0"/>
              <w:widowControl w:val="0"/>
              <w:rPr>
                <w:ins w:id="1568" w:author="Nokia" w:date="2025-05-05T19:35:00Z" w16du:dateUtc="2025-05-05T10:35:00Z"/>
                <w:rFonts w:cs="Arial"/>
                <w:lang w:val="en-US" w:eastAsia="zh-CN"/>
              </w:rPr>
            </w:pPr>
            <w:ins w:id="1569" w:author="Nokia" w:date="2025-05-05T19:35:00Z" w16du:dateUtc="2025-05-05T10:35:00Z">
              <w:r>
                <w:rPr>
                  <w:rFonts w:cs="Arial" w:hint="eastAsia"/>
                  <w:lang w:val="en-US" w:eastAsia="ja-JP"/>
                </w:rPr>
                <w:t>O</w:t>
              </w:r>
            </w:ins>
          </w:p>
        </w:tc>
        <w:tc>
          <w:tcPr>
            <w:tcW w:w="1080" w:type="dxa"/>
            <w:tcBorders>
              <w:top w:val="single" w:sz="4" w:space="0" w:color="auto"/>
              <w:left w:val="single" w:sz="4" w:space="0" w:color="auto"/>
              <w:bottom w:val="single" w:sz="4" w:space="0" w:color="auto"/>
              <w:right w:val="single" w:sz="4" w:space="0" w:color="auto"/>
            </w:tcBorders>
          </w:tcPr>
          <w:p w14:paraId="3CD63540" w14:textId="77777777" w:rsidR="00814115" w:rsidRDefault="00814115" w:rsidP="00814115">
            <w:pPr>
              <w:pStyle w:val="TAL"/>
              <w:keepNext w:val="0"/>
              <w:keepLines w:val="0"/>
              <w:widowControl w:val="0"/>
              <w:rPr>
                <w:ins w:id="1570" w:author="Nokia" w:date="2025-05-05T19:35:00Z" w16du:dateUtc="2025-05-05T10:35:00Z"/>
                <w:i/>
              </w:rPr>
            </w:pPr>
          </w:p>
        </w:tc>
        <w:tc>
          <w:tcPr>
            <w:tcW w:w="1512" w:type="dxa"/>
            <w:tcBorders>
              <w:top w:val="single" w:sz="4" w:space="0" w:color="auto"/>
              <w:left w:val="single" w:sz="4" w:space="0" w:color="auto"/>
              <w:bottom w:val="single" w:sz="4" w:space="0" w:color="auto"/>
              <w:right w:val="single" w:sz="4" w:space="0" w:color="auto"/>
            </w:tcBorders>
          </w:tcPr>
          <w:p w14:paraId="00C5ADBF" w14:textId="77BD3FFD" w:rsidR="00814115" w:rsidRPr="00F84538" w:rsidRDefault="00814115" w:rsidP="00814115">
            <w:pPr>
              <w:pStyle w:val="TAL"/>
              <w:keepNext w:val="0"/>
              <w:keepLines w:val="0"/>
              <w:widowControl w:val="0"/>
              <w:rPr>
                <w:ins w:id="1571" w:author="Nokia" w:date="2025-05-05T19:35:00Z" w16du:dateUtc="2025-05-05T10:35:00Z"/>
                <w:rFonts w:cs="Arial"/>
                <w:lang w:val="en-US" w:eastAsia="ja-JP"/>
              </w:rPr>
            </w:pPr>
            <w:ins w:id="1572" w:author="Nokia" w:date="2025-05-05T19:35:00Z" w16du:dateUtc="2025-05-05T10:35:00Z">
              <w:r>
                <w:rPr>
                  <w:rFonts w:cs="Arial" w:hint="eastAsia"/>
                  <w:lang w:val="en-US" w:eastAsia="ja-JP"/>
                </w:rPr>
                <w:t>INTEGER (0</w:t>
              </w:r>
              <w:r>
                <w:rPr>
                  <w:rFonts w:cs="Arial"/>
                  <w:lang w:val="en-US" w:eastAsia="ja-JP"/>
                </w:rPr>
                <w:t>…</w:t>
              </w:r>
              <w:r>
                <w:rPr>
                  <w:rFonts w:cs="Arial" w:hint="eastAsia"/>
                  <w:lang w:val="en-US" w:eastAsia="ja-JP"/>
                </w:rPr>
                <w:t xml:space="preserve"> 127)</w:t>
              </w:r>
            </w:ins>
          </w:p>
        </w:tc>
        <w:tc>
          <w:tcPr>
            <w:tcW w:w="1728" w:type="dxa"/>
            <w:tcBorders>
              <w:top w:val="single" w:sz="4" w:space="0" w:color="auto"/>
              <w:left w:val="single" w:sz="4" w:space="0" w:color="auto"/>
              <w:bottom w:val="single" w:sz="4" w:space="0" w:color="auto"/>
              <w:right w:val="single" w:sz="4" w:space="0" w:color="auto"/>
            </w:tcBorders>
          </w:tcPr>
          <w:p w14:paraId="3AA73587" w14:textId="324CB9B5" w:rsidR="00814115" w:rsidRPr="00F84538" w:rsidRDefault="00814115" w:rsidP="00814115">
            <w:pPr>
              <w:pStyle w:val="TAL"/>
              <w:keepNext w:val="0"/>
              <w:keepLines w:val="0"/>
              <w:widowControl w:val="0"/>
              <w:rPr>
                <w:ins w:id="1573" w:author="Nokia" w:date="2025-05-05T19:35:00Z" w16du:dateUtc="2025-05-05T10:35:00Z"/>
                <w:rFonts w:cs="Arial"/>
                <w:lang w:val="en-US" w:eastAsia="ja-JP"/>
              </w:rPr>
            </w:pPr>
            <w:ins w:id="1574" w:author="Nokia" w:date="2025-05-05T19:35:00Z" w16du:dateUtc="2025-05-05T10:35:00Z">
              <w:r>
                <w:rPr>
                  <w:rFonts w:cs="Arial" w:hint="eastAsia"/>
                  <w:lang w:val="en-US" w:eastAsia="ja-JP"/>
                </w:rPr>
                <w:t xml:space="preserve">Indicates the RSRP when the TA value was requested. </w:t>
              </w:r>
              <w:r w:rsidRPr="00BB003A">
                <w:rPr>
                  <w:rFonts w:cs="Arial"/>
                  <w:lang w:val="en-US" w:eastAsia="ja-JP"/>
                </w:rPr>
                <w:t xml:space="preserve">Corresponds to information provided in the </w:t>
              </w:r>
              <w:r w:rsidRPr="00944854">
                <w:rPr>
                  <w:rFonts w:cs="Arial"/>
                  <w:i/>
                  <w:iCs/>
                  <w:lang w:val="en-US" w:eastAsia="ja-JP"/>
                </w:rPr>
                <w:t xml:space="preserve">RSRP-Range </w:t>
              </w:r>
              <w:r w:rsidRPr="00BB003A">
                <w:rPr>
                  <w:rFonts w:cs="Arial"/>
                  <w:lang w:val="en-US" w:eastAsia="ja-JP"/>
                </w:rPr>
                <w:t>IE as defined in TS 38.331 [10].</w:t>
              </w:r>
            </w:ins>
          </w:p>
        </w:tc>
        <w:tc>
          <w:tcPr>
            <w:tcW w:w="1080" w:type="dxa"/>
            <w:tcBorders>
              <w:top w:val="single" w:sz="4" w:space="0" w:color="auto"/>
              <w:left w:val="single" w:sz="4" w:space="0" w:color="auto"/>
              <w:bottom w:val="single" w:sz="4" w:space="0" w:color="auto"/>
              <w:right w:val="single" w:sz="4" w:space="0" w:color="auto"/>
            </w:tcBorders>
          </w:tcPr>
          <w:p w14:paraId="3BBD5E47" w14:textId="77777777" w:rsidR="00814115" w:rsidRDefault="00814115" w:rsidP="00814115">
            <w:pPr>
              <w:pStyle w:val="TAC"/>
              <w:keepNext w:val="0"/>
              <w:keepLines w:val="0"/>
              <w:widowControl w:val="0"/>
              <w:rPr>
                <w:ins w:id="1575" w:author="Nokia" w:date="2025-05-05T19:35:00Z" w16du:dateUtc="2025-05-05T10:35:00Z"/>
                <w:rFonts w:cs="Arial"/>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6AD68DC0" w14:textId="77777777" w:rsidR="00814115" w:rsidRDefault="00814115" w:rsidP="00814115">
            <w:pPr>
              <w:pStyle w:val="TAC"/>
              <w:keepNext w:val="0"/>
              <w:keepLines w:val="0"/>
              <w:widowControl w:val="0"/>
              <w:rPr>
                <w:ins w:id="1576" w:author="Nokia" w:date="2025-05-05T19:35:00Z" w16du:dateUtc="2025-05-05T10:35:00Z"/>
                <w:rFonts w:eastAsiaTheme="minorEastAsia" w:cs="Arial"/>
                <w:lang w:val="en-US"/>
              </w:rPr>
            </w:pPr>
          </w:p>
        </w:tc>
      </w:tr>
    </w:tbl>
    <w:p w14:paraId="071C820D" w14:textId="77777777" w:rsidR="003F7D79" w:rsidRDefault="003F7D79" w:rsidP="003F7D79">
      <w:pPr>
        <w:tabs>
          <w:tab w:val="left" w:pos="720"/>
        </w:tabs>
        <w:rPr>
          <w:ins w:id="1577" w:author="Author" w:date="2024-10-30T19:19:00Z"/>
          <w:lang w:eastAsia="zh-CN"/>
        </w:rPr>
      </w:pPr>
    </w:p>
    <w:p w14:paraId="0F040BA3" w14:textId="163672D3" w:rsidR="00564407" w:rsidRDefault="00564407" w:rsidP="00564407">
      <w:pPr>
        <w:jc w:val="center"/>
        <w:rPr>
          <w:rFonts w:eastAsiaTheme="minorEastAsia"/>
          <w:b/>
          <w:bCs/>
          <w:noProof/>
          <w:color w:val="FF0000"/>
          <w:lang w:eastAsia="zh-CN"/>
        </w:rPr>
      </w:pPr>
      <w:r w:rsidRPr="00A82784">
        <w:rPr>
          <w:rFonts w:eastAsia="Times New Roman" w:hint="eastAsia"/>
          <w:b/>
          <w:bCs/>
          <w:noProof/>
          <w:color w:val="FF0000"/>
          <w:highlight w:val="yellow"/>
        </w:rPr>
        <w:t xml:space="preserve">&lt;&lt; </w:t>
      </w:r>
      <w:r>
        <w:rPr>
          <w:rFonts w:eastAsiaTheme="minorEastAsia" w:hint="eastAsia"/>
          <w:b/>
          <w:bCs/>
          <w:noProof/>
          <w:color w:val="FF0000"/>
          <w:highlight w:val="yellow"/>
          <w:lang w:eastAsia="ja-JP"/>
        </w:rPr>
        <w:t>End of</w:t>
      </w:r>
      <w:r w:rsidRPr="00A82784">
        <w:rPr>
          <w:rFonts w:eastAsia="Times New Roman" w:hint="eastAsia"/>
          <w:b/>
          <w:bCs/>
          <w:noProof/>
          <w:color w:val="FF0000"/>
          <w:highlight w:val="yellow"/>
        </w:rPr>
        <w:t xml:space="preserve"> Change</w:t>
      </w:r>
      <w:r w:rsidRPr="001268DA">
        <w:rPr>
          <w:rFonts w:eastAsiaTheme="minorEastAsia" w:hint="eastAsia"/>
          <w:b/>
          <w:bCs/>
          <w:noProof/>
          <w:color w:val="FF0000"/>
          <w:highlight w:val="yellow"/>
          <w:lang w:eastAsia="zh-CN"/>
        </w:rPr>
        <w:t>s</w:t>
      </w:r>
      <w:r w:rsidRPr="00A82784">
        <w:rPr>
          <w:rFonts w:eastAsia="Times New Roman" w:hint="eastAsia"/>
          <w:b/>
          <w:bCs/>
          <w:noProof/>
          <w:color w:val="FF0000"/>
          <w:highlight w:val="yellow"/>
        </w:rPr>
        <w:t xml:space="preserve"> &gt;&gt;</w:t>
      </w:r>
    </w:p>
    <w:p w14:paraId="25AD0589" w14:textId="77777777" w:rsidR="00991042" w:rsidRPr="00BA50CD" w:rsidRDefault="00991042" w:rsidP="00C80320">
      <w:pPr>
        <w:rPr>
          <w:lang w:val="en-US"/>
        </w:rPr>
      </w:pPr>
    </w:p>
    <w:sectPr w:rsidR="00991042" w:rsidRPr="00BA50CD" w:rsidSect="00416BD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8F5CB" w14:textId="77777777" w:rsidR="002B64F8" w:rsidRDefault="002B64F8">
      <w:r>
        <w:separator/>
      </w:r>
    </w:p>
  </w:endnote>
  <w:endnote w:type="continuationSeparator" w:id="0">
    <w:p w14:paraId="40F85EF3" w14:textId="77777777" w:rsidR="002B64F8" w:rsidRDefault="002B64F8">
      <w:r>
        <w:continuationSeparator/>
      </w:r>
    </w:p>
  </w:endnote>
  <w:endnote w:type="continuationNotice" w:id="1">
    <w:p w14:paraId="4E403507" w14:textId="77777777" w:rsidR="002B64F8" w:rsidRDefault="002B64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Nokia Pure Text Light">
    <w:panose1 w:val="020B0304040602060303"/>
    <w:charset w:val="00"/>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148BA" w14:textId="77777777" w:rsidR="002B64F8" w:rsidRDefault="002B64F8">
      <w:r>
        <w:separator/>
      </w:r>
    </w:p>
  </w:footnote>
  <w:footnote w:type="continuationSeparator" w:id="0">
    <w:p w14:paraId="1D658911" w14:textId="77777777" w:rsidR="002B64F8" w:rsidRDefault="002B64F8">
      <w:r>
        <w:continuationSeparator/>
      </w:r>
    </w:p>
  </w:footnote>
  <w:footnote w:type="continuationNotice" w:id="1">
    <w:p w14:paraId="749F6F92" w14:textId="77777777" w:rsidR="002B64F8" w:rsidRDefault="002B64F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2C84E87"/>
    <w:multiLevelType w:val="hybridMultilevel"/>
    <w:tmpl w:val="A202AEA2"/>
    <w:lvl w:ilvl="0" w:tplc="EA0442E0">
      <w:start w:val="1"/>
      <w:numFmt w:val="decimal"/>
      <w:lvlText w:val="%1)"/>
      <w:lvlJc w:val="left"/>
      <w:pPr>
        <w:ind w:left="1440" w:hanging="360"/>
      </w:pPr>
    </w:lvl>
    <w:lvl w:ilvl="1" w:tplc="0480EF1A">
      <w:start w:val="1"/>
      <w:numFmt w:val="decimal"/>
      <w:lvlText w:val="%2)"/>
      <w:lvlJc w:val="left"/>
      <w:pPr>
        <w:ind w:left="1440" w:hanging="360"/>
      </w:pPr>
    </w:lvl>
    <w:lvl w:ilvl="2" w:tplc="3E8CF5FE">
      <w:start w:val="1"/>
      <w:numFmt w:val="decimal"/>
      <w:lvlText w:val="%3)"/>
      <w:lvlJc w:val="left"/>
      <w:pPr>
        <w:ind w:left="1440" w:hanging="360"/>
      </w:pPr>
    </w:lvl>
    <w:lvl w:ilvl="3" w:tplc="9B34819C">
      <w:start w:val="1"/>
      <w:numFmt w:val="decimal"/>
      <w:lvlText w:val="%4)"/>
      <w:lvlJc w:val="left"/>
      <w:pPr>
        <w:ind w:left="1440" w:hanging="360"/>
      </w:pPr>
    </w:lvl>
    <w:lvl w:ilvl="4" w:tplc="E262659A">
      <w:start w:val="1"/>
      <w:numFmt w:val="decimal"/>
      <w:lvlText w:val="%5)"/>
      <w:lvlJc w:val="left"/>
      <w:pPr>
        <w:ind w:left="1440" w:hanging="360"/>
      </w:pPr>
    </w:lvl>
    <w:lvl w:ilvl="5" w:tplc="5F12B4FC">
      <w:start w:val="1"/>
      <w:numFmt w:val="decimal"/>
      <w:lvlText w:val="%6)"/>
      <w:lvlJc w:val="left"/>
      <w:pPr>
        <w:ind w:left="1440" w:hanging="360"/>
      </w:pPr>
    </w:lvl>
    <w:lvl w:ilvl="6" w:tplc="C0FAE860">
      <w:start w:val="1"/>
      <w:numFmt w:val="decimal"/>
      <w:lvlText w:val="%7)"/>
      <w:lvlJc w:val="left"/>
      <w:pPr>
        <w:ind w:left="1440" w:hanging="360"/>
      </w:pPr>
    </w:lvl>
    <w:lvl w:ilvl="7" w:tplc="5672A986">
      <w:start w:val="1"/>
      <w:numFmt w:val="decimal"/>
      <w:lvlText w:val="%8)"/>
      <w:lvlJc w:val="left"/>
      <w:pPr>
        <w:ind w:left="1440" w:hanging="360"/>
      </w:pPr>
    </w:lvl>
    <w:lvl w:ilvl="8" w:tplc="28CC88CE">
      <w:start w:val="1"/>
      <w:numFmt w:val="decimal"/>
      <w:lvlText w:val="%9)"/>
      <w:lvlJc w:val="left"/>
      <w:pPr>
        <w:ind w:left="1440" w:hanging="360"/>
      </w:pPr>
    </w:lvl>
  </w:abstractNum>
  <w:abstractNum w:abstractNumId="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8B87002"/>
    <w:multiLevelType w:val="hybridMultilevel"/>
    <w:tmpl w:val="983A8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0254154"/>
    <w:multiLevelType w:val="hybridMultilevel"/>
    <w:tmpl w:val="ED9861FC"/>
    <w:lvl w:ilvl="0" w:tplc="8DB6163C">
      <w:start w:val="1"/>
      <w:numFmt w:val="bullet"/>
      <w:lvlText w:val=""/>
      <w:lvlJc w:val="left"/>
      <w:pPr>
        <w:ind w:left="1440" w:hanging="360"/>
      </w:pPr>
      <w:rPr>
        <w:rFonts w:ascii="Symbol" w:hAnsi="Symbol"/>
      </w:rPr>
    </w:lvl>
    <w:lvl w:ilvl="1" w:tplc="79E6FF58">
      <w:start w:val="1"/>
      <w:numFmt w:val="bullet"/>
      <w:lvlText w:val=""/>
      <w:lvlJc w:val="left"/>
      <w:pPr>
        <w:ind w:left="1440" w:hanging="360"/>
      </w:pPr>
      <w:rPr>
        <w:rFonts w:ascii="Symbol" w:hAnsi="Symbol"/>
      </w:rPr>
    </w:lvl>
    <w:lvl w:ilvl="2" w:tplc="7C8464C2">
      <w:start w:val="1"/>
      <w:numFmt w:val="bullet"/>
      <w:lvlText w:val=""/>
      <w:lvlJc w:val="left"/>
      <w:pPr>
        <w:ind w:left="1440" w:hanging="360"/>
      </w:pPr>
      <w:rPr>
        <w:rFonts w:ascii="Symbol" w:hAnsi="Symbol"/>
      </w:rPr>
    </w:lvl>
    <w:lvl w:ilvl="3" w:tplc="EC5ABC7A">
      <w:start w:val="1"/>
      <w:numFmt w:val="bullet"/>
      <w:lvlText w:val=""/>
      <w:lvlJc w:val="left"/>
      <w:pPr>
        <w:ind w:left="1440" w:hanging="360"/>
      </w:pPr>
      <w:rPr>
        <w:rFonts w:ascii="Symbol" w:hAnsi="Symbol"/>
      </w:rPr>
    </w:lvl>
    <w:lvl w:ilvl="4" w:tplc="322881C6">
      <w:start w:val="1"/>
      <w:numFmt w:val="bullet"/>
      <w:lvlText w:val=""/>
      <w:lvlJc w:val="left"/>
      <w:pPr>
        <w:ind w:left="1440" w:hanging="360"/>
      </w:pPr>
      <w:rPr>
        <w:rFonts w:ascii="Symbol" w:hAnsi="Symbol"/>
      </w:rPr>
    </w:lvl>
    <w:lvl w:ilvl="5" w:tplc="23420742">
      <w:start w:val="1"/>
      <w:numFmt w:val="bullet"/>
      <w:lvlText w:val=""/>
      <w:lvlJc w:val="left"/>
      <w:pPr>
        <w:ind w:left="1440" w:hanging="360"/>
      </w:pPr>
      <w:rPr>
        <w:rFonts w:ascii="Symbol" w:hAnsi="Symbol"/>
      </w:rPr>
    </w:lvl>
    <w:lvl w:ilvl="6" w:tplc="D31C7C92">
      <w:start w:val="1"/>
      <w:numFmt w:val="bullet"/>
      <w:lvlText w:val=""/>
      <w:lvlJc w:val="left"/>
      <w:pPr>
        <w:ind w:left="1440" w:hanging="360"/>
      </w:pPr>
      <w:rPr>
        <w:rFonts w:ascii="Symbol" w:hAnsi="Symbol"/>
      </w:rPr>
    </w:lvl>
    <w:lvl w:ilvl="7" w:tplc="89EA58EE">
      <w:start w:val="1"/>
      <w:numFmt w:val="bullet"/>
      <w:lvlText w:val=""/>
      <w:lvlJc w:val="left"/>
      <w:pPr>
        <w:ind w:left="1440" w:hanging="360"/>
      </w:pPr>
      <w:rPr>
        <w:rFonts w:ascii="Symbol" w:hAnsi="Symbol"/>
      </w:rPr>
    </w:lvl>
    <w:lvl w:ilvl="8" w:tplc="1EDC3620">
      <w:start w:val="1"/>
      <w:numFmt w:val="bullet"/>
      <w:lvlText w:val=""/>
      <w:lvlJc w:val="left"/>
      <w:pPr>
        <w:ind w:left="1440" w:hanging="360"/>
      </w:pPr>
      <w:rPr>
        <w:rFonts w:ascii="Symbol" w:hAnsi="Symbol"/>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70146DC0"/>
    <w:multiLevelType w:val="hybridMultilevel"/>
    <w:tmpl w:val="5350894C"/>
    <w:lvl w:ilvl="0" w:tplc="B6A803E8">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652519743">
    <w:abstractNumId w:val="2"/>
  </w:num>
  <w:num w:numId="2" w16cid:durableId="1543446513">
    <w:abstractNumId w:val="7"/>
  </w:num>
  <w:num w:numId="3" w16cid:durableId="1720008383">
    <w:abstractNumId w:val="5"/>
  </w:num>
  <w:num w:numId="4" w16cid:durableId="353578630">
    <w:abstractNumId w:val="8"/>
  </w:num>
  <w:num w:numId="5" w16cid:durableId="2031296170">
    <w:abstractNumId w:val="10"/>
  </w:num>
  <w:num w:numId="6" w16cid:durableId="968314810">
    <w:abstractNumId w:val="1"/>
  </w:num>
  <w:num w:numId="7" w16cid:durableId="1763990094">
    <w:abstractNumId w:val="4"/>
  </w:num>
  <w:num w:numId="8" w16cid:durableId="88544609">
    <w:abstractNumId w:val="11"/>
  </w:num>
  <w:num w:numId="9" w16cid:durableId="2051955972">
    <w:abstractNumId w:val="12"/>
  </w:num>
  <w:num w:numId="10" w16cid:durableId="1331375390">
    <w:abstractNumId w:val="0"/>
  </w:num>
  <w:num w:numId="11" w16cid:durableId="514805493">
    <w:abstractNumId w:val="13"/>
  </w:num>
  <w:num w:numId="12" w16cid:durableId="249045756">
    <w:abstractNumId w:val="6"/>
  </w:num>
  <w:num w:numId="13" w16cid:durableId="1400178261">
    <w:abstractNumId w:val="3"/>
  </w:num>
  <w:num w:numId="14" w16cid:durableId="1719433126">
    <w:abstractNumId w:val="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Nokia">
    <w15:presenceInfo w15:providerId="None" w15:userId="Nokia"/>
  </w15:person>
  <w15:person w15:author="Huawei">
    <w15:presenceInfo w15:providerId="None" w15:userId="Huawei"/>
  </w15:person>
  <w15:person w15:author="作者">
    <w15:presenceInfo w15:providerId="None" w15:userId="作者"/>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80B"/>
    <w:rsid w:val="000008D0"/>
    <w:rsid w:val="00000A0E"/>
    <w:rsid w:val="00000BE1"/>
    <w:rsid w:val="00000EBB"/>
    <w:rsid w:val="00000F87"/>
    <w:rsid w:val="0000132A"/>
    <w:rsid w:val="00001C8B"/>
    <w:rsid w:val="00001CF9"/>
    <w:rsid w:val="00001EA9"/>
    <w:rsid w:val="000023EE"/>
    <w:rsid w:val="0000265B"/>
    <w:rsid w:val="00002B3F"/>
    <w:rsid w:val="00002F4C"/>
    <w:rsid w:val="00002FFD"/>
    <w:rsid w:val="0000330F"/>
    <w:rsid w:val="00003713"/>
    <w:rsid w:val="00003943"/>
    <w:rsid w:val="000043D6"/>
    <w:rsid w:val="0000457B"/>
    <w:rsid w:val="0000551A"/>
    <w:rsid w:val="00005999"/>
    <w:rsid w:val="000065FA"/>
    <w:rsid w:val="000066F0"/>
    <w:rsid w:val="00006916"/>
    <w:rsid w:val="000100E1"/>
    <w:rsid w:val="0001067E"/>
    <w:rsid w:val="00011A82"/>
    <w:rsid w:val="00012C6B"/>
    <w:rsid w:val="00013318"/>
    <w:rsid w:val="00013773"/>
    <w:rsid w:val="000139A5"/>
    <w:rsid w:val="00014178"/>
    <w:rsid w:val="000149CB"/>
    <w:rsid w:val="00015FA3"/>
    <w:rsid w:val="000164F8"/>
    <w:rsid w:val="000168F5"/>
    <w:rsid w:val="00016E2E"/>
    <w:rsid w:val="00017D6F"/>
    <w:rsid w:val="00017E54"/>
    <w:rsid w:val="0002036C"/>
    <w:rsid w:val="00020505"/>
    <w:rsid w:val="0002072B"/>
    <w:rsid w:val="0002167C"/>
    <w:rsid w:val="00021CB4"/>
    <w:rsid w:val="00021E4B"/>
    <w:rsid w:val="0002229E"/>
    <w:rsid w:val="000233C4"/>
    <w:rsid w:val="0002351A"/>
    <w:rsid w:val="00023524"/>
    <w:rsid w:val="000237B6"/>
    <w:rsid w:val="00024593"/>
    <w:rsid w:val="00024734"/>
    <w:rsid w:val="00024750"/>
    <w:rsid w:val="00025687"/>
    <w:rsid w:val="000261CE"/>
    <w:rsid w:val="0003004C"/>
    <w:rsid w:val="000300BF"/>
    <w:rsid w:val="00030697"/>
    <w:rsid w:val="00031ED8"/>
    <w:rsid w:val="0003202C"/>
    <w:rsid w:val="00033397"/>
    <w:rsid w:val="00033EB4"/>
    <w:rsid w:val="000342C7"/>
    <w:rsid w:val="0003582E"/>
    <w:rsid w:val="000360D9"/>
    <w:rsid w:val="000364D4"/>
    <w:rsid w:val="000366B6"/>
    <w:rsid w:val="00036D42"/>
    <w:rsid w:val="00036F71"/>
    <w:rsid w:val="00037402"/>
    <w:rsid w:val="00037A22"/>
    <w:rsid w:val="00040095"/>
    <w:rsid w:val="0004036C"/>
    <w:rsid w:val="000413AC"/>
    <w:rsid w:val="00042620"/>
    <w:rsid w:val="0004263A"/>
    <w:rsid w:val="000434F7"/>
    <w:rsid w:val="00043CBF"/>
    <w:rsid w:val="00045E2D"/>
    <w:rsid w:val="00045F65"/>
    <w:rsid w:val="00047BA6"/>
    <w:rsid w:val="00050598"/>
    <w:rsid w:val="00050A32"/>
    <w:rsid w:val="00050E97"/>
    <w:rsid w:val="00051152"/>
    <w:rsid w:val="000512A1"/>
    <w:rsid w:val="00051A00"/>
    <w:rsid w:val="00051B58"/>
    <w:rsid w:val="00051E4F"/>
    <w:rsid w:val="0005208F"/>
    <w:rsid w:val="0005212E"/>
    <w:rsid w:val="00052354"/>
    <w:rsid w:val="00053AFC"/>
    <w:rsid w:val="00053DB7"/>
    <w:rsid w:val="000545B5"/>
    <w:rsid w:val="000546FE"/>
    <w:rsid w:val="00054750"/>
    <w:rsid w:val="0005493F"/>
    <w:rsid w:val="00055630"/>
    <w:rsid w:val="00055DEC"/>
    <w:rsid w:val="00056116"/>
    <w:rsid w:val="0005648A"/>
    <w:rsid w:val="00056B6B"/>
    <w:rsid w:val="00056E40"/>
    <w:rsid w:val="00056FCD"/>
    <w:rsid w:val="00057EDB"/>
    <w:rsid w:val="000603AB"/>
    <w:rsid w:val="00060A5A"/>
    <w:rsid w:val="0006108A"/>
    <w:rsid w:val="0006119F"/>
    <w:rsid w:val="00061777"/>
    <w:rsid w:val="000617EA"/>
    <w:rsid w:val="00061BD0"/>
    <w:rsid w:val="00062D43"/>
    <w:rsid w:val="000645E9"/>
    <w:rsid w:val="00064713"/>
    <w:rsid w:val="000652C9"/>
    <w:rsid w:val="0006544A"/>
    <w:rsid w:val="00065AF0"/>
    <w:rsid w:val="00065C0D"/>
    <w:rsid w:val="00065D57"/>
    <w:rsid w:val="00066374"/>
    <w:rsid w:val="00066BF8"/>
    <w:rsid w:val="00066F7B"/>
    <w:rsid w:val="00067E1F"/>
    <w:rsid w:val="00070971"/>
    <w:rsid w:val="000711D0"/>
    <w:rsid w:val="000715A1"/>
    <w:rsid w:val="00072967"/>
    <w:rsid w:val="00072A62"/>
    <w:rsid w:val="00074356"/>
    <w:rsid w:val="00074706"/>
    <w:rsid w:val="00074935"/>
    <w:rsid w:val="00074B5C"/>
    <w:rsid w:val="0007513C"/>
    <w:rsid w:val="0007525A"/>
    <w:rsid w:val="000763BA"/>
    <w:rsid w:val="0007755B"/>
    <w:rsid w:val="00077B62"/>
    <w:rsid w:val="0008022F"/>
    <w:rsid w:val="000804F4"/>
    <w:rsid w:val="00080512"/>
    <w:rsid w:val="00080F62"/>
    <w:rsid w:val="00081167"/>
    <w:rsid w:val="000813CC"/>
    <w:rsid w:val="00081665"/>
    <w:rsid w:val="00081942"/>
    <w:rsid w:val="00081C2C"/>
    <w:rsid w:val="00081C52"/>
    <w:rsid w:val="00082709"/>
    <w:rsid w:val="00082832"/>
    <w:rsid w:val="00082F68"/>
    <w:rsid w:val="0008382D"/>
    <w:rsid w:val="00083A40"/>
    <w:rsid w:val="0008456C"/>
    <w:rsid w:val="000845C4"/>
    <w:rsid w:val="000848C8"/>
    <w:rsid w:val="000850EE"/>
    <w:rsid w:val="0008512E"/>
    <w:rsid w:val="000859A6"/>
    <w:rsid w:val="00086000"/>
    <w:rsid w:val="0008632D"/>
    <w:rsid w:val="000863A6"/>
    <w:rsid w:val="00086419"/>
    <w:rsid w:val="00086469"/>
    <w:rsid w:val="00086A0C"/>
    <w:rsid w:val="00086B99"/>
    <w:rsid w:val="00087248"/>
    <w:rsid w:val="00087722"/>
    <w:rsid w:val="0008797E"/>
    <w:rsid w:val="00087B75"/>
    <w:rsid w:val="00090742"/>
    <w:rsid w:val="000907BD"/>
    <w:rsid w:val="000908BD"/>
    <w:rsid w:val="00091536"/>
    <w:rsid w:val="000920BF"/>
    <w:rsid w:val="000923E5"/>
    <w:rsid w:val="00092B33"/>
    <w:rsid w:val="00092B4F"/>
    <w:rsid w:val="000938F8"/>
    <w:rsid w:val="00094329"/>
    <w:rsid w:val="00094AC9"/>
    <w:rsid w:val="00095266"/>
    <w:rsid w:val="0009555C"/>
    <w:rsid w:val="0009568A"/>
    <w:rsid w:val="00095B99"/>
    <w:rsid w:val="00096BF9"/>
    <w:rsid w:val="0009764E"/>
    <w:rsid w:val="000976E1"/>
    <w:rsid w:val="000A028F"/>
    <w:rsid w:val="000A111F"/>
    <w:rsid w:val="000A2267"/>
    <w:rsid w:val="000A2448"/>
    <w:rsid w:val="000A33A9"/>
    <w:rsid w:val="000A3BAF"/>
    <w:rsid w:val="000A3F8C"/>
    <w:rsid w:val="000A4324"/>
    <w:rsid w:val="000A4BFA"/>
    <w:rsid w:val="000A5165"/>
    <w:rsid w:val="000A52AF"/>
    <w:rsid w:val="000A5593"/>
    <w:rsid w:val="000A59A8"/>
    <w:rsid w:val="000A6D08"/>
    <w:rsid w:val="000A78D1"/>
    <w:rsid w:val="000A7F33"/>
    <w:rsid w:val="000B0563"/>
    <w:rsid w:val="000B09D4"/>
    <w:rsid w:val="000B1252"/>
    <w:rsid w:val="000B1B0D"/>
    <w:rsid w:val="000B1DBC"/>
    <w:rsid w:val="000B1ED2"/>
    <w:rsid w:val="000B21C1"/>
    <w:rsid w:val="000B276A"/>
    <w:rsid w:val="000B29E7"/>
    <w:rsid w:val="000B29F4"/>
    <w:rsid w:val="000B30F9"/>
    <w:rsid w:val="000B3235"/>
    <w:rsid w:val="000B33F2"/>
    <w:rsid w:val="000B40A6"/>
    <w:rsid w:val="000B4CE4"/>
    <w:rsid w:val="000B4F35"/>
    <w:rsid w:val="000B56CB"/>
    <w:rsid w:val="000B6362"/>
    <w:rsid w:val="000B6BF6"/>
    <w:rsid w:val="000B714F"/>
    <w:rsid w:val="000B74CA"/>
    <w:rsid w:val="000B76FD"/>
    <w:rsid w:val="000B7BCF"/>
    <w:rsid w:val="000B7DCF"/>
    <w:rsid w:val="000C00D3"/>
    <w:rsid w:val="000C01E3"/>
    <w:rsid w:val="000C0BF5"/>
    <w:rsid w:val="000C0C13"/>
    <w:rsid w:val="000C155D"/>
    <w:rsid w:val="000C166C"/>
    <w:rsid w:val="000C1CC1"/>
    <w:rsid w:val="000C1D67"/>
    <w:rsid w:val="000C2002"/>
    <w:rsid w:val="000C31C4"/>
    <w:rsid w:val="000C35F9"/>
    <w:rsid w:val="000C44E7"/>
    <w:rsid w:val="000C451B"/>
    <w:rsid w:val="000C467C"/>
    <w:rsid w:val="000C5C6A"/>
    <w:rsid w:val="000C6AF3"/>
    <w:rsid w:val="000C6D96"/>
    <w:rsid w:val="000C703F"/>
    <w:rsid w:val="000D1262"/>
    <w:rsid w:val="000D1B64"/>
    <w:rsid w:val="000D223D"/>
    <w:rsid w:val="000D2511"/>
    <w:rsid w:val="000D2A2B"/>
    <w:rsid w:val="000D325F"/>
    <w:rsid w:val="000D372B"/>
    <w:rsid w:val="000D381D"/>
    <w:rsid w:val="000D3AE7"/>
    <w:rsid w:val="000D3C26"/>
    <w:rsid w:val="000D41CD"/>
    <w:rsid w:val="000D5090"/>
    <w:rsid w:val="000D5114"/>
    <w:rsid w:val="000D55D9"/>
    <w:rsid w:val="000D58AB"/>
    <w:rsid w:val="000D5EF8"/>
    <w:rsid w:val="000D6443"/>
    <w:rsid w:val="000D658D"/>
    <w:rsid w:val="000D6EEC"/>
    <w:rsid w:val="000D7A0E"/>
    <w:rsid w:val="000D7D6A"/>
    <w:rsid w:val="000E153B"/>
    <w:rsid w:val="000E39DA"/>
    <w:rsid w:val="000E3B0E"/>
    <w:rsid w:val="000E3FA5"/>
    <w:rsid w:val="000E5509"/>
    <w:rsid w:val="000E5662"/>
    <w:rsid w:val="000E56D5"/>
    <w:rsid w:val="000E56D7"/>
    <w:rsid w:val="000E6140"/>
    <w:rsid w:val="000E629C"/>
    <w:rsid w:val="000E62DA"/>
    <w:rsid w:val="000E6521"/>
    <w:rsid w:val="000E6E2B"/>
    <w:rsid w:val="000E6E78"/>
    <w:rsid w:val="000E6F07"/>
    <w:rsid w:val="000E713A"/>
    <w:rsid w:val="000E71B5"/>
    <w:rsid w:val="000E72C3"/>
    <w:rsid w:val="000E72CB"/>
    <w:rsid w:val="000E7573"/>
    <w:rsid w:val="000E7731"/>
    <w:rsid w:val="000E7E52"/>
    <w:rsid w:val="000F035E"/>
    <w:rsid w:val="000F0D3D"/>
    <w:rsid w:val="000F0FC4"/>
    <w:rsid w:val="000F16C4"/>
    <w:rsid w:val="000F1883"/>
    <w:rsid w:val="000F195E"/>
    <w:rsid w:val="000F2A42"/>
    <w:rsid w:val="000F2AB8"/>
    <w:rsid w:val="000F2AD6"/>
    <w:rsid w:val="000F2EC3"/>
    <w:rsid w:val="000F3C3E"/>
    <w:rsid w:val="000F4440"/>
    <w:rsid w:val="000F4CBF"/>
    <w:rsid w:val="000F51EF"/>
    <w:rsid w:val="000F56F0"/>
    <w:rsid w:val="000F60D7"/>
    <w:rsid w:val="000F61AF"/>
    <w:rsid w:val="000F64D9"/>
    <w:rsid w:val="000F6705"/>
    <w:rsid w:val="000F6E1F"/>
    <w:rsid w:val="000F70E8"/>
    <w:rsid w:val="0010009C"/>
    <w:rsid w:val="00100853"/>
    <w:rsid w:val="00100E45"/>
    <w:rsid w:val="00101A68"/>
    <w:rsid w:val="00101BDD"/>
    <w:rsid w:val="00101F3D"/>
    <w:rsid w:val="00101FBE"/>
    <w:rsid w:val="001023FA"/>
    <w:rsid w:val="00102B00"/>
    <w:rsid w:val="0010331E"/>
    <w:rsid w:val="00103667"/>
    <w:rsid w:val="00103AFB"/>
    <w:rsid w:val="00103D9C"/>
    <w:rsid w:val="00104480"/>
    <w:rsid w:val="00105806"/>
    <w:rsid w:val="0010597B"/>
    <w:rsid w:val="00106084"/>
    <w:rsid w:val="00106184"/>
    <w:rsid w:val="001069D1"/>
    <w:rsid w:val="00106A4C"/>
    <w:rsid w:val="0010710D"/>
    <w:rsid w:val="00107271"/>
    <w:rsid w:val="001073F2"/>
    <w:rsid w:val="00107422"/>
    <w:rsid w:val="0010755D"/>
    <w:rsid w:val="001076EA"/>
    <w:rsid w:val="001078DF"/>
    <w:rsid w:val="0011025E"/>
    <w:rsid w:val="00110A56"/>
    <w:rsid w:val="00110D4A"/>
    <w:rsid w:val="001124BC"/>
    <w:rsid w:val="001127A9"/>
    <w:rsid w:val="00113550"/>
    <w:rsid w:val="001136F4"/>
    <w:rsid w:val="001142BB"/>
    <w:rsid w:val="00114411"/>
    <w:rsid w:val="00114451"/>
    <w:rsid w:val="00114767"/>
    <w:rsid w:val="00115382"/>
    <w:rsid w:val="00115BB7"/>
    <w:rsid w:val="001165C8"/>
    <w:rsid w:val="00116A0B"/>
    <w:rsid w:val="001171F4"/>
    <w:rsid w:val="00117716"/>
    <w:rsid w:val="00117A12"/>
    <w:rsid w:val="00120BF6"/>
    <w:rsid w:val="0012221B"/>
    <w:rsid w:val="001224A0"/>
    <w:rsid w:val="00123009"/>
    <w:rsid w:val="00123D07"/>
    <w:rsid w:val="0012411E"/>
    <w:rsid w:val="00124177"/>
    <w:rsid w:val="00124DA6"/>
    <w:rsid w:val="00126261"/>
    <w:rsid w:val="00126377"/>
    <w:rsid w:val="0012738D"/>
    <w:rsid w:val="00127A02"/>
    <w:rsid w:val="00127EAD"/>
    <w:rsid w:val="001308CC"/>
    <w:rsid w:val="00131B45"/>
    <w:rsid w:val="00131B97"/>
    <w:rsid w:val="00131DB3"/>
    <w:rsid w:val="0013239B"/>
    <w:rsid w:val="001325A1"/>
    <w:rsid w:val="001326A8"/>
    <w:rsid w:val="00132931"/>
    <w:rsid w:val="00132C93"/>
    <w:rsid w:val="00133F54"/>
    <w:rsid w:val="00134B0A"/>
    <w:rsid w:val="001356CA"/>
    <w:rsid w:val="00135DF4"/>
    <w:rsid w:val="00135E12"/>
    <w:rsid w:val="001365B7"/>
    <w:rsid w:val="00136782"/>
    <w:rsid w:val="0013679F"/>
    <w:rsid w:val="00137322"/>
    <w:rsid w:val="00137566"/>
    <w:rsid w:val="00137DDF"/>
    <w:rsid w:val="001408DC"/>
    <w:rsid w:val="00140A8D"/>
    <w:rsid w:val="001416BB"/>
    <w:rsid w:val="00143116"/>
    <w:rsid w:val="00143147"/>
    <w:rsid w:val="001431A1"/>
    <w:rsid w:val="001434AE"/>
    <w:rsid w:val="00144856"/>
    <w:rsid w:val="00144B60"/>
    <w:rsid w:val="00144C38"/>
    <w:rsid w:val="0014564A"/>
    <w:rsid w:val="00145E7B"/>
    <w:rsid w:val="00145FF3"/>
    <w:rsid w:val="0014626D"/>
    <w:rsid w:val="00146512"/>
    <w:rsid w:val="0014668D"/>
    <w:rsid w:val="00146724"/>
    <w:rsid w:val="00146756"/>
    <w:rsid w:val="00147492"/>
    <w:rsid w:val="001475AE"/>
    <w:rsid w:val="0014761F"/>
    <w:rsid w:val="00147F28"/>
    <w:rsid w:val="0015009E"/>
    <w:rsid w:val="0015014E"/>
    <w:rsid w:val="00150194"/>
    <w:rsid w:val="001504FE"/>
    <w:rsid w:val="001510AB"/>
    <w:rsid w:val="00151682"/>
    <w:rsid w:val="0015169B"/>
    <w:rsid w:val="00151A61"/>
    <w:rsid w:val="0015201C"/>
    <w:rsid w:val="001523F0"/>
    <w:rsid w:val="00152E8C"/>
    <w:rsid w:val="001535B6"/>
    <w:rsid w:val="00153A95"/>
    <w:rsid w:val="00153ABB"/>
    <w:rsid w:val="00154D91"/>
    <w:rsid w:val="00154FF7"/>
    <w:rsid w:val="0015549C"/>
    <w:rsid w:val="0015555D"/>
    <w:rsid w:val="001566DB"/>
    <w:rsid w:val="00156772"/>
    <w:rsid w:val="0015684E"/>
    <w:rsid w:val="00156850"/>
    <w:rsid w:val="00156AD7"/>
    <w:rsid w:val="00157489"/>
    <w:rsid w:val="00157D27"/>
    <w:rsid w:val="00157FBB"/>
    <w:rsid w:val="00157FDA"/>
    <w:rsid w:val="001609C9"/>
    <w:rsid w:val="00162048"/>
    <w:rsid w:val="001628FB"/>
    <w:rsid w:val="00162FA2"/>
    <w:rsid w:val="00163109"/>
    <w:rsid w:val="00163189"/>
    <w:rsid w:val="0016402C"/>
    <w:rsid w:val="001642DB"/>
    <w:rsid w:val="00164378"/>
    <w:rsid w:val="001649F0"/>
    <w:rsid w:val="00164A78"/>
    <w:rsid w:val="00164D41"/>
    <w:rsid w:val="001650E2"/>
    <w:rsid w:val="00165916"/>
    <w:rsid w:val="00165C11"/>
    <w:rsid w:val="00166A27"/>
    <w:rsid w:val="00166D21"/>
    <w:rsid w:val="0016717E"/>
    <w:rsid w:val="00167AD7"/>
    <w:rsid w:val="00170497"/>
    <w:rsid w:val="00171649"/>
    <w:rsid w:val="00171891"/>
    <w:rsid w:val="00171959"/>
    <w:rsid w:val="001719A6"/>
    <w:rsid w:val="00171A0F"/>
    <w:rsid w:val="00171DAB"/>
    <w:rsid w:val="001725F3"/>
    <w:rsid w:val="00172982"/>
    <w:rsid w:val="00172AFA"/>
    <w:rsid w:val="00172E37"/>
    <w:rsid w:val="001735C7"/>
    <w:rsid w:val="001735E3"/>
    <w:rsid w:val="0017377E"/>
    <w:rsid w:val="001750D9"/>
    <w:rsid w:val="0017568A"/>
    <w:rsid w:val="00175BCC"/>
    <w:rsid w:val="00175C73"/>
    <w:rsid w:val="00175E47"/>
    <w:rsid w:val="00175F2B"/>
    <w:rsid w:val="00176065"/>
    <w:rsid w:val="00176ABB"/>
    <w:rsid w:val="00176AC0"/>
    <w:rsid w:val="0017742A"/>
    <w:rsid w:val="00177A6B"/>
    <w:rsid w:val="00180081"/>
    <w:rsid w:val="001803FD"/>
    <w:rsid w:val="0018089C"/>
    <w:rsid w:val="00180A68"/>
    <w:rsid w:val="001818F7"/>
    <w:rsid w:val="00181919"/>
    <w:rsid w:val="001823A9"/>
    <w:rsid w:val="00182A47"/>
    <w:rsid w:val="001835B6"/>
    <w:rsid w:val="00183AD3"/>
    <w:rsid w:val="00183D09"/>
    <w:rsid w:val="001842C6"/>
    <w:rsid w:val="001846BC"/>
    <w:rsid w:val="00185B0F"/>
    <w:rsid w:val="00185C5D"/>
    <w:rsid w:val="00185D73"/>
    <w:rsid w:val="00186648"/>
    <w:rsid w:val="001867DC"/>
    <w:rsid w:val="00186930"/>
    <w:rsid w:val="00186AA1"/>
    <w:rsid w:val="00186F62"/>
    <w:rsid w:val="00187091"/>
    <w:rsid w:val="0018726C"/>
    <w:rsid w:val="001910EF"/>
    <w:rsid w:val="001918E5"/>
    <w:rsid w:val="0019203E"/>
    <w:rsid w:val="001926D0"/>
    <w:rsid w:val="00192738"/>
    <w:rsid w:val="00193437"/>
    <w:rsid w:val="0019383F"/>
    <w:rsid w:val="00194132"/>
    <w:rsid w:val="001946A7"/>
    <w:rsid w:val="00194739"/>
    <w:rsid w:val="00194CD0"/>
    <w:rsid w:val="0019547C"/>
    <w:rsid w:val="00195BAE"/>
    <w:rsid w:val="0019600E"/>
    <w:rsid w:val="00196FA0"/>
    <w:rsid w:val="001972EE"/>
    <w:rsid w:val="00197635"/>
    <w:rsid w:val="001979DE"/>
    <w:rsid w:val="001A0972"/>
    <w:rsid w:val="001A0977"/>
    <w:rsid w:val="001A0FD6"/>
    <w:rsid w:val="001A140F"/>
    <w:rsid w:val="001A1B19"/>
    <w:rsid w:val="001A2F0F"/>
    <w:rsid w:val="001A3875"/>
    <w:rsid w:val="001A51C4"/>
    <w:rsid w:val="001A5460"/>
    <w:rsid w:val="001A6026"/>
    <w:rsid w:val="001A6071"/>
    <w:rsid w:val="001A68CF"/>
    <w:rsid w:val="001A70AE"/>
    <w:rsid w:val="001A76F2"/>
    <w:rsid w:val="001A785D"/>
    <w:rsid w:val="001B0153"/>
    <w:rsid w:val="001B0179"/>
    <w:rsid w:val="001B02A7"/>
    <w:rsid w:val="001B02C5"/>
    <w:rsid w:val="001B307D"/>
    <w:rsid w:val="001B342E"/>
    <w:rsid w:val="001B34AD"/>
    <w:rsid w:val="001B36AD"/>
    <w:rsid w:val="001B48BE"/>
    <w:rsid w:val="001B55AD"/>
    <w:rsid w:val="001B6022"/>
    <w:rsid w:val="001B61A6"/>
    <w:rsid w:val="001B651E"/>
    <w:rsid w:val="001B69A9"/>
    <w:rsid w:val="001B7494"/>
    <w:rsid w:val="001B7818"/>
    <w:rsid w:val="001C0D2D"/>
    <w:rsid w:val="001C0E7C"/>
    <w:rsid w:val="001C0FE3"/>
    <w:rsid w:val="001C1FCB"/>
    <w:rsid w:val="001C2FFE"/>
    <w:rsid w:val="001C3696"/>
    <w:rsid w:val="001C3BAC"/>
    <w:rsid w:val="001C3CED"/>
    <w:rsid w:val="001C4185"/>
    <w:rsid w:val="001C482E"/>
    <w:rsid w:val="001C5583"/>
    <w:rsid w:val="001C6AC2"/>
    <w:rsid w:val="001C7220"/>
    <w:rsid w:val="001C7C21"/>
    <w:rsid w:val="001D01A6"/>
    <w:rsid w:val="001D0230"/>
    <w:rsid w:val="001D068F"/>
    <w:rsid w:val="001D1918"/>
    <w:rsid w:val="001D1CD8"/>
    <w:rsid w:val="001D2429"/>
    <w:rsid w:val="001D28C5"/>
    <w:rsid w:val="001D2C0A"/>
    <w:rsid w:val="001D2FB8"/>
    <w:rsid w:val="001D393D"/>
    <w:rsid w:val="001D3A9F"/>
    <w:rsid w:val="001D3C27"/>
    <w:rsid w:val="001D3C8B"/>
    <w:rsid w:val="001D4101"/>
    <w:rsid w:val="001D4726"/>
    <w:rsid w:val="001D5569"/>
    <w:rsid w:val="001D6244"/>
    <w:rsid w:val="001D6AAA"/>
    <w:rsid w:val="001E06DC"/>
    <w:rsid w:val="001E0B79"/>
    <w:rsid w:val="001E0C3D"/>
    <w:rsid w:val="001E118E"/>
    <w:rsid w:val="001E1B62"/>
    <w:rsid w:val="001E1D49"/>
    <w:rsid w:val="001E264E"/>
    <w:rsid w:val="001E2930"/>
    <w:rsid w:val="001E2C3E"/>
    <w:rsid w:val="001E3529"/>
    <w:rsid w:val="001E3662"/>
    <w:rsid w:val="001E5B37"/>
    <w:rsid w:val="001E63AA"/>
    <w:rsid w:val="001E6524"/>
    <w:rsid w:val="001E6E44"/>
    <w:rsid w:val="001E701F"/>
    <w:rsid w:val="001E7057"/>
    <w:rsid w:val="001E7461"/>
    <w:rsid w:val="001E757A"/>
    <w:rsid w:val="001E7760"/>
    <w:rsid w:val="001E77B2"/>
    <w:rsid w:val="001E77D0"/>
    <w:rsid w:val="001E796B"/>
    <w:rsid w:val="001F02FF"/>
    <w:rsid w:val="001F0349"/>
    <w:rsid w:val="001F0424"/>
    <w:rsid w:val="001F0621"/>
    <w:rsid w:val="001F156F"/>
    <w:rsid w:val="001F168B"/>
    <w:rsid w:val="001F207D"/>
    <w:rsid w:val="001F2E3D"/>
    <w:rsid w:val="001F2EE2"/>
    <w:rsid w:val="001F2FCB"/>
    <w:rsid w:val="001F3162"/>
    <w:rsid w:val="001F3FF7"/>
    <w:rsid w:val="001F4345"/>
    <w:rsid w:val="001F47ED"/>
    <w:rsid w:val="001F49C9"/>
    <w:rsid w:val="001F4C8A"/>
    <w:rsid w:val="001F54CA"/>
    <w:rsid w:val="001F5D2D"/>
    <w:rsid w:val="001F63AE"/>
    <w:rsid w:val="001F6772"/>
    <w:rsid w:val="001F73C8"/>
    <w:rsid w:val="001F7EC0"/>
    <w:rsid w:val="00200DD2"/>
    <w:rsid w:val="00201237"/>
    <w:rsid w:val="002013AC"/>
    <w:rsid w:val="00201553"/>
    <w:rsid w:val="002021B8"/>
    <w:rsid w:val="002032E6"/>
    <w:rsid w:val="0020399F"/>
    <w:rsid w:val="00203B4C"/>
    <w:rsid w:val="00203BF4"/>
    <w:rsid w:val="00204B62"/>
    <w:rsid w:val="00204D4E"/>
    <w:rsid w:val="00204EEF"/>
    <w:rsid w:val="002055E0"/>
    <w:rsid w:val="002057BC"/>
    <w:rsid w:val="00205B08"/>
    <w:rsid w:val="00205B21"/>
    <w:rsid w:val="00205F06"/>
    <w:rsid w:val="0020665C"/>
    <w:rsid w:val="00206C25"/>
    <w:rsid w:val="00207491"/>
    <w:rsid w:val="0021049E"/>
    <w:rsid w:val="00211181"/>
    <w:rsid w:val="002119CC"/>
    <w:rsid w:val="002132DF"/>
    <w:rsid w:val="00213DCF"/>
    <w:rsid w:val="00214063"/>
    <w:rsid w:val="00214504"/>
    <w:rsid w:val="002147E1"/>
    <w:rsid w:val="002147E5"/>
    <w:rsid w:val="00214BA6"/>
    <w:rsid w:val="002151A4"/>
    <w:rsid w:val="0021606F"/>
    <w:rsid w:val="00216491"/>
    <w:rsid w:val="002173FF"/>
    <w:rsid w:val="002175D9"/>
    <w:rsid w:val="0021768C"/>
    <w:rsid w:val="00217B31"/>
    <w:rsid w:val="0022142C"/>
    <w:rsid w:val="002215C6"/>
    <w:rsid w:val="002219B0"/>
    <w:rsid w:val="00221CFF"/>
    <w:rsid w:val="00222321"/>
    <w:rsid w:val="00222695"/>
    <w:rsid w:val="00222CCF"/>
    <w:rsid w:val="00223D17"/>
    <w:rsid w:val="00223D24"/>
    <w:rsid w:val="00223D77"/>
    <w:rsid w:val="0022529A"/>
    <w:rsid w:val="00225321"/>
    <w:rsid w:val="0022540E"/>
    <w:rsid w:val="00225ECA"/>
    <w:rsid w:val="0022606D"/>
    <w:rsid w:val="002264F2"/>
    <w:rsid w:val="002266B0"/>
    <w:rsid w:val="002274DE"/>
    <w:rsid w:val="00227D24"/>
    <w:rsid w:val="002304FB"/>
    <w:rsid w:val="00230C70"/>
    <w:rsid w:val="00230E6E"/>
    <w:rsid w:val="002316E5"/>
    <w:rsid w:val="00232227"/>
    <w:rsid w:val="00232A8F"/>
    <w:rsid w:val="00232FCA"/>
    <w:rsid w:val="002332C9"/>
    <w:rsid w:val="00233949"/>
    <w:rsid w:val="00233E28"/>
    <w:rsid w:val="002345FE"/>
    <w:rsid w:val="00234B21"/>
    <w:rsid w:val="00235186"/>
    <w:rsid w:val="00235262"/>
    <w:rsid w:val="0023599D"/>
    <w:rsid w:val="00235A8A"/>
    <w:rsid w:val="00235D76"/>
    <w:rsid w:val="00235DDB"/>
    <w:rsid w:val="00235E47"/>
    <w:rsid w:val="00236789"/>
    <w:rsid w:val="00237AA8"/>
    <w:rsid w:val="00237BEF"/>
    <w:rsid w:val="00240136"/>
    <w:rsid w:val="00240673"/>
    <w:rsid w:val="00240A89"/>
    <w:rsid w:val="00240FE4"/>
    <w:rsid w:val="0024148B"/>
    <w:rsid w:val="00241BD9"/>
    <w:rsid w:val="00241F64"/>
    <w:rsid w:val="00242611"/>
    <w:rsid w:val="00242751"/>
    <w:rsid w:val="00242903"/>
    <w:rsid w:val="002433EE"/>
    <w:rsid w:val="0024375F"/>
    <w:rsid w:val="00243C7B"/>
    <w:rsid w:val="002440E9"/>
    <w:rsid w:val="002441AB"/>
    <w:rsid w:val="002442A5"/>
    <w:rsid w:val="002447B7"/>
    <w:rsid w:val="0024481F"/>
    <w:rsid w:val="0024482C"/>
    <w:rsid w:val="002449D8"/>
    <w:rsid w:val="0024510A"/>
    <w:rsid w:val="00245193"/>
    <w:rsid w:val="002456E8"/>
    <w:rsid w:val="002460D5"/>
    <w:rsid w:val="0024659B"/>
    <w:rsid w:val="00247809"/>
    <w:rsid w:val="0024793B"/>
    <w:rsid w:val="00247E55"/>
    <w:rsid w:val="00251810"/>
    <w:rsid w:val="00251895"/>
    <w:rsid w:val="00252710"/>
    <w:rsid w:val="002528B3"/>
    <w:rsid w:val="0025294B"/>
    <w:rsid w:val="00252A2F"/>
    <w:rsid w:val="00252E47"/>
    <w:rsid w:val="0025323E"/>
    <w:rsid w:val="00253669"/>
    <w:rsid w:val="00253AF5"/>
    <w:rsid w:val="002546F1"/>
    <w:rsid w:val="00255496"/>
    <w:rsid w:val="0025570F"/>
    <w:rsid w:val="00256949"/>
    <w:rsid w:val="00256BE2"/>
    <w:rsid w:val="0025778B"/>
    <w:rsid w:val="00257BA7"/>
    <w:rsid w:val="00260365"/>
    <w:rsid w:val="0026071C"/>
    <w:rsid w:val="00262400"/>
    <w:rsid w:val="002629FE"/>
    <w:rsid w:val="00262D37"/>
    <w:rsid w:val="002633CB"/>
    <w:rsid w:val="00263468"/>
    <w:rsid w:val="0026567D"/>
    <w:rsid w:val="00265779"/>
    <w:rsid w:val="00265EB0"/>
    <w:rsid w:val="00266D0B"/>
    <w:rsid w:val="00267D18"/>
    <w:rsid w:val="0027002E"/>
    <w:rsid w:val="0027060D"/>
    <w:rsid w:val="00270A7F"/>
    <w:rsid w:val="002719DF"/>
    <w:rsid w:val="00271E24"/>
    <w:rsid w:val="002720D8"/>
    <w:rsid w:val="00272569"/>
    <w:rsid w:val="00272907"/>
    <w:rsid w:val="00273200"/>
    <w:rsid w:val="0027367D"/>
    <w:rsid w:val="002737CA"/>
    <w:rsid w:val="002747EC"/>
    <w:rsid w:val="0027491F"/>
    <w:rsid w:val="00274D2E"/>
    <w:rsid w:val="00275538"/>
    <w:rsid w:val="00276120"/>
    <w:rsid w:val="0027679E"/>
    <w:rsid w:val="0027730B"/>
    <w:rsid w:val="00277368"/>
    <w:rsid w:val="00277488"/>
    <w:rsid w:val="00277AAA"/>
    <w:rsid w:val="00277CA4"/>
    <w:rsid w:val="00280A9A"/>
    <w:rsid w:val="00280D7B"/>
    <w:rsid w:val="00280EF8"/>
    <w:rsid w:val="00281081"/>
    <w:rsid w:val="0028199F"/>
    <w:rsid w:val="00281C78"/>
    <w:rsid w:val="00282302"/>
    <w:rsid w:val="002824F2"/>
    <w:rsid w:val="0028275C"/>
    <w:rsid w:val="0028342C"/>
    <w:rsid w:val="00283E45"/>
    <w:rsid w:val="00283E82"/>
    <w:rsid w:val="002845EF"/>
    <w:rsid w:val="00284607"/>
    <w:rsid w:val="002847FE"/>
    <w:rsid w:val="00284B03"/>
    <w:rsid w:val="002855BF"/>
    <w:rsid w:val="00285943"/>
    <w:rsid w:val="00285F90"/>
    <w:rsid w:val="00286494"/>
    <w:rsid w:val="00287C44"/>
    <w:rsid w:val="00290166"/>
    <w:rsid w:val="0029045F"/>
    <w:rsid w:val="00290490"/>
    <w:rsid w:val="002904BB"/>
    <w:rsid w:val="00290ABD"/>
    <w:rsid w:val="00290FC8"/>
    <w:rsid w:val="00291006"/>
    <w:rsid w:val="002913FF"/>
    <w:rsid w:val="00291F15"/>
    <w:rsid w:val="0029201D"/>
    <w:rsid w:val="00292B91"/>
    <w:rsid w:val="00292BCF"/>
    <w:rsid w:val="00293B4D"/>
    <w:rsid w:val="0029437A"/>
    <w:rsid w:val="0029482D"/>
    <w:rsid w:val="0029539E"/>
    <w:rsid w:val="00297463"/>
    <w:rsid w:val="00297540"/>
    <w:rsid w:val="002977E1"/>
    <w:rsid w:val="00297B7B"/>
    <w:rsid w:val="00297FD0"/>
    <w:rsid w:val="002A00C5"/>
    <w:rsid w:val="002A01A0"/>
    <w:rsid w:val="002A02ED"/>
    <w:rsid w:val="002A23EA"/>
    <w:rsid w:val="002A30B2"/>
    <w:rsid w:val="002A32D8"/>
    <w:rsid w:val="002A354D"/>
    <w:rsid w:val="002A3792"/>
    <w:rsid w:val="002A3979"/>
    <w:rsid w:val="002A4055"/>
    <w:rsid w:val="002A4475"/>
    <w:rsid w:val="002A4ADC"/>
    <w:rsid w:val="002A4B19"/>
    <w:rsid w:val="002A4CD1"/>
    <w:rsid w:val="002A57AF"/>
    <w:rsid w:val="002A5888"/>
    <w:rsid w:val="002A6219"/>
    <w:rsid w:val="002A6823"/>
    <w:rsid w:val="002A6C24"/>
    <w:rsid w:val="002A72BB"/>
    <w:rsid w:val="002A7363"/>
    <w:rsid w:val="002A77C0"/>
    <w:rsid w:val="002B0194"/>
    <w:rsid w:val="002B0220"/>
    <w:rsid w:val="002B0D47"/>
    <w:rsid w:val="002B11DB"/>
    <w:rsid w:val="002B1A9D"/>
    <w:rsid w:val="002B24D1"/>
    <w:rsid w:val="002B2844"/>
    <w:rsid w:val="002B29E3"/>
    <w:rsid w:val="002B2ADA"/>
    <w:rsid w:val="002B35CE"/>
    <w:rsid w:val="002B3F9C"/>
    <w:rsid w:val="002B5D91"/>
    <w:rsid w:val="002B6089"/>
    <w:rsid w:val="002B64F8"/>
    <w:rsid w:val="002B707A"/>
    <w:rsid w:val="002C0917"/>
    <w:rsid w:val="002C0B16"/>
    <w:rsid w:val="002C1835"/>
    <w:rsid w:val="002C1ADD"/>
    <w:rsid w:val="002C1EBA"/>
    <w:rsid w:val="002C2085"/>
    <w:rsid w:val="002C2B89"/>
    <w:rsid w:val="002C2E98"/>
    <w:rsid w:val="002C3D2A"/>
    <w:rsid w:val="002C3E80"/>
    <w:rsid w:val="002C4252"/>
    <w:rsid w:val="002C486F"/>
    <w:rsid w:val="002C4DA9"/>
    <w:rsid w:val="002C52AD"/>
    <w:rsid w:val="002C5D80"/>
    <w:rsid w:val="002C64BA"/>
    <w:rsid w:val="002C791A"/>
    <w:rsid w:val="002C79A3"/>
    <w:rsid w:val="002C7FD7"/>
    <w:rsid w:val="002D0098"/>
    <w:rsid w:val="002D17FB"/>
    <w:rsid w:val="002D2430"/>
    <w:rsid w:val="002D282F"/>
    <w:rsid w:val="002D2E55"/>
    <w:rsid w:val="002D33D8"/>
    <w:rsid w:val="002D3EC0"/>
    <w:rsid w:val="002D49C3"/>
    <w:rsid w:val="002D4B68"/>
    <w:rsid w:val="002D4F20"/>
    <w:rsid w:val="002E0428"/>
    <w:rsid w:val="002E0503"/>
    <w:rsid w:val="002E0797"/>
    <w:rsid w:val="002E0EC1"/>
    <w:rsid w:val="002E1920"/>
    <w:rsid w:val="002E1C53"/>
    <w:rsid w:val="002E1C71"/>
    <w:rsid w:val="002E1DAE"/>
    <w:rsid w:val="002E266C"/>
    <w:rsid w:val="002E2852"/>
    <w:rsid w:val="002E30E9"/>
    <w:rsid w:val="002E422A"/>
    <w:rsid w:val="002E557E"/>
    <w:rsid w:val="002E57E8"/>
    <w:rsid w:val="002E5A43"/>
    <w:rsid w:val="002E6011"/>
    <w:rsid w:val="002E68BC"/>
    <w:rsid w:val="002E7067"/>
    <w:rsid w:val="002E7167"/>
    <w:rsid w:val="002E7C21"/>
    <w:rsid w:val="002E7F33"/>
    <w:rsid w:val="002F0586"/>
    <w:rsid w:val="002F0D22"/>
    <w:rsid w:val="002F1207"/>
    <w:rsid w:val="002F1D0E"/>
    <w:rsid w:val="002F2626"/>
    <w:rsid w:val="002F2635"/>
    <w:rsid w:val="002F2FE4"/>
    <w:rsid w:val="002F35C9"/>
    <w:rsid w:val="002F3814"/>
    <w:rsid w:val="002F3A38"/>
    <w:rsid w:val="002F3E07"/>
    <w:rsid w:val="002F469B"/>
    <w:rsid w:val="002F46FE"/>
    <w:rsid w:val="002F4B3E"/>
    <w:rsid w:val="002F5461"/>
    <w:rsid w:val="002F6210"/>
    <w:rsid w:val="002F7DFC"/>
    <w:rsid w:val="002F7EB2"/>
    <w:rsid w:val="003001B0"/>
    <w:rsid w:val="00300CB9"/>
    <w:rsid w:val="0030179E"/>
    <w:rsid w:val="003018F7"/>
    <w:rsid w:val="00302503"/>
    <w:rsid w:val="00302701"/>
    <w:rsid w:val="00303DBB"/>
    <w:rsid w:val="0030508D"/>
    <w:rsid w:val="003057DA"/>
    <w:rsid w:val="00305C6F"/>
    <w:rsid w:val="00306154"/>
    <w:rsid w:val="00306A7F"/>
    <w:rsid w:val="00306B73"/>
    <w:rsid w:val="00306F6C"/>
    <w:rsid w:val="00307018"/>
    <w:rsid w:val="00307285"/>
    <w:rsid w:val="00307F65"/>
    <w:rsid w:val="00310530"/>
    <w:rsid w:val="00310673"/>
    <w:rsid w:val="00310792"/>
    <w:rsid w:val="003107FA"/>
    <w:rsid w:val="00310B0B"/>
    <w:rsid w:val="003111E5"/>
    <w:rsid w:val="00311508"/>
    <w:rsid w:val="00311ED3"/>
    <w:rsid w:val="003121E2"/>
    <w:rsid w:val="00312B12"/>
    <w:rsid w:val="00312B8C"/>
    <w:rsid w:val="00313043"/>
    <w:rsid w:val="0031368E"/>
    <w:rsid w:val="00313742"/>
    <w:rsid w:val="003139C3"/>
    <w:rsid w:val="00313C14"/>
    <w:rsid w:val="00313D52"/>
    <w:rsid w:val="00313FFC"/>
    <w:rsid w:val="00315C02"/>
    <w:rsid w:val="00315DAD"/>
    <w:rsid w:val="00315FE4"/>
    <w:rsid w:val="00317296"/>
    <w:rsid w:val="003172DC"/>
    <w:rsid w:val="0032035D"/>
    <w:rsid w:val="0032054A"/>
    <w:rsid w:val="0032093A"/>
    <w:rsid w:val="0032150A"/>
    <w:rsid w:val="003215FF"/>
    <w:rsid w:val="003223D6"/>
    <w:rsid w:val="003224C1"/>
    <w:rsid w:val="00322504"/>
    <w:rsid w:val="003228D4"/>
    <w:rsid w:val="00322C65"/>
    <w:rsid w:val="003231D2"/>
    <w:rsid w:val="00323ED0"/>
    <w:rsid w:val="003245C6"/>
    <w:rsid w:val="0032566D"/>
    <w:rsid w:val="00326069"/>
    <w:rsid w:val="00326074"/>
    <w:rsid w:val="003266E5"/>
    <w:rsid w:val="00326BFD"/>
    <w:rsid w:val="00326C2D"/>
    <w:rsid w:val="00326C56"/>
    <w:rsid w:val="00326F39"/>
    <w:rsid w:val="00327148"/>
    <w:rsid w:val="00327623"/>
    <w:rsid w:val="00327778"/>
    <w:rsid w:val="00330255"/>
    <w:rsid w:val="003303F7"/>
    <w:rsid w:val="003304C9"/>
    <w:rsid w:val="0033064C"/>
    <w:rsid w:val="00331830"/>
    <w:rsid w:val="003330E3"/>
    <w:rsid w:val="00333130"/>
    <w:rsid w:val="003332EB"/>
    <w:rsid w:val="0033386D"/>
    <w:rsid w:val="00334325"/>
    <w:rsid w:val="00334601"/>
    <w:rsid w:val="003346E5"/>
    <w:rsid w:val="00334964"/>
    <w:rsid w:val="003349E9"/>
    <w:rsid w:val="0033539F"/>
    <w:rsid w:val="00335B69"/>
    <w:rsid w:val="00335FDE"/>
    <w:rsid w:val="00337885"/>
    <w:rsid w:val="003378BA"/>
    <w:rsid w:val="00337974"/>
    <w:rsid w:val="00337B73"/>
    <w:rsid w:val="0034121F"/>
    <w:rsid w:val="003415FD"/>
    <w:rsid w:val="00341736"/>
    <w:rsid w:val="00341739"/>
    <w:rsid w:val="00341843"/>
    <w:rsid w:val="00341D30"/>
    <w:rsid w:val="003424D0"/>
    <w:rsid w:val="00342AF3"/>
    <w:rsid w:val="00343692"/>
    <w:rsid w:val="0034438A"/>
    <w:rsid w:val="003446B2"/>
    <w:rsid w:val="00344848"/>
    <w:rsid w:val="0034486B"/>
    <w:rsid w:val="00344B9F"/>
    <w:rsid w:val="003454FC"/>
    <w:rsid w:val="00345990"/>
    <w:rsid w:val="00345A07"/>
    <w:rsid w:val="00346D93"/>
    <w:rsid w:val="00347344"/>
    <w:rsid w:val="003474A6"/>
    <w:rsid w:val="003474A7"/>
    <w:rsid w:val="003475E3"/>
    <w:rsid w:val="003475EF"/>
    <w:rsid w:val="00347AB1"/>
    <w:rsid w:val="00347B45"/>
    <w:rsid w:val="003501D2"/>
    <w:rsid w:val="00350502"/>
    <w:rsid w:val="0035057D"/>
    <w:rsid w:val="00350B92"/>
    <w:rsid w:val="0035110D"/>
    <w:rsid w:val="0035161B"/>
    <w:rsid w:val="003517A9"/>
    <w:rsid w:val="00351D41"/>
    <w:rsid w:val="00351E67"/>
    <w:rsid w:val="003530FE"/>
    <w:rsid w:val="00353EE1"/>
    <w:rsid w:val="0035462D"/>
    <w:rsid w:val="003548F9"/>
    <w:rsid w:val="00354A4F"/>
    <w:rsid w:val="00354B77"/>
    <w:rsid w:val="00354EF1"/>
    <w:rsid w:val="003550F4"/>
    <w:rsid w:val="00355167"/>
    <w:rsid w:val="003559AE"/>
    <w:rsid w:val="00355D30"/>
    <w:rsid w:val="003561E1"/>
    <w:rsid w:val="00356EC2"/>
    <w:rsid w:val="003579D0"/>
    <w:rsid w:val="00357DE8"/>
    <w:rsid w:val="00360268"/>
    <w:rsid w:val="003605A6"/>
    <w:rsid w:val="00361970"/>
    <w:rsid w:val="003619C8"/>
    <w:rsid w:val="00361D75"/>
    <w:rsid w:val="003627FD"/>
    <w:rsid w:val="003629B0"/>
    <w:rsid w:val="00363CC2"/>
    <w:rsid w:val="0036429C"/>
    <w:rsid w:val="0036469A"/>
    <w:rsid w:val="00364AEA"/>
    <w:rsid w:val="003657B5"/>
    <w:rsid w:val="00365D1A"/>
    <w:rsid w:val="003662E4"/>
    <w:rsid w:val="003670F0"/>
    <w:rsid w:val="00370A6C"/>
    <w:rsid w:val="00370A72"/>
    <w:rsid w:val="00370BAF"/>
    <w:rsid w:val="00371168"/>
    <w:rsid w:val="00371D08"/>
    <w:rsid w:val="00372592"/>
    <w:rsid w:val="00372A47"/>
    <w:rsid w:val="00372C17"/>
    <w:rsid w:val="0037318E"/>
    <w:rsid w:val="00373267"/>
    <w:rsid w:val="003734E0"/>
    <w:rsid w:val="00373819"/>
    <w:rsid w:val="00373826"/>
    <w:rsid w:val="0037419B"/>
    <w:rsid w:val="0037429E"/>
    <w:rsid w:val="00374B6C"/>
    <w:rsid w:val="0037591E"/>
    <w:rsid w:val="00375CEF"/>
    <w:rsid w:val="003763A3"/>
    <w:rsid w:val="0037655A"/>
    <w:rsid w:val="00376617"/>
    <w:rsid w:val="00376BA1"/>
    <w:rsid w:val="003771D0"/>
    <w:rsid w:val="00380B27"/>
    <w:rsid w:val="00380D74"/>
    <w:rsid w:val="00381001"/>
    <w:rsid w:val="003813B7"/>
    <w:rsid w:val="00381A39"/>
    <w:rsid w:val="00381CF1"/>
    <w:rsid w:val="00382DB0"/>
    <w:rsid w:val="00382E1B"/>
    <w:rsid w:val="00382FFF"/>
    <w:rsid w:val="00384096"/>
    <w:rsid w:val="00384B2D"/>
    <w:rsid w:val="00384B38"/>
    <w:rsid w:val="00384F3B"/>
    <w:rsid w:val="00385168"/>
    <w:rsid w:val="00385884"/>
    <w:rsid w:val="0038619B"/>
    <w:rsid w:val="00386353"/>
    <w:rsid w:val="00387439"/>
    <w:rsid w:val="0039044C"/>
    <w:rsid w:val="0039048B"/>
    <w:rsid w:val="003910ED"/>
    <w:rsid w:val="003914E4"/>
    <w:rsid w:val="003922F5"/>
    <w:rsid w:val="0039292F"/>
    <w:rsid w:val="0039304A"/>
    <w:rsid w:val="00393201"/>
    <w:rsid w:val="00393A2B"/>
    <w:rsid w:val="003947CE"/>
    <w:rsid w:val="00394F2E"/>
    <w:rsid w:val="003953AB"/>
    <w:rsid w:val="003955C7"/>
    <w:rsid w:val="00395AA2"/>
    <w:rsid w:val="00395C9F"/>
    <w:rsid w:val="00395FDA"/>
    <w:rsid w:val="003969C4"/>
    <w:rsid w:val="003976C3"/>
    <w:rsid w:val="003A0064"/>
    <w:rsid w:val="003A01A3"/>
    <w:rsid w:val="003A084F"/>
    <w:rsid w:val="003A0B0D"/>
    <w:rsid w:val="003A11F7"/>
    <w:rsid w:val="003A155E"/>
    <w:rsid w:val="003A1A24"/>
    <w:rsid w:val="003A1DC1"/>
    <w:rsid w:val="003A20EC"/>
    <w:rsid w:val="003A28B1"/>
    <w:rsid w:val="003A2B7A"/>
    <w:rsid w:val="003A398D"/>
    <w:rsid w:val="003A39D0"/>
    <w:rsid w:val="003A4A4C"/>
    <w:rsid w:val="003A515B"/>
    <w:rsid w:val="003A522A"/>
    <w:rsid w:val="003A5464"/>
    <w:rsid w:val="003A573C"/>
    <w:rsid w:val="003A60D3"/>
    <w:rsid w:val="003A6674"/>
    <w:rsid w:val="003A674C"/>
    <w:rsid w:val="003A6837"/>
    <w:rsid w:val="003A68D5"/>
    <w:rsid w:val="003A6ABE"/>
    <w:rsid w:val="003A799D"/>
    <w:rsid w:val="003A7D1E"/>
    <w:rsid w:val="003B02A9"/>
    <w:rsid w:val="003B0B85"/>
    <w:rsid w:val="003B0EA3"/>
    <w:rsid w:val="003B11FC"/>
    <w:rsid w:val="003B1E76"/>
    <w:rsid w:val="003B2140"/>
    <w:rsid w:val="003B21A0"/>
    <w:rsid w:val="003B2306"/>
    <w:rsid w:val="003B302B"/>
    <w:rsid w:val="003B316C"/>
    <w:rsid w:val="003B3176"/>
    <w:rsid w:val="003B3C76"/>
    <w:rsid w:val="003B4168"/>
    <w:rsid w:val="003B4926"/>
    <w:rsid w:val="003B50E1"/>
    <w:rsid w:val="003B55DC"/>
    <w:rsid w:val="003B5F1B"/>
    <w:rsid w:val="003B5F20"/>
    <w:rsid w:val="003B6086"/>
    <w:rsid w:val="003B635A"/>
    <w:rsid w:val="003B71E2"/>
    <w:rsid w:val="003C0C62"/>
    <w:rsid w:val="003C13BC"/>
    <w:rsid w:val="003C19BB"/>
    <w:rsid w:val="003C1E26"/>
    <w:rsid w:val="003C1E58"/>
    <w:rsid w:val="003C2F2F"/>
    <w:rsid w:val="003C3233"/>
    <w:rsid w:val="003C3983"/>
    <w:rsid w:val="003C3DAF"/>
    <w:rsid w:val="003C3EAC"/>
    <w:rsid w:val="003C48A5"/>
    <w:rsid w:val="003C49B1"/>
    <w:rsid w:val="003C49C5"/>
    <w:rsid w:val="003C4A23"/>
    <w:rsid w:val="003C4AC5"/>
    <w:rsid w:val="003C4DEC"/>
    <w:rsid w:val="003C4E37"/>
    <w:rsid w:val="003C547D"/>
    <w:rsid w:val="003C5708"/>
    <w:rsid w:val="003C6941"/>
    <w:rsid w:val="003C69CB"/>
    <w:rsid w:val="003C72ED"/>
    <w:rsid w:val="003D04B5"/>
    <w:rsid w:val="003D0648"/>
    <w:rsid w:val="003D0B60"/>
    <w:rsid w:val="003D178C"/>
    <w:rsid w:val="003D1B1A"/>
    <w:rsid w:val="003D1D82"/>
    <w:rsid w:val="003D2338"/>
    <w:rsid w:val="003D2394"/>
    <w:rsid w:val="003D2651"/>
    <w:rsid w:val="003D28DB"/>
    <w:rsid w:val="003D3138"/>
    <w:rsid w:val="003D398C"/>
    <w:rsid w:val="003D3EC9"/>
    <w:rsid w:val="003D4BA3"/>
    <w:rsid w:val="003D4DA4"/>
    <w:rsid w:val="003D59CD"/>
    <w:rsid w:val="003D61D1"/>
    <w:rsid w:val="003D64D2"/>
    <w:rsid w:val="003D68B5"/>
    <w:rsid w:val="003D7C4B"/>
    <w:rsid w:val="003E0DBB"/>
    <w:rsid w:val="003E0FB7"/>
    <w:rsid w:val="003E16BE"/>
    <w:rsid w:val="003E1C56"/>
    <w:rsid w:val="003E3110"/>
    <w:rsid w:val="003E3D54"/>
    <w:rsid w:val="003E3E63"/>
    <w:rsid w:val="003E4962"/>
    <w:rsid w:val="003E498A"/>
    <w:rsid w:val="003E49AE"/>
    <w:rsid w:val="003E49B3"/>
    <w:rsid w:val="003E4AE6"/>
    <w:rsid w:val="003E5481"/>
    <w:rsid w:val="003E578B"/>
    <w:rsid w:val="003E5F28"/>
    <w:rsid w:val="003E5FBB"/>
    <w:rsid w:val="003E6333"/>
    <w:rsid w:val="003E77D9"/>
    <w:rsid w:val="003E7B73"/>
    <w:rsid w:val="003E7BF6"/>
    <w:rsid w:val="003F0051"/>
    <w:rsid w:val="003F090B"/>
    <w:rsid w:val="003F0A5E"/>
    <w:rsid w:val="003F11E0"/>
    <w:rsid w:val="003F140F"/>
    <w:rsid w:val="003F14C6"/>
    <w:rsid w:val="003F18A0"/>
    <w:rsid w:val="003F231A"/>
    <w:rsid w:val="003F25D8"/>
    <w:rsid w:val="003F2E48"/>
    <w:rsid w:val="003F2FCA"/>
    <w:rsid w:val="003F39F5"/>
    <w:rsid w:val="003F436D"/>
    <w:rsid w:val="003F588B"/>
    <w:rsid w:val="003F6447"/>
    <w:rsid w:val="003F64F3"/>
    <w:rsid w:val="003F6C90"/>
    <w:rsid w:val="003F71BE"/>
    <w:rsid w:val="003F7722"/>
    <w:rsid w:val="003F7782"/>
    <w:rsid w:val="003F7B89"/>
    <w:rsid w:val="003F7D79"/>
    <w:rsid w:val="00400670"/>
    <w:rsid w:val="00400987"/>
    <w:rsid w:val="00400DEB"/>
    <w:rsid w:val="00401855"/>
    <w:rsid w:val="004021E6"/>
    <w:rsid w:val="0040269C"/>
    <w:rsid w:val="0040278D"/>
    <w:rsid w:val="00402A26"/>
    <w:rsid w:val="0040371F"/>
    <w:rsid w:val="004038E5"/>
    <w:rsid w:val="004056CA"/>
    <w:rsid w:val="00407470"/>
    <w:rsid w:val="00407511"/>
    <w:rsid w:val="00407D17"/>
    <w:rsid w:val="00407F3A"/>
    <w:rsid w:val="0041003D"/>
    <w:rsid w:val="0041042C"/>
    <w:rsid w:val="00410B79"/>
    <w:rsid w:val="004110E4"/>
    <w:rsid w:val="00411284"/>
    <w:rsid w:val="00411446"/>
    <w:rsid w:val="00411AA6"/>
    <w:rsid w:val="00411FA7"/>
    <w:rsid w:val="004129C6"/>
    <w:rsid w:val="0041379A"/>
    <w:rsid w:val="00413C87"/>
    <w:rsid w:val="004145FE"/>
    <w:rsid w:val="004150C0"/>
    <w:rsid w:val="00415695"/>
    <w:rsid w:val="00415DCC"/>
    <w:rsid w:val="00415EF6"/>
    <w:rsid w:val="00416BD5"/>
    <w:rsid w:val="00417596"/>
    <w:rsid w:val="00417CD3"/>
    <w:rsid w:val="00420701"/>
    <w:rsid w:val="00420796"/>
    <w:rsid w:val="00420A7E"/>
    <w:rsid w:val="00420D6D"/>
    <w:rsid w:val="00420F02"/>
    <w:rsid w:val="00421216"/>
    <w:rsid w:val="00421512"/>
    <w:rsid w:val="004218CE"/>
    <w:rsid w:val="004220A2"/>
    <w:rsid w:val="004222A8"/>
    <w:rsid w:val="004224A9"/>
    <w:rsid w:val="0042294D"/>
    <w:rsid w:val="00422D3F"/>
    <w:rsid w:val="00423121"/>
    <w:rsid w:val="00423853"/>
    <w:rsid w:val="004241AC"/>
    <w:rsid w:val="0042453B"/>
    <w:rsid w:val="004246F4"/>
    <w:rsid w:val="0042482C"/>
    <w:rsid w:val="00424B9F"/>
    <w:rsid w:val="00424CDE"/>
    <w:rsid w:val="00424D0A"/>
    <w:rsid w:val="0042502D"/>
    <w:rsid w:val="00425134"/>
    <w:rsid w:val="00426CEC"/>
    <w:rsid w:val="00426CFC"/>
    <w:rsid w:val="004274C0"/>
    <w:rsid w:val="004277C8"/>
    <w:rsid w:val="0043079D"/>
    <w:rsid w:val="0043082B"/>
    <w:rsid w:val="00430C6D"/>
    <w:rsid w:val="00432023"/>
    <w:rsid w:val="0043203F"/>
    <w:rsid w:val="00432A6A"/>
    <w:rsid w:val="00432D1E"/>
    <w:rsid w:val="00433E1B"/>
    <w:rsid w:val="00433E79"/>
    <w:rsid w:val="00434307"/>
    <w:rsid w:val="004357D4"/>
    <w:rsid w:val="004367E5"/>
    <w:rsid w:val="004368D8"/>
    <w:rsid w:val="00440497"/>
    <w:rsid w:val="00440629"/>
    <w:rsid w:val="00440C47"/>
    <w:rsid w:val="00441AF1"/>
    <w:rsid w:val="00441DF1"/>
    <w:rsid w:val="004421CC"/>
    <w:rsid w:val="004431EB"/>
    <w:rsid w:val="0044377E"/>
    <w:rsid w:val="004439A1"/>
    <w:rsid w:val="00443E7C"/>
    <w:rsid w:val="0044634F"/>
    <w:rsid w:val="0044658C"/>
    <w:rsid w:val="004468AE"/>
    <w:rsid w:val="00446933"/>
    <w:rsid w:val="004475DE"/>
    <w:rsid w:val="00447CB9"/>
    <w:rsid w:val="00450326"/>
    <w:rsid w:val="00450759"/>
    <w:rsid w:val="00450A9C"/>
    <w:rsid w:val="00450D22"/>
    <w:rsid w:val="004510BF"/>
    <w:rsid w:val="004512F3"/>
    <w:rsid w:val="004513C5"/>
    <w:rsid w:val="00451656"/>
    <w:rsid w:val="00452112"/>
    <w:rsid w:val="00452DFA"/>
    <w:rsid w:val="00453C49"/>
    <w:rsid w:val="00453D54"/>
    <w:rsid w:val="00453F25"/>
    <w:rsid w:val="00454843"/>
    <w:rsid w:val="004551D7"/>
    <w:rsid w:val="00456064"/>
    <w:rsid w:val="004563F2"/>
    <w:rsid w:val="0045656B"/>
    <w:rsid w:val="00456A84"/>
    <w:rsid w:val="004575CA"/>
    <w:rsid w:val="00457E13"/>
    <w:rsid w:val="00457EE3"/>
    <w:rsid w:val="004606EA"/>
    <w:rsid w:val="00460C05"/>
    <w:rsid w:val="00463462"/>
    <w:rsid w:val="00463EEA"/>
    <w:rsid w:val="00465D82"/>
    <w:rsid w:val="00467039"/>
    <w:rsid w:val="00467718"/>
    <w:rsid w:val="00467789"/>
    <w:rsid w:val="00467E55"/>
    <w:rsid w:val="0047001A"/>
    <w:rsid w:val="0047172F"/>
    <w:rsid w:val="00471964"/>
    <w:rsid w:val="00471C27"/>
    <w:rsid w:val="00471E4B"/>
    <w:rsid w:val="00472017"/>
    <w:rsid w:val="00472D9B"/>
    <w:rsid w:val="00473105"/>
    <w:rsid w:val="004740F4"/>
    <w:rsid w:val="00474600"/>
    <w:rsid w:val="00475715"/>
    <w:rsid w:val="00475881"/>
    <w:rsid w:val="00476211"/>
    <w:rsid w:val="00476701"/>
    <w:rsid w:val="00476863"/>
    <w:rsid w:val="00476ABB"/>
    <w:rsid w:val="00477257"/>
    <w:rsid w:val="0047760F"/>
    <w:rsid w:val="00477DE2"/>
    <w:rsid w:val="00477E5E"/>
    <w:rsid w:val="004800F6"/>
    <w:rsid w:val="004807C8"/>
    <w:rsid w:val="00481ACB"/>
    <w:rsid w:val="00482D29"/>
    <w:rsid w:val="00483129"/>
    <w:rsid w:val="004835B0"/>
    <w:rsid w:val="0048365F"/>
    <w:rsid w:val="004838ED"/>
    <w:rsid w:val="00483972"/>
    <w:rsid w:val="00483AFF"/>
    <w:rsid w:val="00484322"/>
    <w:rsid w:val="0048447B"/>
    <w:rsid w:val="004846E0"/>
    <w:rsid w:val="00484AD3"/>
    <w:rsid w:val="004852F6"/>
    <w:rsid w:val="00485319"/>
    <w:rsid w:val="004854E4"/>
    <w:rsid w:val="004857BF"/>
    <w:rsid w:val="00485971"/>
    <w:rsid w:val="00486CD7"/>
    <w:rsid w:val="00486F91"/>
    <w:rsid w:val="00487207"/>
    <w:rsid w:val="004904CE"/>
    <w:rsid w:val="00490813"/>
    <w:rsid w:val="00490C86"/>
    <w:rsid w:val="00490E91"/>
    <w:rsid w:val="00491B9F"/>
    <w:rsid w:val="00491CB4"/>
    <w:rsid w:val="00491FB3"/>
    <w:rsid w:val="00492EEF"/>
    <w:rsid w:val="00492F0F"/>
    <w:rsid w:val="00492F2B"/>
    <w:rsid w:val="0049320A"/>
    <w:rsid w:val="00493C28"/>
    <w:rsid w:val="00493F5A"/>
    <w:rsid w:val="004953A5"/>
    <w:rsid w:val="004954F2"/>
    <w:rsid w:val="004956DA"/>
    <w:rsid w:val="00495D58"/>
    <w:rsid w:val="004962C3"/>
    <w:rsid w:val="0049639B"/>
    <w:rsid w:val="004964A5"/>
    <w:rsid w:val="00496714"/>
    <w:rsid w:val="004A0703"/>
    <w:rsid w:val="004A10EC"/>
    <w:rsid w:val="004A1CCC"/>
    <w:rsid w:val="004A1E5D"/>
    <w:rsid w:val="004A1FCE"/>
    <w:rsid w:val="004A200B"/>
    <w:rsid w:val="004A2417"/>
    <w:rsid w:val="004A29D0"/>
    <w:rsid w:val="004A38FF"/>
    <w:rsid w:val="004A39F7"/>
    <w:rsid w:val="004A3F78"/>
    <w:rsid w:val="004A42AB"/>
    <w:rsid w:val="004A474D"/>
    <w:rsid w:val="004A482E"/>
    <w:rsid w:val="004A494A"/>
    <w:rsid w:val="004A4F0F"/>
    <w:rsid w:val="004A5614"/>
    <w:rsid w:val="004A56B8"/>
    <w:rsid w:val="004A5F6B"/>
    <w:rsid w:val="004A6A49"/>
    <w:rsid w:val="004A6DA1"/>
    <w:rsid w:val="004A7078"/>
    <w:rsid w:val="004A7DE5"/>
    <w:rsid w:val="004B09ED"/>
    <w:rsid w:val="004B0EA1"/>
    <w:rsid w:val="004B160A"/>
    <w:rsid w:val="004B169C"/>
    <w:rsid w:val="004B1C05"/>
    <w:rsid w:val="004B1C88"/>
    <w:rsid w:val="004B217A"/>
    <w:rsid w:val="004B23B9"/>
    <w:rsid w:val="004B2922"/>
    <w:rsid w:val="004B2C2F"/>
    <w:rsid w:val="004B3030"/>
    <w:rsid w:val="004B3E65"/>
    <w:rsid w:val="004B4070"/>
    <w:rsid w:val="004B4102"/>
    <w:rsid w:val="004B4C4B"/>
    <w:rsid w:val="004B4EF1"/>
    <w:rsid w:val="004B55EF"/>
    <w:rsid w:val="004B63BD"/>
    <w:rsid w:val="004B6BEC"/>
    <w:rsid w:val="004B7849"/>
    <w:rsid w:val="004C0177"/>
    <w:rsid w:val="004C1FC4"/>
    <w:rsid w:val="004C206C"/>
    <w:rsid w:val="004C2208"/>
    <w:rsid w:val="004C2994"/>
    <w:rsid w:val="004C29A8"/>
    <w:rsid w:val="004C3436"/>
    <w:rsid w:val="004C3462"/>
    <w:rsid w:val="004C3856"/>
    <w:rsid w:val="004C3C3F"/>
    <w:rsid w:val="004C4B5A"/>
    <w:rsid w:val="004C5689"/>
    <w:rsid w:val="004C57FB"/>
    <w:rsid w:val="004C58FF"/>
    <w:rsid w:val="004C6073"/>
    <w:rsid w:val="004C62E6"/>
    <w:rsid w:val="004C65A8"/>
    <w:rsid w:val="004C75EF"/>
    <w:rsid w:val="004C7877"/>
    <w:rsid w:val="004C7BCE"/>
    <w:rsid w:val="004D03AD"/>
    <w:rsid w:val="004D0D40"/>
    <w:rsid w:val="004D1F1C"/>
    <w:rsid w:val="004D20C7"/>
    <w:rsid w:val="004D2D61"/>
    <w:rsid w:val="004D3245"/>
    <w:rsid w:val="004D3299"/>
    <w:rsid w:val="004D3578"/>
    <w:rsid w:val="004D380D"/>
    <w:rsid w:val="004D3C23"/>
    <w:rsid w:val="004D4142"/>
    <w:rsid w:val="004D4144"/>
    <w:rsid w:val="004D4C62"/>
    <w:rsid w:val="004D4D36"/>
    <w:rsid w:val="004D4F73"/>
    <w:rsid w:val="004D5176"/>
    <w:rsid w:val="004D5397"/>
    <w:rsid w:val="004D5641"/>
    <w:rsid w:val="004D565A"/>
    <w:rsid w:val="004D6399"/>
    <w:rsid w:val="004D644A"/>
    <w:rsid w:val="004D7193"/>
    <w:rsid w:val="004D74A5"/>
    <w:rsid w:val="004D7FD7"/>
    <w:rsid w:val="004E072A"/>
    <w:rsid w:val="004E0C63"/>
    <w:rsid w:val="004E1758"/>
    <w:rsid w:val="004E17C4"/>
    <w:rsid w:val="004E1F9E"/>
    <w:rsid w:val="004E213A"/>
    <w:rsid w:val="004E22B7"/>
    <w:rsid w:val="004E28A3"/>
    <w:rsid w:val="004E2FA7"/>
    <w:rsid w:val="004E30D3"/>
    <w:rsid w:val="004E3AC6"/>
    <w:rsid w:val="004E3F71"/>
    <w:rsid w:val="004E4813"/>
    <w:rsid w:val="004E50C5"/>
    <w:rsid w:val="004E6060"/>
    <w:rsid w:val="004E661A"/>
    <w:rsid w:val="004E6667"/>
    <w:rsid w:val="004E7FA2"/>
    <w:rsid w:val="004F0511"/>
    <w:rsid w:val="004F05B5"/>
    <w:rsid w:val="004F0A14"/>
    <w:rsid w:val="004F0E47"/>
    <w:rsid w:val="004F1657"/>
    <w:rsid w:val="004F1739"/>
    <w:rsid w:val="004F2DB5"/>
    <w:rsid w:val="004F2E25"/>
    <w:rsid w:val="004F31A0"/>
    <w:rsid w:val="004F33C9"/>
    <w:rsid w:val="004F3C95"/>
    <w:rsid w:val="004F4C40"/>
    <w:rsid w:val="004F4F54"/>
    <w:rsid w:val="004F53AC"/>
    <w:rsid w:val="004F546E"/>
    <w:rsid w:val="004F57D2"/>
    <w:rsid w:val="004F5F9C"/>
    <w:rsid w:val="004F64AF"/>
    <w:rsid w:val="004F6A3F"/>
    <w:rsid w:val="004F727A"/>
    <w:rsid w:val="004F73CB"/>
    <w:rsid w:val="004F74F8"/>
    <w:rsid w:val="004F7A78"/>
    <w:rsid w:val="004F7D7A"/>
    <w:rsid w:val="005012A0"/>
    <w:rsid w:val="0050194C"/>
    <w:rsid w:val="00501E34"/>
    <w:rsid w:val="005022B8"/>
    <w:rsid w:val="005028A5"/>
    <w:rsid w:val="00502ACC"/>
    <w:rsid w:val="00503171"/>
    <w:rsid w:val="00503934"/>
    <w:rsid w:val="00503A9B"/>
    <w:rsid w:val="00503C76"/>
    <w:rsid w:val="00503E24"/>
    <w:rsid w:val="00504421"/>
    <w:rsid w:val="00505386"/>
    <w:rsid w:val="00505EFC"/>
    <w:rsid w:val="00505F5D"/>
    <w:rsid w:val="00506142"/>
    <w:rsid w:val="00506E02"/>
    <w:rsid w:val="00507322"/>
    <w:rsid w:val="005079A2"/>
    <w:rsid w:val="00510058"/>
    <w:rsid w:val="00510199"/>
    <w:rsid w:val="005102F9"/>
    <w:rsid w:val="00511172"/>
    <w:rsid w:val="005115CF"/>
    <w:rsid w:val="00511D5C"/>
    <w:rsid w:val="00511E09"/>
    <w:rsid w:val="00512309"/>
    <w:rsid w:val="0051239E"/>
    <w:rsid w:val="005128A8"/>
    <w:rsid w:val="005129E2"/>
    <w:rsid w:val="00512CFF"/>
    <w:rsid w:val="0051341E"/>
    <w:rsid w:val="00514482"/>
    <w:rsid w:val="00514505"/>
    <w:rsid w:val="00515859"/>
    <w:rsid w:val="00516AEF"/>
    <w:rsid w:val="00516DBF"/>
    <w:rsid w:val="00520184"/>
    <w:rsid w:val="0052029C"/>
    <w:rsid w:val="00520A58"/>
    <w:rsid w:val="00521742"/>
    <w:rsid w:val="00521ABD"/>
    <w:rsid w:val="00521F1C"/>
    <w:rsid w:val="00521FCB"/>
    <w:rsid w:val="0052206A"/>
    <w:rsid w:val="0052260B"/>
    <w:rsid w:val="00522B35"/>
    <w:rsid w:val="00522C51"/>
    <w:rsid w:val="005232B9"/>
    <w:rsid w:val="00523B76"/>
    <w:rsid w:val="0052429C"/>
    <w:rsid w:val="005246F5"/>
    <w:rsid w:val="00524DD9"/>
    <w:rsid w:val="005259E5"/>
    <w:rsid w:val="00525B54"/>
    <w:rsid w:val="0052661F"/>
    <w:rsid w:val="00526E01"/>
    <w:rsid w:val="00527484"/>
    <w:rsid w:val="00527567"/>
    <w:rsid w:val="005300CE"/>
    <w:rsid w:val="00530354"/>
    <w:rsid w:val="0053046E"/>
    <w:rsid w:val="005306F2"/>
    <w:rsid w:val="00530BCB"/>
    <w:rsid w:val="005331DC"/>
    <w:rsid w:val="00533CE4"/>
    <w:rsid w:val="00534368"/>
    <w:rsid w:val="00534719"/>
    <w:rsid w:val="00534AB1"/>
    <w:rsid w:val="00534DA0"/>
    <w:rsid w:val="005354BA"/>
    <w:rsid w:val="005358B8"/>
    <w:rsid w:val="00536083"/>
    <w:rsid w:val="005363D4"/>
    <w:rsid w:val="005368FF"/>
    <w:rsid w:val="00536DF4"/>
    <w:rsid w:val="005376E6"/>
    <w:rsid w:val="00537849"/>
    <w:rsid w:val="00537B89"/>
    <w:rsid w:val="00537E82"/>
    <w:rsid w:val="00540151"/>
    <w:rsid w:val="0054053A"/>
    <w:rsid w:val="0054071C"/>
    <w:rsid w:val="00540C6F"/>
    <w:rsid w:val="005410BC"/>
    <w:rsid w:val="00541249"/>
    <w:rsid w:val="00541652"/>
    <w:rsid w:val="0054231F"/>
    <w:rsid w:val="00543397"/>
    <w:rsid w:val="00543C44"/>
    <w:rsid w:val="00543D48"/>
    <w:rsid w:val="00543E6C"/>
    <w:rsid w:val="005443EB"/>
    <w:rsid w:val="0054499C"/>
    <w:rsid w:val="00545214"/>
    <w:rsid w:val="005458D5"/>
    <w:rsid w:val="0054591F"/>
    <w:rsid w:val="0054604E"/>
    <w:rsid w:val="00546380"/>
    <w:rsid w:val="0054686D"/>
    <w:rsid w:val="00546CD0"/>
    <w:rsid w:val="00546E97"/>
    <w:rsid w:val="00546FEB"/>
    <w:rsid w:val="00550FE1"/>
    <w:rsid w:val="00551F7E"/>
    <w:rsid w:val="00552573"/>
    <w:rsid w:val="005527D3"/>
    <w:rsid w:val="00554E76"/>
    <w:rsid w:val="00554EED"/>
    <w:rsid w:val="005552C3"/>
    <w:rsid w:val="00556985"/>
    <w:rsid w:val="00556B42"/>
    <w:rsid w:val="00556B60"/>
    <w:rsid w:val="00556C63"/>
    <w:rsid w:val="00556C92"/>
    <w:rsid w:val="00557A28"/>
    <w:rsid w:val="00560220"/>
    <w:rsid w:val="00560449"/>
    <w:rsid w:val="00560B9B"/>
    <w:rsid w:val="00563145"/>
    <w:rsid w:val="00563385"/>
    <w:rsid w:val="00563ECA"/>
    <w:rsid w:val="00563F2E"/>
    <w:rsid w:val="00563FC0"/>
    <w:rsid w:val="00564407"/>
    <w:rsid w:val="00564B46"/>
    <w:rsid w:val="00564CCC"/>
    <w:rsid w:val="00565087"/>
    <w:rsid w:val="005651C9"/>
    <w:rsid w:val="0056573F"/>
    <w:rsid w:val="00565858"/>
    <w:rsid w:val="00565951"/>
    <w:rsid w:val="00565A12"/>
    <w:rsid w:val="00565D39"/>
    <w:rsid w:val="0056644D"/>
    <w:rsid w:val="00566D26"/>
    <w:rsid w:val="00566D2C"/>
    <w:rsid w:val="0056700F"/>
    <w:rsid w:val="005671B8"/>
    <w:rsid w:val="0056766E"/>
    <w:rsid w:val="00567DFD"/>
    <w:rsid w:val="00570A8F"/>
    <w:rsid w:val="00570AC4"/>
    <w:rsid w:val="00570B46"/>
    <w:rsid w:val="00571147"/>
    <w:rsid w:val="0057163D"/>
    <w:rsid w:val="005717C6"/>
    <w:rsid w:val="00571B09"/>
    <w:rsid w:val="00571C17"/>
    <w:rsid w:val="00572BB8"/>
    <w:rsid w:val="00572F6A"/>
    <w:rsid w:val="00574055"/>
    <w:rsid w:val="005740C0"/>
    <w:rsid w:val="005742C2"/>
    <w:rsid w:val="005750AD"/>
    <w:rsid w:val="005751F7"/>
    <w:rsid w:val="0057550C"/>
    <w:rsid w:val="00576A7B"/>
    <w:rsid w:val="00576D14"/>
    <w:rsid w:val="00576E25"/>
    <w:rsid w:val="005779C5"/>
    <w:rsid w:val="00577B62"/>
    <w:rsid w:val="00580115"/>
    <w:rsid w:val="0058065D"/>
    <w:rsid w:val="005813E7"/>
    <w:rsid w:val="00581952"/>
    <w:rsid w:val="00582FF1"/>
    <w:rsid w:val="005835F4"/>
    <w:rsid w:val="0058375B"/>
    <w:rsid w:val="00583A20"/>
    <w:rsid w:val="00583A73"/>
    <w:rsid w:val="00583C29"/>
    <w:rsid w:val="00583CDB"/>
    <w:rsid w:val="00583E9A"/>
    <w:rsid w:val="005847BF"/>
    <w:rsid w:val="00585129"/>
    <w:rsid w:val="00585610"/>
    <w:rsid w:val="00585DBF"/>
    <w:rsid w:val="00586215"/>
    <w:rsid w:val="0058630E"/>
    <w:rsid w:val="00586CEA"/>
    <w:rsid w:val="00586F08"/>
    <w:rsid w:val="00586F17"/>
    <w:rsid w:val="005874DB"/>
    <w:rsid w:val="005901D1"/>
    <w:rsid w:val="00590CD7"/>
    <w:rsid w:val="0059146F"/>
    <w:rsid w:val="00591CA0"/>
    <w:rsid w:val="005924C0"/>
    <w:rsid w:val="005926EE"/>
    <w:rsid w:val="00592B81"/>
    <w:rsid w:val="0059357C"/>
    <w:rsid w:val="00593725"/>
    <w:rsid w:val="00593D01"/>
    <w:rsid w:val="00593DE2"/>
    <w:rsid w:val="005948A3"/>
    <w:rsid w:val="0059496D"/>
    <w:rsid w:val="00594989"/>
    <w:rsid w:val="00595946"/>
    <w:rsid w:val="00596305"/>
    <w:rsid w:val="0059678B"/>
    <w:rsid w:val="00596860"/>
    <w:rsid w:val="00596B2A"/>
    <w:rsid w:val="00597653"/>
    <w:rsid w:val="005A02F2"/>
    <w:rsid w:val="005A0389"/>
    <w:rsid w:val="005A055F"/>
    <w:rsid w:val="005A0B5A"/>
    <w:rsid w:val="005A12E9"/>
    <w:rsid w:val="005A1D77"/>
    <w:rsid w:val="005A3223"/>
    <w:rsid w:val="005A3544"/>
    <w:rsid w:val="005A3732"/>
    <w:rsid w:val="005A3D44"/>
    <w:rsid w:val="005A4319"/>
    <w:rsid w:val="005A448C"/>
    <w:rsid w:val="005A4B89"/>
    <w:rsid w:val="005A5572"/>
    <w:rsid w:val="005A5C09"/>
    <w:rsid w:val="005A60D4"/>
    <w:rsid w:val="005A6422"/>
    <w:rsid w:val="005B0451"/>
    <w:rsid w:val="005B0915"/>
    <w:rsid w:val="005B1232"/>
    <w:rsid w:val="005B187B"/>
    <w:rsid w:val="005B18D9"/>
    <w:rsid w:val="005B1905"/>
    <w:rsid w:val="005B1E16"/>
    <w:rsid w:val="005B2D30"/>
    <w:rsid w:val="005B34C7"/>
    <w:rsid w:val="005B34D8"/>
    <w:rsid w:val="005B3C1C"/>
    <w:rsid w:val="005B461D"/>
    <w:rsid w:val="005B5116"/>
    <w:rsid w:val="005B635B"/>
    <w:rsid w:val="005B651C"/>
    <w:rsid w:val="005B6646"/>
    <w:rsid w:val="005B705A"/>
    <w:rsid w:val="005B7A88"/>
    <w:rsid w:val="005C055B"/>
    <w:rsid w:val="005C0659"/>
    <w:rsid w:val="005C0930"/>
    <w:rsid w:val="005C0CEB"/>
    <w:rsid w:val="005C0D5F"/>
    <w:rsid w:val="005C0D78"/>
    <w:rsid w:val="005C0FC9"/>
    <w:rsid w:val="005C1259"/>
    <w:rsid w:val="005C1B7E"/>
    <w:rsid w:val="005C21E7"/>
    <w:rsid w:val="005C29CF"/>
    <w:rsid w:val="005C32F5"/>
    <w:rsid w:val="005C3F4D"/>
    <w:rsid w:val="005C52C8"/>
    <w:rsid w:val="005C570F"/>
    <w:rsid w:val="005C590C"/>
    <w:rsid w:val="005C5BBE"/>
    <w:rsid w:val="005C5D49"/>
    <w:rsid w:val="005C6769"/>
    <w:rsid w:val="005C7198"/>
    <w:rsid w:val="005C78BD"/>
    <w:rsid w:val="005C7AB5"/>
    <w:rsid w:val="005D0069"/>
    <w:rsid w:val="005D068D"/>
    <w:rsid w:val="005D0D4A"/>
    <w:rsid w:val="005D16AE"/>
    <w:rsid w:val="005D1944"/>
    <w:rsid w:val="005D29C1"/>
    <w:rsid w:val="005D3630"/>
    <w:rsid w:val="005D38C1"/>
    <w:rsid w:val="005D3E1E"/>
    <w:rsid w:val="005D452F"/>
    <w:rsid w:val="005D56EE"/>
    <w:rsid w:val="005D57AC"/>
    <w:rsid w:val="005D6446"/>
    <w:rsid w:val="005D7031"/>
    <w:rsid w:val="005D76C4"/>
    <w:rsid w:val="005D7E77"/>
    <w:rsid w:val="005D7FE8"/>
    <w:rsid w:val="005E0231"/>
    <w:rsid w:val="005E0478"/>
    <w:rsid w:val="005E0C8A"/>
    <w:rsid w:val="005E1873"/>
    <w:rsid w:val="005E1CFE"/>
    <w:rsid w:val="005E290A"/>
    <w:rsid w:val="005E36D7"/>
    <w:rsid w:val="005E3782"/>
    <w:rsid w:val="005E3827"/>
    <w:rsid w:val="005E4028"/>
    <w:rsid w:val="005E4040"/>
    <w:rsid w:val="005E431B"/>
    <w:rsid w:val="005E566B"/>
    <w:rsid w:val="005E66A8"/>
    <w:rsid w:val="005E6DDC"/>
    <w:rsid w:val="005E72EF"/>
    <w:rsid w:val="005E7921"/>
    <w:rsid w:val="005F0806"/>
    <w:rsid w:val="005F0EF6"/>
    <w:rsid w:val="005F11C7"/>
    <w:rsid w:val="005F14F2"/>
    <w:rsid w:val="005F196D"/>
    <w:rsid w:val="005F2037"/>
    <w:rsid w:val="005F2419"/>
    <w:rsid w:val="005F2837"/>
    <w:rsid w:val="005F2B52"/>
    <w:rsid w:val="005F30F9"/>
    <w:rsid w:val="005F3B5B"/>
    <w:rsid w:val="005F4009"/>
    <w:rsid w:val="005F4E8C"/>
    <w:rsid w:val="005F52C3"/>
    <w:rsid w:val="005F5364"/>
    <w:rsid w:val="005F596C"/>
    <w:rsid w:val="005F5A58"/>
    <w:rsid w:val="005F5A6F"/>
    <w:rsid w:val="005F6745"/>
    <w:rsid w:val="005F6A61"/>
    <w:rsid w:val="005F6AB1"/>
    <w:rsid w:val="005F71B4"/>
    <w:rsid w:val="005F76EC"/>
    <w:rsid w:val="006006C7"/>
    <w:rsid w:val="006006FC"/>
    <w:rsid w:val="00600A50"/>
    <w:rsid w:val="00600BDD"/>
    <w:rsid w:val="00600E93"/>
    <w:rsid w:val="0060148E"/>
    <w:rsid w:val="00601552"/>
    <w:rsid w:val="006025D4"/>
    <w:rsid w:val="00603417"/>
    <w:rsid w:val="006034F9"/>
    <w:rsid w:val="006039AA"/>
    <w:rsid w:val="0060426E"/>
    <w:rsid w:val="006042EF"/>
    <w:rsid w:val="00604337"/>
    <w:rsid w:val="006043ED"/>
    <w:rsid w:val="00604729"/>
    <w:rsid w:val="006052F1"/>
    <w:rsid w:val="00605C62"/>
    <w:rsid w:val="0060603B"/>
    <w:rsid w:val="0060660D"/>
    <w:rsid w:val="00606722"/>
    <w:rsid w:val="0061050D"/>
    <w:rsid w:val="00611566"/>
    <w:rsid w:val="00612140"/>
    <w:rsid w:val="00612270"/>
    <w:rsid w:val="00612494"/>
    <w:rsid w:val="00612B8A"/>
    <w:rsid w:val="0061328E"/>
    <w:rsid w:val="00613407"/>
    <w:rsid w:val="0061366D"/>
    <w:rsid w:val="0061391E"/>
    <w:rsid w:val="00613EBB"/>
    <w:rsid w:val="006146CF"/>
    <w:rsid w:val="00614E05"/>
    <w:rsid w:val="00616D4E"/>
    <w:rsid w:val="00617436"/>
    <w:rsid w:val="00617799"/>
    <w:rsid w:val="00617B3B"/>
    <w:rsid w:val="00617C52"/>
    <w:rsid w:val="00617F5C"/>
    <w:rsid w:val="00620762"/>
    <w:rsid w:val="00620FDA"/>
    <w:rsid w:val="006214C9"/>
    <w:rsid w:val="00621C86"/>
    <w:rsid w:val="00621E25"/>
    <w:rsid w:val="00622E1A"/>
    <w:rsid w:val="00623161"/>
    <w:rsid w:val="00623789"/>
    <w:rsid w:val="006238DE"/>
    <w:rsid w:val="0062500C"/>
    <w:rsid w:val="00625D44"/>
    <w:rsid w:val="00626206"/>
    <w:rsid w:val="0062658E"/>
    <w:rsid w:val="0062760B"/>
    <w:rsid w:val="00630635"/>
    <w:rsid w:val="006315EB"/>
    <w:rsid w:val="00631FB4"/>
    <w:rsid w:val="0063292C"/>
    <w:rsid w:val="0063293A"/>
    <w:rsid w:val="00632B4F"/>
    <w:rsid w:val="00632BAF"/>
    <w:rsid w:val="00632BD8"/>
    <w:rsid w:val="00632D54"/>
    <w:rsid w:val="00633931"/>
    <w:rsid w:val="00636E70"/>
    <w:rsid w:val="00636EE6"/>
    <w:rsid w:val="006371E4"/>
    <w:rsid w:val="00637617"/>
    <w:rsid w:val="006376A2"/>
    <w:rsid w:val="00637B92"/>
    <w:rsid w:val="0064041A"/>
    <w:rsid w:val="006411D5"/>
    <w:rsid w:val="006414E1"/>
    <w:rsid w:val="006421AF"/>
    <w:rsid w:val="00642606"/>
    <w:rsid w:val="00642826"/>
    <w:rsid w:val="00643230"/>
    <w:rsid w:val="00643417"/>
    <w:rsid w:val="006446F7"/>
    <w:rsid w:val="00644E87"/>
    <w:rsid w:val="00645AEE"/>
    <w:rsid w:val="00646C53"/>
    <w:rsid w:val="00646D77"/>
    <w:rsid w:val="00646EB8"/>
    <w:rsid w:val="00646F4D"/>
    <w:rsid w:val="0064712E"/>
    <w:rsid w:val="006471C0"/>
    <w:rsid w:val="006471C7"/>
    <w:rsid w:val="00647208"/>
    <w:rsid w:val="006472D2"/>
    <w:rsid w:val="0064767E"/>
    <w:rsid w:val="0064777B"/>
    <w:rsid w:val="00650733"/>
    <w:rsid w:val="00651192"/>
    <w:rsid w:val="00651AAB"/>
    <w:rsid w:val="00651F94"/>
    <w:rsid w:val="0065259B"/>
    <w:rsid w:val="006526D7"/>
    <w:rsid w:val="006530AA"/>
    <w:rsid w:val="006537C4"/>
    <w:rsid w:val="00654376"/>
    <w:rsid w:val="00656467"/>
    <w:rsid w:val="006567F6"/>
    <w:rsid w:val="00656818"/>
    <w:rsid w:val="00656D67"/>
    <w:rsid w:val="00656EFF"/>
    <w:rsid w:val="00657C1E"/>
    <w:rsid w:val="00657DE8"/>
    <w:rsid w:val="0066045A"/>
    <w:rsid w:val="0066079C"/>
    <w:rsid w:val="00660AB5"/>
    <w:rsid w:val="00660C32"/>
    <w:rsid w:val="00660C8F"/>
    <w:rsid w:val="00660D59"/>
    <w:rsid w:val="00660FC8"/>
    <w:rsid w:val="006611C7"/>
    <w:rsid w:val="0066128F"/>
    <w:rsid w:val="00661378"/>
    <w:rsid w:val="006615B7"/>
    <w:rsid w:val="00661F35"/>
    <w:rsid w:val="006628BA"/>
    <w:rsid w:val="006632AE"/>
    <w:rsid w:val="00663525"/>
    <w:rsid w:val="00663E7E"/>
    <w:rsid w:val="00664B28"/>
    <w:rsid w:val="0066625C"/>
    <w:rsid w:val="00666915"/>
    <w:rsid w:val="00666E2B"/>
    <w:rsid w:val="00667657"/>
    <w:rsid w:val="00667667"/>
    <w:rsid w:val="00667BC8"/>
    <w:rsid w:val="00667E9F"/>
    <w:rsid w:val="00670CA7"/>
    <w:rsid w:val="006713F5"/>
    <w:rsid w:val="00671623"/>
    <w:rsid w:val="006718C3"/>
    <w:rsid w:val="006720C3"/>
    <w:rsid w:val="0067297A"/>
    <w:rsid w:val="00672C5E"/>
    <w:rsid w:val="006739D1"/>
    <w:rsid w:val="00674654"/>
    <w:rsid w:val="00674736"/>
    <w:rsid w:val="00674CAB"/>
    <w:rsid w:val="00674D15"/>
    <w:rsid w:val="006752FD"/>
    <w:rsid w:val="00675E9B"/>
    <w:rsid w:val="006760E4"/>
    <w:rsid w:val="0067644E"/>
    <w:rsid w:val="006776BC"/>
    <w:rsid w:val="00677BB8"/>
    <w:rsid w:val="006802B5"/>
    <w:rsid w:val="0068067C"/>
    <w:rsid w:val="00680FD6"/>
    <w:rsid w:val="00681450"/>
    <w:rsid w:val="006818DC"/>
    <w:rsid w:val="00681B03"/>
    <w:rsid w:val="00681B62"/>
    <w:rsid w:val="00681E93"/>
    <w:rsid w:val="0068222C"/>
    <w:rsid w:val="0068292E"/>
    <w:rsid w:val="00682A65"/>
    <w:rsid w:val="00683143"/>
    <w:rsid w:val="0068362E"/>
    <w:rsid w:val="00683C17"/>
    <w:rsid w:val="00683C50"/>
    <w:rsid w:val="00683D99"/>
    <w:rsid w:val="00683ED1"/>
    <w:rsid w:val="00684CAB"/>
    <w:rsid w:val="00685083"/>
    <w:rsid w:val="006859C6"/>
    <w:rsid w:val="006859FC"/>
    <w:rsid w:val="00685A7E"/>
    <w:rsid w:val="006864E1"/>
    <w:rsid w:val="006864FE"/>
    <w:rsid w:val="006869FD"/>
    <w:rsid w:val="00687D48"/>
    <w:rsid w:val="00690021"/>
    <w:rsid w:val="006904DE"/>
    <w:rsid w:val="00690975"/>
    <w:rsid w:val="00690FBE"/>
    <w:rsid w:val="006927E9"/>
    <w:rsid w:val="006930F6"/>
    <w:rsid w:val="006936FC"/>
    <w:rsid w:val="00693912"/>
    <w:rsid w:val="00693DF3"/>
    <w:rsid w:val="00694071"/>
    <w:rsid w:val="0069482D"/>
    <w:rsid w:val="006950DA"/>
    <w:rsid w:val="0069570F"/>
    <w:rsid w:val="00695A26"/>
    <w:rsid w:val="006968D7"/>
    <w:rsid w:val="00696B95"/>
    <w:rsid w:val="006976B7"/>
    <w:rsid w:val="00697E79"/>
    <w:rsid w:val="006A0382"/>
    <w:rsid w:val="006A04E4"/>
    <w:rsid w:val="006A0541"/>
    <w:rsid w:val="006A0C16"/>
    <w:rsid w:val="006A0DCF"/>
    <w:rsid w:val="006A0ED2"/>
    <w:rsid w:val="006A136C"/>
    <w:rsid w:val="006A18B1"/>
    <w:rsid w:val="006A3093"/>
    <w:rsid w:val="006A364A"/>
    <w:rsid w:val="006A39BE"/>
    <w:rsid w:val="006A489D"/>
    <w:rsid w:val="006A63C2"/>
    <w:rsid w:val="006A67EB"/>
    <w:rsid w:val="006A6DA2"/>
    <w:rsid w:val="006A72FB"/>
    <w:rsid w:val="006A73CA"/>
    <w:rsid w:val="006B009F"/>
    <w:rsid w:val="006B04EB"/>
    <w:rsid w:val="006B1491"/>
    <w:rsid w:val="006B196F"/>
    <w:rsid w:val="006B1E0C"/>
    <w:rsid w:val="006B2EBC"/>
    <w:rsid w:val="006B2F42"/>
    <w:rsid w:val="006B312E"/>
    <w:rsid w:val="006B3C9B"/>
    <w:rsid w:val="006B3D78"/>
    <w:rsid w:val="006B58AD"/>
    <w:rsid w:val="006B6098"/>
    <w:rsid w:val="006B69F8"/>
    <w:rsid w:val="006B6AD7"/>
    <w:rsid w:val="006B6B35"/>
    <w:rsid w:val="006B6F6A"/>
    <w:rsid w:val="006B773C"/>
    <w:rsid w:val="006C0206"/>
    <w:rsid w:val="006C048E"/>
    <w:rsid w:val="006C0F18"/>
    <w:rsid w:val="006C1D77"/>
    <w:rsid w:val="006C2B93"/>
    <w:rsid w:val="006C2FEF"/>
    <w:rsid w:val="006C3245"/>
    <w:rsid w:val="006C359D"/>
    <w:rsid w:val="006C43A6"/>
    <w:rsid w:val="006C565D"/>
    <w:rsid w:val="006C60D3"/>
    <w:rsid w:val="006C6E73"/>
    <w:rsid w:val="006C71E8"/>
    <w:rsid w:val="006C7A66"/>
    <w:rsid w:val="006C7AB9"/>
    <w:rsid w:val="006D01D1"/>
    <w:rsid w:val="006D04FE"/>
    <w:rsid w:val="006D0E79"/>
    <w:rsid w:val="006D183B"/>
    <w:rsid w:val="006D1B74"/>
    <w:rsid w:val="006D1E24"/>
    <w:rsid w:val="006D231C"/>
    <w:rsid w:val="006D2564"/>
    <w:rsid w:val="006D2BBB"/>
    <w:rsid w:val="006D30A9"/>
    <w:rsid w:val="006D333D"/>
    <w:rsid w:val="006D4313"/>
    <w:rsid w:val="006D433E"/>
    <w:rsid w:val="006D4C87"/>
    <w:rsid w:val="006D4F84"/>
    <w:rsid w:val="006D5CD0"/>
    <w:rsid w:val="006D608E"/>
    <w:rsid w:val="006D62A0"/>
    <w:rsid w:val="006D6322"/>
    <w:rsid w:val="006D6714"/>
    <w:rsid w:val="006D6E8A"/>
    <w:rsid w:val="006D6F12"/>
    <w:rsid w:val="006D785B"/>
    <w:rsid w:val="006D7D23"/>
    <w:rsid w:val="006D7D31"/>
    <w:rsid w:val="006E0A28"/>
    <w:rsid w:val="006E0A40"/>
    <w:rsid w:val="006E1B92"/>
    <w:rsid w:val="006E1C17"/>
    <w:rsid w:val="006E1F1F"/>
    <w:rsid w:val="006E1F94"/>
    <w:rsid w:val="006E33EF"/>
    <w:rsid w:val="006E3435"/>
    <w:rsid w:val="006E3D75"/>
    <w:rsid w:val="006E48BC"/>
    <w:rsid w:val="006E4E64"/>
    <w:rsid w:val="006E4F9E"/>
    <w:rsid w:val="006E52C4"/>
    <w:rsid w:val="006E58C1"/>
    <w:rsid w:val="006E5B02"/>
    <w:rsid w:val="006E618D"/>
    <w:rsid w:val="006E627A"/>
    <w:rsid w:val="006E6ECA"/>
    <w:rsid w:val="006E700A"/>
    <w:rsid w:val="006E71D0"/>
    <w:rsid w:val="006E7C56"/>
    <w:rsid w:val="006F013E"/>
    <w:rsid w:val="006F01AD"/>
    <w:rsid w:val="006F036B"/>
    <w:rsid w:val="006F0614"/>
    <w:rsid w:val="006F08D7"/>
    <w:rsid w:val="006F0BD8"/>
    <w:rsid w:val="006F12A8"/>
    <w:rsid w:val="006F13B1"/>
    <w:rsid w:val="006F1593"/>
    <w:rsid w:val="006F1FA3"/>
    <w:rsid w:val="006F1FD8"/>
    <w:rsid w:val="006F2AAC"/>
    <w:rsid w:val="006F3212"/>
    <w:rsid w:val="006F345F"/>
    <w:rsid w:val="006F3A4D"/>
    <w:rsid w:val="006F3FE8"/>
    <w:rsid w:val="006F4FC0"/>
    <w:rsid w:val="006F565D"/>
    <w:rsid w:val="006F5AA3"/>
    <w:rsid w:val="0070006E"/>
    <w:rsid w:val="007004C2"/>
    <w:rsid w:val="007015D3"/>
    <w:rsid w:val="00701832"/>
    <w:rsid w:val="00701A2E"/>
    <w:rsid w:val="007027C8"/>
    <w:rsid w:val="00702D2C"/>
    <w:rsid w:val="00702D56"/>
    <w:rsid w:val="007031EF"/>
    <w:rsid w:val="00703624"/>
    <w:rsid w:val="00703B1C"/>
    <w:rsid w:val="007042F5"/>
    <w:rsid w:val="00704F1A"/>
    <w:rsid w:val="0070544D"/>
    <w:rsid w:val="00705734"/>
    <w:rsid w:val="00706089"/>
    <w:rsid w:val="0070626B"/>
    <w:rsid w:val="0070797E"/>
    <w:rsid w:val="00710A6D"/>
    <w:rsid w:val="00710C18"/>
    <w:rsid w:val="00711472"/>
    <w:rsid w:val="007116B8"/>
    <w:rsid w:val="00711754"/>
    <w:rsid w:val="0071199A"/>
    <w:rsid w:val="00711C18"/>
    <w:rsid w:val="00711CED"/>
    <w:rsid w:val="00711E7B"/>
    <w:rsid w:val="00712019"/>
    <w:rsid w:val="00712B14"/>
    <w:rsid w:val="007133BD"/>
    <w:rsid w:val="0071433D"/>
    <w:rsid w:val="0071502D"/>
    <w:rsid w:val="00715CF2"/>
    <w:rsid w:val="00715DB6"/>
    <w:rsid w:val="0071660D"/>
    <w:rsid w:val="00716AA5"/>
    <w:rsid w:val="00716D58"/>
    <w:rsid w:val="00717BE5"/>
    <w:rsid w:val="007200B7"/>
    <w:rsid w:val="00720F91"/>
    <w:rsid w:val="00721362"/>
    <w:rsid w:val="00721A75"/>
    <w:rsid w:val="00722D87"/>
    <w:rsid w:val="00722E35"/>
    <w:rsid w:val="00723326"/>
    <w:rsid w:val="007239A5"/>
    <w:rsid w:val="00723FCF"/>
    <w:rsid w:val="00724A02"/>
    <w:rsid w:val="00724D42"/>
    <w:rsid w:val="00725A9B"/>
    <w:rsid w:val="00725B91"/>
    <w:rsid w:val="00725C38"/>
    <w:rsid w:val="00725CB5"/>
    <w:rsid w:val="00726B91"/>
    <w:rsid w:val="00726E5F"/>
    <w:rsid w:val="00727426"/>
    <w:rsid w:val="00727602"/>
    <w:rsid w:val="00727DD1"/>
    <w:rsid w:val="00730026"/>
    <w:rsid w:val="007309A5"/>
    <w:rsid w:val="00730C26"/>
    <w:rsid w:val="00731BBF"/>
    <w:rsid w:val="0073205A"/>
    <w:rsid w:val="007325B2"/>
    <w:rsid w:val="00732D26"/>
    <w:rsid w:val="007331A2"/>
    <w:rsid w:val="00733B68"/>
    <w:rsid w:val="00733C8E"/>
    <w:rsid w:val="00733D9A"/>
    <w:rsid w:val="00733E14"/>
    <w:rsid w:val="0073458E"/>
    <w:rsid w:val="00734A5B"/>
    <w:rsid w:val="00734C07"/>
    <w:rsid w:val="00734E3E"/>
    <w:rsid w:val="00735095"/>
    <w:rsid w:val="007356D2"/>
    <w:rsid w:val="00735706"/>
    <w:rsid w:val="00736195"/>
    <w:rsid w:val="007363A9"/>
    <w:rsid w:val="00737AFA"/>
    <w:rsid w:val="007408AA"/>
    <w:rsid w:val="007409ED"/>
    <w:rsid w:val="00740B40"/>
    <w:rsid w:val="00740CCC"/>
    <w:rsid w:val="007420C7"/>
    <w:rsid w:val="00742247"/>
    <w:rsid w:val="007424DA"/>
    <w:rsid w:val="00742518"/>
    <w:rsid w:val="00742A25"/>
    <w:rsid w:val="00743560"/>
    <w:rsid w:val="0074358C"/>
    <w:rsid w:val="0074385F"/>
    <w:rsid w:val="00743E63"/>
    <w:rsid w:val="00744064"/>
    <w:rsid w:val="00744218"/>
    <w:rsid w:val="00744742"/>
    <w:rsid w:val="00744E76"/>
    <w:rsid w:val="007459B4"/>
    <w:rsid w:val="00745A5D"/>
    <w:rsid w:val="00746146"/>
    <w:rsid w:val="007464F1"/>
    <w:rsid w:val="00746962"/>
    <w:rsid w:val="00746F32"/>
    <w:rsid w:val="00747986"/>
    <w:rsid w:val="00747B1C"/>
    <w:rsid w:val="0075088D"/>
    <w:rsid w:val="00750CE7"/>
    <w:rsid w:val="007511B4"/>
    <w:rsid w:val="007515AF"/>
    <w:rsid w:val="00751653"/>
    <w:rsid w:val="0075168D"/>
    <w:rsid w:val="007516DE"/>
    <w:rsid w:val="00751B86"/>
    <w:rsid w:val="007521D8"/>
    <w:rsid w:val="007527EE"/>
    <w:rsid w:val="007530AF"/>
    <w:rsid w:val="0075337D"/>
    <w:rsid w:val="007533D4"/>
    <w:rsid w:val="007533DC"/>
    <w:rsid w:val="007535DD"/>
    <w:rsid w:val="007536AA"/>
    <w:rsid w:val="00753BF7"/>
    <w:rsid w:val="00753D23"/>
    <w:rsid w:val="00753F9E"/>
    <w:rsid w:val="00753FEA"/>
    <w:rsid w:val="0075425C"/>
    <w:rsid w:val="00754311"/>
    <w:rsid w:val="007543DE"/>
    <w:rsid w:val="00754962"/>
    <w:rsid w:val="0075589F"/>
    <w:rsid w:val="0075687D"/>
    <w:rsid w:val="007568F8"/>
    <w:rsid w:val="00756CBB"/>
    <w:rsid w:val="00757A66"/>
    <w:rsid w:val="00757D40"/>
    <w:rsid w:val="00761EF2"/>
    <w:rsid w:val="00762F5A"/>
    <w:rsid w:val="007632BB"/>
    <w:rsid w:val="00763705"/>
    <w:rsid w:val="00763850"/>
    <w:rsid w:val="00763E24"/>
    <w:rsid w:val="007640A7"/>
    <w:rsid w:val="007648D9"/>
    <w:rsid w:val="007648F6"/>
    <w:rsid w:val="00764FCD"/>
    <w:rsid w:val="00765A74"/>
    <w:rsid w:val="00765AE7"/>
    <w:rsid w:val="00765B75"/>
    <w:rsid w:val="00765BA8"/>
    <w:rsid w:val="00765E88"/>
    <w:rsid w:val="007669D4"/>
    <w:rsid w:val="00767096"/>
    <w:rsid w:val="00767119"/>
    <w:rsid w:val="00767F89"/>
    <w:rsid w:val="0077013A"/>
    <w:rsid w:val="00770C74"/>
    <w:rsid w:val="007715A7"/>
    <w:rsid w:val="00771825"/>
    <w:rsid w:val="00771EEB"/>
    <w:rsid w:val="007728F5"/>
    <w:rsid w:val="00772A60"/>
    <w:rsid w:val="00772E0E"/>
    <w:rsid w:val="00774164"/>
    <w:rsid w:val="00774966"/>
    <w:rsid w:val="007749B4"/>
    <w:rsid w:val="0077511E"/>
    <w:rsid w:val="00775A11"/>
    <w:rsid w:val="00776127"/>
    <w:rsid w:val="0077693B"/>
    <w:rsid w:val="00777AFE"/>
    <w:rsid w:val="00780B21"/>
    <w:rsid w:val="00780BD2"/>
    <w:rsid w:val="0078196E"/>
    <w:rsid w:val="00781F0F"/>
    <w:rsid w:val="0078214C"/>
    <w:rsid w:val="007825EE"/>
    <w:rsid w:val="007832CB"/>
    <w:rsid w:val="0078381D"/>
    <w:rsid w:val="00783E45"/>
    <w:rsid w:val="007845CB"/>
    <w:rsid w:val="00784CEF"/>
    <w:rsid w:val="00784DC4"/>
    <w:rsid w:val="007851BE"/>
    <w:rsid w:val="00785DBC"/>
    <w:rsid w:val="0078718A"/>
    <w:rsid w:val="00787213"/>
    <w:rsid w:val="0078727C"/>
    <w:rsid w:val="007879F5"/>
    <w:rsid w:val="00790309"/>
    <w:rsid w:val="00790CCA"/>
    <w:rsid w:val="00792344"/>
    <w:rsid w:val="007925A4"/>
    <w:rsid w:val="0079269C"/>
    <w:rsid w:val="007930FF"/>
    <w:rsid w:val="007934C8"/>
    <w:rsid w:val="00794531"/>
    <w:rsid w:val="0079493F"/>
    <w:rsid w:val="007956AE"/>
    <w:rsid w:val="0079584B"/>
    <w:rsid w:val="00795A71"/>
    <w:rsid w:val="00795A76"/>
    <w:rsid w:val="00795E95"/>
    <w:rsid w:val="00796008"/>
    <w:rsid w:val="00796455"/>
    <w:rsid w:val="00797461"/>
    <w:rsid w:val="00797DD9"/>
    <w:rsid w:val="007A00EB"/>
    <w:rsid w:val="007A0B40"/>
    <w:rsid w:val="007A1C1A"/>
    <w:rsid w:val="007A25A4"/>
    <w:rsid w:val="007A2CFA"/>
    <w:rsid w:val="007A2EAE"/>
    <w:rsid w:val="007A3626"/>
    <w:rsid w:val="007A3665"/>
    <w:rsid w:val="007A3950"/>
    <w:rsid w:val="007A40B7"/>
    <w:rsid w:val="007A44B6"/>
    <w:rsid w:val="007A4B1A"/>
    <w:rsid w:val="007A5BB5"/>
    <w:rsid w:val="007A5CBC"/>
    <w:rsid w:val="007A6354"/>
    <w:rsid w:val="007A6491"/>
    <w:rsid w:val="007A6B98"/>
    <w:rsid w:val="007A6C7D"/>
    <w:rsid w:val="007A737B"/>
    <w:rsid w:val="007A7395"/>
    <w:rsid w:val="007A7B3A"/>
    <w:rsid w:val="007A7B47"/>
    <w:rsid w:val="007B05DD"/>
    <w:rsid w:val="007B0CA2"/>
    <w:rsid w:val="007B10D9"/>
    <w:rsid w:val="007B1105"/>
    <w:rsid w:val="007B19D4"/>
    <w:rsid w:val="007B1C83"/>
    <w:rsid w:val="007B2D9C"/>
    <w:rsid w:val="007B2E77"/>
    <w:rsid w:val="007B3293"/>
    <w:rsid w:val="007B4922"/>
    <w:rsid w:val="007B4FD0"/>
    <w:rsid w:val="007B506D"/>
    <w:rsid w:val="007B614F"/>
    <w:rsid w:val="007B62F1"/>
    <w:rsid w:val="007B683D"/>
    <w:rsid w:val="007B68B7"/>
    <w:rsid w:val="007B6B62"/>
    <w:rsid w:val="007B7782"/>
    <w:rsid w:val="007B7A04"/>
    <w:rsid w:val="007C0022"/>
    <w:rsid w:val="007C035E"/>
    <w:rsid w:val="007C095F"/>
    <w:rsid w:val="007C0EF6"/>
    <w:rsid w:val="007C126F"/>
    <w:rsid w:val="007C1EF6"/>
    <w:rsid w:val="007C22BF"/>
    <w:rsid w:val="007C25B7"/>
    <w:rsid w:val="007C2E3C"/>
    <w:rsid w:val="007C39D4"/>
    <w:rsid w:val="007C4240"/>
    <w:rsid w:val="007C45B4"/>
    <w:rsid w:val="007C4641"/>
    <w:rsid w:val="007C46BE"/>
    <w:rsid w:val="007C48B6"/>
    <w:rsid w:val="007C5546"/>
    <w:rsid w:val="007C590A"/>
    <w:rsid w:val="007C5C09"/>
    <w:rsid w:val="007C74BA"/>
    <w:rsid w:val="007D0C68"/>
    <w:rsid w:val="007D0D24"/>
    <w:rsid w:val="007D20B7"/>
    <w:rsid w:val="007D20ED"/>
    <w:rsid w:val="007D23A7"/>
    <w:rsid w:val="007D25CC"/>
    <w:rsid w:val="007D2A04"/>
    <w:rsid w:val="007D2D05"/>
    <w:rsid w:val="007D313D"/>
    <w:rsid w:val="007D352B"/>
    <w:rsid w:val="007D35CE"/>
    <w:rsid w:val="007D3A43"/>
    <w:rsid w:val="007D407F"/>
    <w:rsid w:val="007D42BB"/>
    <w:rsid w:val="007D4302"/>
    <w:rsid w:val="007D4384"/>
    <w:rsid w:val="007D444D"/>
    <w:rsid w:val="007D45C1"/>
    <w:rsid w:val="007D4856"/>
    <w:rsid w:val="007D494B"/>
    <w:rsid w:val="007D589B"/>
    <w:rsid w:val="007D5A58"/>
    <w:rsid w:val="007D653C"/>
    <w:rsid w:val="007D6F9E"/>
    <w:rsid w:val="007D732A"/>
    <w:rsid w:val="007D73D2"/>
    <w:rsid w:val="007D7863"/>
    <w:rsid w:val="007D7C8E"/>
    <w:rsid w:val="007E08C9"/>
    <w:rsid w:val="007E08DE"/>
    <w:rsid w:val="007E0CE4"/>
    <w:rsid w:val="007E0E38"/>
    <w:rsid w:val="007E14D7"/>
    <w:rsid w:val="007E1BB5"/>
    <w:rsid w:val="007E277D"/>
    <w:rsid w:val="007E3420"/>
    <w:rsid w:val="007E42DF"/>
    <w:rsid w:val="007E439F"/>
    <w:rsid w:val="007E455A"/>
    <w:rsid w:val="007E4969"/>
    <w:rsid w:val="007E4A3F"/>
    <w:rsid w:val="007E5636"/>
    <w:rsid w:val="007E584A"/>
    <w:rsid w:val="007E5A87"/>
    <w:rsid w:val="007E5EB1"/>
    <w:rsid w:val="007E682B"/>
    <w:rsid w:val="007E68F4"/>
    <w:rsid w:val="007E6CCB"/>
    <w:rsid w:val="007E6F1E"/>
    <w:rsid w:val="007E7D30"/>
    <w:rsid w:val="007F00DF"/>
    <w:rsid w:val="007F02B6"/>
    <w:rsid w:val="007F0F51"/>
    <w:rsid w:val="007F1015"/>
    <w:rsid w:val="007F122D"/>
    <w:rsid w:val="007F159D"/>
    <w:rsid w:val="007F1A32"/>
    <w:rsid w:val="007F2205"/>
    <w:rsid w:val="007F25A4"/>
    <w:rsid w:val="007F2671"/>
    <w:rsid w:val="007F274A"/>
    <w:rsid w:val="007F2D93"/>
    <w:rsid w:val="007F364A"/>
    <w:rsid w:val="007F3C1B"/>
    <w:rsid w:val="007F41E6"/>
    <w:rsid w:val="007F4860"/>
    <w:rsid w:val="007F4B04"/>
    <w:rsid w:val="007F5846"/>
    <w:rsid w:val="007F7263"/>
    <w:rsid w:val="007F78FF"/>
    <w:rsid w:val="007F79E8"/>
    <w:rsid w:val="007F7A0E"/>
    <w:rsid w:val="007F7E5A"/>
    <w:rsid w:val="00800486"/>
    <w:rsid w:val="00800F63"/>
    <w:rsid w:val="00800FB2"/>
    <w:rsid w:val="008012BA"/>
    <w:rsid w:val="00801867"/>
    <w:rsid w:val="00801880"/>
    <w:rsid w:val="00801F0B"/>
    <w:rsid w:val="00802387"/>
    <w:rsid w:val="008028A4"/>
    <w:rsid w:val="00802DBF"/>
    <w:rsid w:val="00803A98"/>
    <w:rsid w:val="00803D3A"/>
    <w:rsid w:val="00803FAA"/>
    <w:rsid w:val="00803FFD"/>
    <w:rsid w:val="00804327"/>
    <w:rsid w:val="008044AE"/>
    <w:rsid w:val="008047CD"/>
    <w:rsid w:val="008056AF"/>
    <w:rsid w:val="00805709"/>
    <w:rsid w:val="00805E96"/>
    <w:rsid w:val="0080647F"/>
    <w:rsid w:val="00806524"/>
    <w:rsid w:val="00806758"/>
    <w:rsid w:val="008069E1"/>
    <w:rsid w:val="00806B30"/>
    <w:rsid w:val="00806C25"/>
    <w:rsid w:val="00806C85"/>
    <w:rsid w:val="00807D57"/>
    <w:rsid w:val="00810078"/>
    <w:rsid w:val="00811B5C"/>
    <w:rsid w:val="00812842"/>
    <w:rsid w:val="00813553"/>
    <w:rsid w:val="00813ACE"/>
    <w:rsid w:val="00814115"/>
    <w:rsid w:val="0081452D"/>
    <w:rsid w:val="00814952"/>
    <w:rsid w:val="0081524C"/>
    <w:rsid w:val="00815A6D"/>
    <w:rsid w:val="0081600D"/>
    <w:rsid w:val="0081645C"/>
    <w:rsid w:val="00816515"/>
    <w:rsid w:val="00816F90"/>
    <w:rsid w:val="008176B8"/>
    <w:rsid w:val="00817857"/>
    <w:rsid w:val="0082053D"/>
    <w:rsid w:val="0082072F"/>
    <w:rsid w:val="00820793"/>
    <w:rsid w:val="0082086B"/>
    <w:rsid w:val="00820FD8"/>
    <w:rsid w:val="00821C75"/>
    <w:rsid w:val="00822413"/>
    <w:rsid w:val="008229B0"/>
    <w:rsid w:val="00823E70"/>
    <w:rsid w:val="00823EA6"/>
    <w:rsid w:val="008249DD"/>
    <w:rsid w:val="00824E55"/>
    <w:rsid w:val="008250AF"/>
    <w:rsid w:val="008255F8"/>
    <w:rsid w:val="00825697"/>
    <w:rsid w:val="00825E2A"/>
    <w:rsid w:val="00826DB3"/>
    <w:rsid w:val="00826EF7"/>
    <w:rsid w:val="00827535"/>
    <w:rsid w:val="00827743"/>
    <w:rsid w:val="00827A90"/>
    <w:rsid w:val="00830118"/>
    <w:rsid w:val="008305DB"/>
    <w:rsid w:val="00830C98"/>
    <w:rsid w:val="00831088"/>
    <w:rsid w:val="00831345"/>
    <w:rsid w:val="008315CB"/>
    <w:rsid w:val="00831830"/>
    <w:rsid w:val="00831E26"/>
    <w:rsid w:val="0083242D"/>
    <w:rsid w:val="00832EFA"/>
    <w:rsid w:val="0083376A"/>
    <w:rsid w:val="008338D4"/>
    <w:rsid w:val="008340CB"/>
    <w:rsid w:val="00834649"/>
    <w:rsid w:val="00834A63"/>
    <w:rsid w:val="00835054"/>
    <w:rsid w:val="00835133"/>
    <w:rsid w:val="00835649"/>
    <w:rsid w:val="00835D17"/>
    <w:rsid w:val="00835E4F"/>
    <w:rsid w:val="00836204"/>
    <w:rsid w:val="0083624C"/>
    <w:rsid w:val="00836413"/>
    <w:rsid w:val="00836A6A"/>
    <w:rsid w:val="00836AF0"/>
    <w:rsid w:val="008372C8"/>
    <w:rsid w:val="00837366"/>
    <w:rsid w:val="008376A5"/>
    <w:rsid w:val="008377B3"/>
    <w:rsid w:val="008401E2"/>
    <w:rsid w:val="008405AC"/>
    <w:rsid w:val="008406A4"/>
    <w:rsid w:val="0084078C"/>
    <w:rsid w:val="00840995"/>
    <w:rsid w:val="00840CBF"/>
    <w:rsid w:val="008410CA"/>
    <w:rsid w:val="008413BD"/>
    <w:rsid w:val="0084148C"/>
    <w:rsid w:val="008418C4"/>
    <w:rsid w:val="00841D91"/>
    <w:rsid w:val="00841FD0"/>
    <w:rsid w:val="00842147"/>
    <w:rsid w:val="0084221A"/>
    <w:rsid w:val="00842595"/>
    <w:rsid w:val="0084271F"/>
    <w:rsid w:val="008430A2"/>
    <w:rsid w:val="00843393"/>
    <w:rsid w:val="0084368F"/>
    <w:rsid w:val="008437D8"/>
    <w:rsid w:val="0084403D"/>
    <w:rsid w:val="00844099"/>
    <w:rsid w:val="0084426D"/>
    <w:rsid w:val="0084457C"/>
    <w:rsid w:val="00844889"/>
    <w:rsid w:val="00844A3C"/>
    <w:rsid w:val="00845057"/>
    <w:rsid w:val="008451DC"/>
    <w:rsid w:val="00846097"/>
    <w:rsid w:val="0084642C"/>
    <w:rsid w:val="00846E07"/>
    <w:rsid w:val="008473DB"/>
    <w:rsid w:val="0084799A"/>
    <w:rsid w:val="00847DFD"/>
    <w:rsid w:val="008503ED"/>
    <w:rsid w:val="00850FA7"/>
    <w:rsid w:val="00851D13"/>
    <w:rsid w:val="008520A0"/>
    <w:rsid w:val="00852423"/>
    <w:rsid w:val="008524FC"/>
    <w:rsid w:val="00852A5B"/>
    <w:rsid w:val="00852D39"/>
    <w:rsid w:val="00853978"/>
    <w:rsid w:val="00853BAA"/>
    <w:rsid w:val="00853C6B"/>
    <w:rsid w:val="008545CA"/>
    <w:rsid w:val="00854A39"/>
    <w:rsid w:val="00854C37"/>
    <w:rsid w:val="008552DA"/>
    <w:rsid w:val="00855D18"/>
    <w:rsid w:val="00855D5A"/>
    <w:rsid w:val="00856360"/>
    <w:rsid w:val="0085649A"/>
    <w:rsid w:val="00856D25"/>
    <w:rsid w:val="0085724C"/>
    <w:rsid w:val="00857A39"/>
    <w:rsid w:val="008601BE"/>
    <w:rsid w:val="00861375"/>
    <w:rsid w:val="008614F2"/>
    <w:rsid w:val="00861942"/>
    <w:rsid w:val="0086199F"/>
    <w:rsid w:val="00862002"/>
    <w:rsid w:val="00862BB7"/>
    <w:rsid w:val="00862C99"/>
    <w:rsid w:val="00862D87"/>
    <w:rsid w:val="00862DF0"/>
    <w:rsid w:val="0086329D"/>
    <w:rsid w:val="00864035"/>
    <w:rsid w:val="008644BB"/>
    <w:rsid w:val="00864698"/>
    <w:rsid w:val="00864844"/>
    <w:rsid w:val="008652A6"/>
    <w:rsid w:val="00865669"/>
    <w:rsid w:val="0086587F"/>
    <w:rsid w:val="00865CF9"/>
    <w:rsid w:val="00866B80"/>
    <w:rsid w:val="00866E76"/>
    <w:rsid w:val="00870413"/>
    <w:rsid w:val="00870AEC"/>
    <w:rsid w:val="00870D0C"/>
    <w:rsid w:val="008712F8"/>
    <w:rsid w:val="00871523"/>
    <w:rsid w:val="00871B0D"/>
    <w:rsid w:val="00871D4F"/>
    <w:rsid w:val="0087251B"/>
    <w:rsid w:val="00872847"/>
    <w:rsid w:val="00872A94"/>
    <w:rsid w:val="00872AAE"/>
    <w:rsid w:val="00873855"/>
    <w:rsid w:val="00873F5C"/>
    <w:rsid w:val="0087425F"/>
    <w:rsid w:val="00874CCE"/>
    <w:rsid w:val="00874DA9"/>
    <w:rsid w:val="00874DB2"/>
    <w:rsid w:val="00874F0F"/>
    <w:rsid w:val="00875C17"/>
    <w:rsid w:val="00876355"/>
    <w:rsid w:val="008768CA"/>
    <w:rsid w:val="00877574"/>
    <w:rsid w:val="008778B5"/>
    <w:rsid w:val="00877F5A"/>
    <w:rsid w:val="008800CA"/>
    <w:rsid w:val="00880559"/>
    <w:rsid w:val="00880702"/>
    <w:rsid w:val="00880B9A"/>
    <w:rsid w:val="00881242"/>
    <w:rsid w:val="00881806"/>
    <w:rsid w:val="00881CF3"/>
    <w:rsid w:val="00881DF1"/>
    <w:rsid w:val="00882098"/>
    <w:rsid w:val="00882561"/>
    <w:rsid w:val="0088299E"/>
    <w:rsid w:val="00882FCA"/>
    <w:rsid w:val="00883569"/>
    <w:rsid w:val="00883ED6"/>
    <w:rsid w:val="00883F19"/>
    <w:rsid w:val="00884A91"/>
    <w:rsid w:val="0088571B"/>
    <w:rsid w:val="00885D81"/>
    <w:rsid w:val="00885E9B"/>
    <w:rsid w:val="0088651E"/>
    <w:rsid w:val="00886D24"/>
    <w:rsid w:val="008872B8"/>
    <w:rsid w:val="0088751E"/>
    <w:rsid w:val="0088784F"/>
    <w:rsid w:val="008879C0"/>
    <w:rsid w:val="00887EAE"/>
    <w:rsid w:val="008917F5"/>
    <w:rsid w:val="00892956"/>
    <w:rsid w:val="00892CE0"/>
    <w:rsid w:val="0089478E"/>
    <w:rsid w:val="008949CA"/>
    <w:rsid w:val="00894C80"/>
    <w:rsid w:val="00895568"/>
    <w:rsid w:val="00895850"/>
    <w:rsid w:val="00895852"/>
    <w:rsid w:val="00896279"/>
    <w:rsid w:val="0089631F"/>
    <w:rsid w:val="00896351"/>
    <w:rsid w:val="00896515"/>
    <w:rsid w:val="00897100"/>
    <w:rsid w:val="0089728B"/>
    <w:rsid w:val="00897308"/>
    <w:rsid w:val="008973BE"/>
    <w:rsid w:val="008A0506"/>
    <w:rsid w:val="008A06BE"/>
    <w:rsid w:val="008A0CA5"/>
    <w:rsid w:val="008A144B"/>
    <w:rsid w:val="008A14D1"/>
    <w:rsid w:val="008A2461"/>
    <w:rsid w:val="008A2615"/>
    <w:rsid w:val="008A2BCF"/>
    <w:rsid w:val="008A3B1C"/>
    <w:rsid w:val="008A468C"/>
    <w:rsid w:val="008A598E"/>
    <w:rsid w:val="008A5D97"/>
    <w:rsid w:val="008A628C"/>
    <w:rsid w:val="008A7523"/>
    <w:rsid w:val="008A7599"/>
    <w:rsid w:val="008A7948"/>
    <w:rsid w:val="008B0471"/>
    <w:rsid w:val="008B0700"/>
    <w:rsid w:val="008B0B35"/>
    <w:rsid w:val="008B10C1"/>
    <w:rsid w:val="008B1692"/>
    <w:rsid w:val="008B1BEE"/>
    <w:rsid w:val="008B2305"/>
    <w:rsid w:val="008B2502"/>
    <w:rsid w:val="008B29C0"/>
    <w:rsid w:val="008B2E6F"/>
    <w:rsid w:val="008B330D"/>
    <w:rsid w:val="008B3EE5"/>
    <w:rsid w:val="008B3F8E"/>
    <w:rsid w:val="008B41F1"/>
    <w:rsid w:val="008B498A"/>
    <w:rsid w:val="008B575B"/>
    <w:rsid w:val="008B5838"/>
    <w:rsid w:val="008B6013"/>
    <w:rsid w:val="008B78FD"/>
    <w:rsid w:val="008B7A7D"/>
    <w:rsid w:val="008C189B"/>
    <w:rsid w:val="008C29CB"/>
    <w:rsid w:val="008C479E"/>
    <w:rsid w:val="008C4B29"/>
    <w:rsid w:val="008C4CE8"/>
    <w:rsid w:val="008C5ABF"/>
    <w:rsid w:val="008C60BD"/>
    <w:rsid w:val="008C6D7A"/>
    <w:rsid w:val="008D04E2"/>
    <w:rsid w:val="008D0613"/>
    <w:rsid w:val="008D131A"/>
    <w:rsid w:val="008D1D13"/>
    <w:rsid w:val="008D1DD7"/>
    <w:rsid w:val="008D1E0A"/>
    <w:rsid w:val="008D2D18"/>
    <w:rsid w:val="008D344A"/>
    <w:rsid w:val="008D433A"/>
    <w:rsid w:val="008D49FA"/>
    <w:rsid w:val="008D4B8E"/>
    <w:rsid w:val="008D52E1"/>
    <w:rsid w:val="008D575F"/>
    <w:rsid w:val="008D5E61"/>
    <w:rsid w:val="008D5E70"/>
    <w:rsid w:val="008D6119"/>
    <w:rsid w:val="008D6375"/>
    <w:rsid w:val="008D6CAC"/>
    <w:rsid w:val="008D6E70"/>
    <w:rsid w:val="008D7600"/>
    <w:rsid w:val="008E0D52"/>
    <w:rsid w:val="008E16D9"/>
    <w:rsid w:val="008E1DD1"/>
    <w:rsid w:val="008E2E39"/>
    <w:rsid w:val="008E3C2E"/>
    <w:rsid w:val="008E3D50"/>
    <w:rsid w:val="008E3F66"/>
    <w:rsid w:val="008E403B"/>
    <w:rsid w:val="008E46A9"/>
    <w:rsid w:val="008E4741"/>
    <w:rsid w:val="008E4B84"/>
    <w:rsid w:val="008E525C"/>
    <w:rsid w:val="008E5D9B"/>
    <w:rsid w:val="008E735C"/>
    <w:rsid w:val="008E772E"/>
    <w:rsid w:val="008F0628"/>
    <w:rsid w:val="008F0647"/>
    <w:rsid w:val="008F08D1"/>
    <w:rsid w:val="008F0AD0"/>
    <w:rsid w:val="008F10D5"/>
    <w:rsid w:val="008F1BFC"/>
    <w:rsid w:val="008F1C1B"/>
    <w:rsid w:val="008F1FDD"/>
    <w:rsid w:val="008F2A73"/>
    <w:rsid w:val="008F318B"/>
    <w:rsid w:val="008F327F"/>
    <w:rsid w:val="008F35E3"/>
    <w:rsid w:val="008F380D"/>
    <w:rsid w:val="008F4946"/>
    <w:rsid w:val="008F51A0"/>
    <w:rsid w:val="008F56A0"/>
    <w:rsid w:val="008F56E2"/>
    <w:rsid w:val="008F5982"/>
    <w:rsid w:val="008F5C4A"/>
    <w:rsid w:val="008F5E56"/>
    <w:rsid w:val="008F60BC"/>
    <w:rsid w:val="008F7459"/>
    <w:rsid w:val="008F7499"/>
    <w:rsid w:val="008F7B39"/>
    <w:rsid w:val="008F7E98"/>
    <w:rsid w:val="00900782"/>
    <w:rsid w:val="00900ECA"/>
    <w:rsid w:val="00901129"/>
    <w:rsid w:val="009016FE"/>
    <w:rsid w:val="00901929"/>
    <w:rsid w:val="00901E16"/>
    <w:rsid w:val="0090209C"/>
    <w:rsid w:val="009025E6"/>
    <w:rsid w:val="0090271F"/>
    <w:rsid w:val="009029F8"/>
    <w:rsid w:val="00902A96"/>
    <w:rsid w:val="00902AC2"/>
    <w:rsid w:val="009033A1"/>
    <w:rsid w:val="00904B9E"/>
    <w:rsid w:val="00904F33"/>
    <w:rsid w:val="009056A1"/>
    <w:rsid w:val="009069A3"/>
    <w:rsid w:val="00906A77"/>
    <w:rsid w:val="00907D5C"/>
    <w:rsid w:val="00910049"/>
    <w:rsid w:val="00910708"/>
    <w:rsid w:val="00910BAC"/>
    <w:rsid w:val="00911076"/>
    <w:rsid w:val="00911090"/>
    <w:rsid w:val="00912016"/>
    <w:rsid w:val="00912711"/>
    <w:rsid w:val="00912991"/>
    <w:rsid w:val="0091317F"/>
    <w:rsid w:val="00913A8A"/>
    <w:rsid w:val="00914734"/>
    <w:rsid w:val="00914BAB"/>
    <w:rsid w:val="00915010"/>
    <w:rsid w:val="009154FC"/>
    <w:rsid w:val="00915DAA"/>
    <w:rsid w:val="009160FA"/>
    <w:rsid w:val="009164E5"/>
    <w:rsid w:val="009165A5"/>
    <w:rsid w:val="00916634"/>
    <w:rsid w:val="009166E2"/>
    <w:rsid w:val="009173F6"/>
    <w:rsid w:val="00917CA5"/>
    <w:rsid w:val="00917CD8"/>
    <w:rsid w:val="00920C0E"/>
    <w:rsid w:val="00920F0E"/>
    <w:rsid w:val="00921F76"/>
    <w:rsid w:val="00922060"/>
    <w:rsid w:val="00922305"/>
    <w:rsid w:val="009225E7"/>
    <w:rsid w:val="00922F94"/>
    <w:rsid w:val="00923B9F"/>
    <w:rsid w:val="009244FD"/>
    <w:rsid w:val="009251A7"/>
    <w:rsid w:val="00925387"/>
    <w:rsid w:val="009254EA"/>
    <w:rsid w:val="009265A4"/>
    <w:rsid w:val="009266DC"/>
    <w:rsid w:val="00926C41"/>
    <w:rsid w:val="00927C09"/>
    <w:rsid w:val="00930622"/>
    <w:rsid w:val="00930DF0"/>
    <w:rsid w:val="009310EA"/>
    <w:rsid w:val="00931243"/>
    <w:rsid w:val="00931317"/>
    <w:rsid w:val="00931A5B"/>
    <w:rsid w:val="00931E5D"/>
    <w:rsid w:val="0093562A"/>
    <w:rsid w:val="00935745"/>
    <w:rsid w:val="00935AB9"/>
    <w:rsid w:val="00935AD6"/>
    <w:rsid w:val="00936A2F"/>
    <w:rsid w:val="00936FFC"/>
    <w:rsid w:val="0093787E"/>
    <w:rsid w:val="00937BA0"/>
    <w:rsid w:val="00937E73"/>
    <w:rsid w:val="00937EF0"/>
    <w:rsid w:val="009413D3"/>
    <w:rsid w:val="009416A3"/>
    <w:rsid w:val="00942522"/>
    <w:rsid w:val="00942806"/>
    <w:rsid w:val="00942EC2"/>
    <w:rsid w:val="00943145"/>
    <w:rsid w:val="0094462F"/>
    <w:rsid w:val="00944BB6"/>
    <w:rsid w:val="009451A2"/>
    <w:rsid w:val="009453EC"/>
    <w:rsid w:val="00945637"/>
    <w:rsid w:val="0094576F"/>
    <w:rsid w:val="0094662B"/>
    <w:rsid w:val="00946F9B"/>
    <w:rsid w:val="00947224"/>
    <w:rsid w:val="00947335"/>
    <w:rsid w:val="00952560"/>
    <w:rsid w:val="00952804"/>
    <w:rsid w:val="00952975"/>
    <w:rsid w:val="00952B52"/>
    <w:rsid w:val="00952D86"/>
    <w:rsid w:val="00953839"/>
    <w:rsid w:val="00953C8D"/>
    <w:rsid w:val="009542F9"/>
    <w:rsid w:val="00954F6C"/>
    <w:rsid w:val="00955816"/>
    <w:rsid w:val="009561FE"/>
    <w:rsid w:val="0095660E"/>
    <w:rsid w:val="00956731"/>
    <w:rsid w:val="00956BD3"/>
    <w:rsid w:val="0095771D"/>
    <w:rsid w:val="009601FA"/>
    <w:rsid w:val="0096020A"/>
    <w:rsid w:val="009606E8"/>
    <w:rsid w:val="00960D96"/>
    <w:rsid w:val="009613F6"/>
    <w:rsid w:val="00961B32"/>
    <w:rsid w:val="00961B38"/>
    <w:rsid w:val="00962328"/>
    <w:rsid w:val="00962521"/>
    <w:rsid w:val="00962823"/>
    <w:rsid w:val="009628DE"/>
    <w:rsid w:val="0096315C"/>
    <w:rsid w:val="009638AB"/>
    <w:rsid w:val="009639D3"/>
    <w:rsid w:val="00963BB6"/>
    <w:rsid w:val="00963F91"/>
    <w:rsid w:val="009640A3"/>
    <w:rsid w:val="009640E6"/>
    <w:rsid w:val="0096412C"/>
    <w:rsid w:val="009648C9"/>
    <w:rsid w:val="00964CFA"/>
    <w:rsid w:val="009655C4"/>
    <w:rsid w:val="00965F64"/>
    <w:rsid w:val="00966633"/>
    <w:rsid w:val="009668C8"/>
    <w:rsid w:val="00966D44"/>
    <w:rsid w:val="00967F3D"/>
    <w:rsid w:val="00967FAE"/>
    <w:rsid w:val="00970367"/>
    <w:rsid w:val="009708DA"/>
    <w:rsid w:val="00971130"/>
    <w:rsid w:val="0097124C"/>
    <w:rsid w:val="009712A2"/>
    <w:rsid w:val="009713F7"/>
    <w:rsid w:val="009716A7"/>
    <w:rsid w:val="0097184A"/>
    <w:rsid w:val="009718AE"/>
    <w:rsid w:val="00971BAE"/>
    <w:rsid w:val="00971C47"/>
    <w:rsid w:val="00971D97"/>
    <w:rsid w:val="0097301C"/>
    <w:rsid w:val="009735D6"/>
    <w:rsid w:val="00974BB0"/>
    <w:rsid w:val="00974C01"/>
    <w:rsid w:val="00974E2D"/>
    <w:rsid w:val="009763A4"/>
    <w:rsid w:val="00976B02"/>
    <w:rsid w:val="00976BE6"/>
    <w:rsid w:val="00976E3E"/>
    <w:rsid w:val="009775EE"/>
    <w:rsid w:val="0098050D"/>
    <w:rsid w:val="0098059D"/>
    <w:rsid w:val="0098289C"/>
    <w:rsid w:val="00983C2A"/>
    <w:rsid w:val="009844A3"/>
    <w:rsid w:val="00984571"/>
    <w:rsid w:val="0098476E"/>
    <w:rsid w:val="00985642"/>
    <w:rsid w:val="009861A6"/>
    <w:rsid w:val="009865D4"/>
    <w:rsid w:val="009869B2"/>
    <w:rsid w:val="00986D8E"/>
    <w:rsid w:val="009875A5"/>
    <w:rsid w:val="00987B0E"/>
    <w:rsid w:val="00987B46"/>
    <w:rsid w:val="00991042"/>
    <w:rsid w:val="00991166"/>
    <w:rsid w:val="00991664"/>
    <w:rsid w:val="009916F6"/>
    <w:rsid w:val="0099180C"/>
    <w:rsid w:val="00991CA3"/>
    <w:rsid w:val="00993BBC"/>
    <w:rsid w:val="00993E91"/>
    <w:rsid w:val="00994486"/>
    <w:rsid w:val="00995100"/>
    <w:rsid w:val="00995D45"/>
    <w:rsid w:val="0099696D"/>
    <w:rsid w:val="009979F2"/>
    <w:rsid w:val="00997D92"/>
    <w:rsid w:val="009A1015"/>
    <w:rsid w:val="009A11DE"/>
    <w:rsid w:val="009A1585"/>
    <w:rsid w:val="009A1598"/>
    <w:rsid w:val="009A3390"/>
    <w:rsid w:val="009A37C3"/>
    <w:rsid w:val="009A3AC7"/>
    <w:rsid w:val="009A4FD4"/>
    <w:rsid w:val="009A53BF"/>
    <w:rsid w:val="009A5514"/>
    <w:rsid w:val="009A5B0A"/>
    <w:rsid w:val="009A6036"/>
    <w:rsid w:val="009A716E"/>
    <w:rsid w:val="009A76D3"/>
    <w:rsid w:val="009B0DEC"/>
    <w:rsid w:val="009B1ADC"/>
    <w:rsid w:val="009B2C2F"/>
    <w:rsid w:val="009B310F"/>
    <w:rsid w:val="009B357B"/>
    <w:rsid w:val="009B3FAB"/>
    <w:rsid w:val="009B4394"/>
    <w:rsid w:val="009B50C1"/>
    <w:rsid w:val="009B5653"/>
    <w:rsid w:val="009B6537"/>
    <w:rsid w:val="009B6611"/>
    <w:rsid w:val="009B682D"/>
    <w:rsid w:val="009B74A4"/>
    <w:rsid w:val="009B7EA1"/>
    <w:rsid w:val="009C033E"/>
    <w:rsid w:val="009C0AAF"/>
    <w:rsid w:val="009C1096"/>
    <w:rsid w:val="009C11AF"/>
    <w:rsid w:val="009C140A"/>
    <w:rsid w:val="009C1C07"/>
    <w:rsid w:val="009C259E"/>
    <w:rsid w:val="009C34BF"/>
    <w:rsid w:val="009C39A4"/>
    <w:rsid w:val="009C43EB"/>
    <w:rsid w:val="009C55E8"/>
    <w:rsid w:val="009C5753"/>
    <w:rsid w:val="009C58A6"/>
    <w:rsid w:val="009C5D1B"/>
    <w:rsid w:val="009C5E12"/>
    <w:rsid w:val="009C6BF8"/>
    <w:rsid w:val="009C74B3"/>
    <w:rsid w:val="009C7767"/>
    <w:rsid w:val="009D0F98"/>
    <w:rsid w:val="009D34CE"/>
    <w:rsid w:val="009D4A73"/>
    <w:rsid w:val="009D629E"/>
    <w:rsid w:val="009D7360"/>
    <w:rsid w:val="009D7D43"/>
    <w:rsid w:val="009E042D"/>
    <w:rsid w:val="009E0441"/>
    <w:rsid w:val="009E0931"/>
    <w:rsid w:val="009E0D4C"/>
    <w:rsid w:val="009E1738"/>
    <w:rsid w:val="009E1E1C"/>
    <w:rsid w:val="009E1F7C"/>
    <w:rsid w:val="009E1FBB"/>
    <w:rsid w:val="009E46BC"/>
    <w:rsid w:val="009E4AD9"/>
    <w:rsid w:val="009E51C9"/>
    <w:rsid w:val="009E5841"/>
    <w:rsid w:val="009E5EFE"/>
    <w:rsid w:val="009E7118"/>
    <w:rsid w:val="009E755A"/>
    <w:rsid w:val="009E77BC"/>
    <w:rsid w:val="009F04E8"/>
    <w:rsid w:val="009F056C"/>
    <w:rsid w:val="009F1DD3"/>
    <w:rsid w:val="009F2276"/>
    <w:rsid w:val="009F2E57"/>
    <w:rsid w:val="009F2F6E"/>
    <w:rsid w:val="009F362B"/>
    <w:rsid w:val="009F37EC"/>
    <w:rsid w:val="009F448E"/>
    <w:rsid w:val="009F49EE"/>
    <w:rsid w:val="009F4E96"/>
    <w:rsid w:val="009F5912"/>
    <w:rsid w:val="009F6068"/>
    <w:rsid w:val="009F60A8"/>
    <w:rsid w:val="009F6A00"/>
    <w:rsid w:val="009F6D42"/>
    <w:rsid w:val="009F7147"/>
    <w:rsid w:val="009F72A6"/>
    <w:rsid w:val="009F7FE4"/>
    <w:rsid w:val="00A00DC2"/>
    <w:rsid w:val="00A00FCF"/>
    <w:rsid w:val="00A01222"/>
    <w:rsid w:val="00A01947"/>
    <w:rsid w:val="00A027F4"/>
    <w:rsid w:val="00A032CE"/>
    <w:rsid w:val="00A0332C"/>
    <w:rsid w:val="00A041E8"/>
    <w:rsid w:val="00A04CAE"/>
    <w:rsid w:val="00A04DE0"/>
    <w:rsid w:val="00A04ED0"/>
    <w:rsid w:val="00A06B0E"/>
    <w:rsid w:val="00A0788B"/>
    <w:rsid w:val="00A1013E"/>
    <w:rsid w:val="00A103F3"/>
    <w:rsid w:val="00A10773"/>
    <w:rsid w:val="00A10B69"/>
    <w:rsid w:val="00A10F02"/>
    <w:rsid w:val="00A11034"/>
    <w:rsid w:val="00A113D9"/>
    <w:rsid w:val="00A11590"/>
    <w:rsid w:val="00A1295C"/>
    <w:rsid w:val="00A129D0"/>
    <w:rsid w:val="00A12FC2"/>
    <w:rsid w:val="00A13755"/>
    <w:rsid w:val="00A1400F"/>
    <w:rsid w:val="00A14273"/>
    <w:rsid w:val="00A14578"/>
    <w:rsid w:val="00A14914"/>
    <w:rsid w:val="00A14AA5"/>
    <w:rsid w:val="00A150BA"/>
    <w:rsid w:val="00A15A0A"/>
    <w:rsid w:val="00A15AA9"/>
    <w:rsid w:val="00A15F7E"/>
    <w:rsid w:val="00A169DC"/>
    <w:rsid w:val="00A17262"/>
    <w:rsid w:val="00A17E98"/>
    <w:rsid w:val="00A2027E"/>
    <w:rsid w:val="00A21424"/>
    <w:rsid w:val="00A21582"/>
    <w:rsid w:val="00A21C19"/>
    <w:rsid w:val="00A21CEE"/>
    <w:rsid w:val="00A22250"/>
    <w:rsid w:val="00A223D2"/>
    <w:rsid w:val="00A22535"/>
    <w:rsid w:val="00A23159"/>
    <w:rsid w:val="00A23913"/>
    <w:rsid w:val="00A23987"/>
    <w:rsid w:val="00A2408B"/>
    <w:rsid w:val="00A243B8"/>
    <w:rsid w:val="00A25824"/>
    <w:rsid w:val="00A279DF"/>
    <w:rsid w:val="00A27C3C"/>
    <w:rsid w:val="00A3023B"/>
    <w:rsid w:val="00A30B30"/>
    <w:rsid w:val="00A30EE8"/>
    <w:rsid w:val="00A30EEE"/>
    <w:rsid w:val="00A319AA"/>
    <w:rsid w:val="00A328C4"/>
    <w:rsid w:val="00A32BB7"/>
    <w:rsid w:val="00A334A1"/>
    <w:rsid w:val="00A33837"/>
    <w:rsid w:val="00A33989"/>
    <w:rsid w:val="00A33BB7"/>
    <w:rsid w:val="00A34694"/>
    <w:rsid w:val="00A349A6"/>
    <w:rsid w:val="00A35B29"/>
    <w:rsid w:val="00A35C09"/>
    <w:rsid w:val="00A3672C"/>
    <w:rsid w:val="00A36C00"/>
    <w:rsid w:val="00A36CC1"/>
    <w:rsid w:val="00A37452"/>
    <w:rsid w:val="00A4011A"/>
    <w:rsid w:val="00A403D6"/>
    <w:rsid w:val="00A40508"/>
    <w:rsid w:val="00A424D9"/>
    <w:rsid w:val="00A42514"/>
    <w:rsid w:val="00A42986"/>
    <w:rsid w:val="00A4390A"/>
    <w:rsid w:val="00A43DCA"/>
    <w:rsid w:val="00A43F5D"/>
    <w:rsid w:val="00A44166"/>
    <w:rsid w:val="00A44522"/>
    <w:rsid w:val="00A44AA2"/>
    <w:rsid w:val="00A44C00"/>
    <w:rsid w:val="00A44F30"/>
    <w:rsid w:val="00A450CF"/>
    <w:rsid w:val="00A45225"/>
    <w:rsid w:val="00A4522B"/>
    <w:rsid w:val="00A45497"/>
    <w:rsid w:val="00A46B58"/>
    <w:rsid w:val="00A46CFB"/>
    <w:rsid w:val="00A4733C"/>
    <w:rsid w:val="00A47C55"/>
    <w:rsid w:val="00A500F0"/>
    <w:rsid w:val="00A503C4"/>
    <w:rsid w:val="00A51758"/>
    <w:rsid w:val="00A51BA2"/>
    <w:rsid w:val="00A51CF7"/>
    <w:rsid w:val="00A51D9A"/>
    <w:rsid w:val="00A5231A"/>
    <w:rsid w:val="00A5242F"/>
    <w:rsid w:val="00A5257F"/>
    <w:rsid w:val="00A526E5"/>
    <w:rsid w:val="00A52841"/>
    <w:rsid w:val="00A53049"/>
    <w:rsid w:val="00A53724"/>
    <w:rsid w:val="00A538B8"/>
    <w:rsid w:val="00A53B30"/>
    <w:rsid w:val="00A54186"/>
    <w:rsid w:val="00A546B4"/>
    <w:rsid w:val="00A54A57"/>
    <w:rsid w:val="00A54B2C"/>
    <w:rsid w:val="00A55E74"/>
    <w:rsid w:val="00A56B46"/>
    <w:rsid w:val="00A5718E"/>
    <w:rsid w:val="00A57298"/>
    <w:rsid w:val="00A60D40"/>
    <w:rsid w:val="00A60FA6"/>
    <w:rsid w:val="00A6131F"/>
    <w:rsid w:val="00A6199D"/>
    <w:rsid w:val="00A61EC7"/>
    <w:rsid w:val="00A620C3"/>
    <w:rsid w:val="00A62FBA"/>
    <w:rsid w:val="00A63CB9"/>
    <w:rsid w:val="00A64D0B"/>
    <w:rsid w:val="00A64DDE"/>
    <w:rsid w:val="00A66275"/>
    <w:rsid w:val="00A668A2"/>
    <w:rsid w:val="00A67437"/>
    <w:rsid w:val="00A675DA"/>
    <w:rsid w:val="00A6785F"/>
    <w:rsid w:val="00A678FA"/>
    <w:rsid w:val="00A67D7B"/>
    <w:rsid w:val="00A70032"/>
    <w:rsid w:val="00A70062"/>
    <w:rsid w:val="00A70103"/>
    <w:rsid w:val="00A70790"/>
    <w:rsid w:val="00A71544"/>
    <w:rsid w:val="00A72099"/>
    <w:rsid w:val="00A72102"/>
    <w:rsid w:val="00A72240"/>
    <w:rsid w:val="00A736F7"/>
    <w:rsid w:val="00A74BC8"/>
    <w:rsid w:val="00A76CC5"/>
    <w:rsid w:val="00A77896"/>
    <w:rsid w:val="00A77C20"/>
    <w:rsid w:val="00A77D21"/>
    <w:rsid w:val="00A8001F"/>
    <w:rsid w:val="00A8035B"/>
    <w:rsid w:val="00A806FA"/>
    <w:rsid w:val="00A812C6"/>
    <w:rsid w:val="00A81AFF"/>
    <w:rsid w:val="00A82254"/>
    <w:rsid w:val="00A82346"/>
    <w:rsid w:val="00A82E4F"/>
    <w:rsid w:val="00A83C0A"/>
    <w:rsid w:val="00A83D5D"/>
    <w:rsid w:val="00A84521"/>
    <w:rsid w:val="00A847F7"/>
    <w:rsid w:val="00A84F0E"/>
    <w:rsid w:val="00A84F84"/>
    <w:rsid w:val="00A85310"/>
    <w:rsid w:val="00A85527"/>
    <w:rsid w:val="00A86811"/>
    <w:rsid w:val="00A86C84"/>
    <w:rsid w:val="00A875EC"/>
    <w:rsid w:val="00A87A55"/>
    <w:rsid w:val="00A9109F"/>
    <w:rsid w:val="00A9203C"/>
    <w:rsid w:val="00A927F0"/>
    <w:rsid w:val="00A9280F"/>
    <w:rsid w:val="00A92A81"/>
    <w:rsid w:val="00A935B0"/>
    <w:rsid w:val="00A94014"/>
    <w:rsid w:val="00A945A4"/>
    <w:rsid w:val="00A94CD9"/>
    <w:rsid w:val="00A9567C"/>
    <w:rsid w:val="00A95B8E"/>
    <w:rsid w:val="00A95D85"/>
    <w:rsid w:val="00A95F96"/>
    <w:rsid w:val="00A960C7"/>
    <w:rsid w:val="00A9659E"/>
    <w:rsid w:val="00A9671C"/>
    <w:rsid w:val="00A974B7"/>
    <w:rsid w:val="00A976AB"/>
    <w:rsid w:val="00AA030D"/>
    <w:rsid w:val="00AA03B1"/>
    <w:rsid w:val="00AA055B"/>
    <w:rsid w:val="00AA08A9"/>
    <w:rsid w:val="00AA0BE5"/>
    <w:rsid w:val="00AA0CDF"/>
    <w:rsid w:val="00AA11CE"/>
    <w:rsid w:val="00AA1CA2"/>
    <w:rsid w:val="00AA2102"/>
    <w:rsid w:val="00AA224A"/>
    <w:rsid w:val="00AA2EC0"/>
    <w:rsid w:val="00AA3953"/>
    <w:rsid w:val="00AA3E69"/>
    <w:rsid w:val="00AA3F68"/>
    <w:rsid w:val="00AA46E9"/>
    <w:rsid w:val="00AA4E8F"/>
    <w:rsid w:val="00AA5178"/>
    <w:rsid w:val="00AA6702"/>
    <w:rsid w:val="00AA6FA0"/>
    <w:rsid w:val="00AA7A15"/>
    <w:rsid w:val="00AB01AD"/>
    <w:rsid w:val="00AB05E0"/>
    <w:rsid w:val="00AB0EE8"/>
    <w:rsid w:val="00AB0F7E"/>
    <w:rsid w:val="00AB1EB1"/>
    <w:rsid w:val="00AB25F8"/>
    <w:rsid w:val="00AB27A1"/>
    <w:rsid w:val="00AB288C"/>
    <w:rsid w:val="00AB34F3"/>
    <w:rsid w:val="00AB3E3B"/>
    <w:rsid w:val="00AB4160"/>
    <w:rsid w:val="00AB44C7"/>
    <w:rsid w:val="00AB4B1A"/>
    <w:rsid w:val="00AB4C51"/>
    <w:rsid w:val="00AB5931"/>
    <w:rsid w:val="00AB70CC"/>
    <w:rsid w:val="00AB7494"/>
    <w:rsid w:val="00AB77C4"/>
    <w:rsid w:val="00AB77FF"/>
    <w:rsid w:val="00AB7904"/>
    <w:rsid w:val="00AB7D39"/>
    <w:rsid w:val="00AC03A2"/>
    <w:rsid w:val="00AC09A3"/>
    <w:rsid w:val="00AC0E4A"/>
    <w:rsid w:val="00AC1CAD"/>
    <w:rsid w:val="00AC205B"/>
    <w:rsid w:val="00AC2104"/>
    <w:rsid w:val="00AC30E3"/>
    <w:rsid w:val="00AC3112"/>
    <w:rsid w:val="00AC366B"/>
    <w:rsid w:val="00AC476C"/>
    <w:rsid w:val="00AC4A48"/>
    <w:rsid w:val="00AC4B9B"/>
    <w:rsid w:val="00AC5C4B"/>
    <w:rsid w:val="00AC668C"/>
    <w:rsid w:val="00AC6873"/>
    <w:rsid w:val="00AC6DEF"/>
    <w:rsid w:val="00AC7758"/>
    <w:rsid w:val="00AD0668"/>
    <w:rsid w:val="00AD08A5"/>
    <w:rsid w:val="00AD16CB"/>
    <w:rsid w:val="00AD1C62"/>
    <w:rsid w:val="00AD2456"/>
    <w:rsid w:val="00AD2D06"/>
    <w:rsid w:val="00AD3281"/>
    <w:rsid w:val="00AD3B13"/>
    <w:rsid w:val="00AD3E35"/>
    <w:rsid w:val="00AD3FFF"/>
    <w:rsid w:val="00AD447D"/>
    <w:rsid w:val="00AD4547"/>
    <w:rsid w:val="00AD46D1"/>
    <w:rsid w:val="00AD482B"/>
    <w:rsid w:val="00AD4E1E"/>
    <w:rsid w:val="00AD4F8F"/>
    <w:rsid w:val="00AD59DB"/>
    <w:rsid w:val="00AD6538"/>
    <w:rsid w:val="00AD6C2A"/>
    <w:rsid w:val="00AE0066"/>
    <w:rsid w:val="00AE0715"/>
    <w:rsid w:val="00AE0843"/>
    <w:rsid w:val="00AE0A4A"/>
    <w:rsid w:val="00AE1019"/>
    <w:rsid w:val="00AE1370"/>
    <w:rsid w:val="00AE1816"/>
    <w:rsid w:val="00AE1D0A"/>
    <w:rsid w:val="00AE1FA0"/>
    <w:rsid w:val="00AE2186"/>
    <w:rsid w:val="00AE23B2"/>
    <w:rsid w:val="00AE26FD"/>
    <w:rsid w:val="00AE2916"/>
    <w:rsid w:val="00AE2B99"/>
    <w:rsid w:val="00AE307E"/>
    <w:rsid w:val="00AE387C"/>
    <w:rsid w:val="00AE38C3"/>
    <w:rsid w:val="00AE416E"/>
    <w:rsid w:val="00AE43E6"/>
    <w:rsid w:val="00AE4924"/>
    <w:rsid w:val="00AE4952"/>
    <w:rsid w:val="00AE4D66"/>
    <w:rsid w:val="00AE58D2"/>
    <w:rsid w:val="00AE607E"/>
    <w:rsid w:val="00AE6977"/>
    <w:rsid w:val="00AE78AC"/>
    <w:rsid w:val="00AE79DD"/>
    <w:rsid w:val="00AE7BE0"/>
    <w:rsid w:val="00AE7D1C"/>
    <w:rsid w:val="00AE7FC6"/>
    <w:rsid w:val="00AF07AB"/>
    <w:rsid w:val="00AF091A"/>
    <w:rsid w:val="00AF2387"/>
    <w:rsid w:val="00AF2E2F"/>
    <w:rsid w:val="00AF3065"/>
    <w:rsid w:val="00AF41A8"/>
    <w:rsid w:val="00AF44D9"/>
    <w:rsid w:val="00AF59A8"/>
    <w:rsid w:val="00AF64C3"/>
    <w:rsid w:val="00AF67C8"/>
    <w:rsid w:val="00AF6AC6"/>
    <w:rsid w:val="00AF6ACF"/>
    <w:rsid w:val="00AF79FC"/>
    <w:rsid w:val="00B002E0"/>
    <w:rsid w:val="00B00586"/>
    <w:rsid w:val="00B00AF5"/>
    <w:rsid w:val="00B01BC9"/>
    <w:rsid w:val="00B01F92"/>
    <w:rsid w:val="00B03162"/>
    <w:rsid w:val="00B03DB3"/>
    <w:rsid w:val="00B043A3"/>
    <w:rsid w:val="00B04546"/>
    <w:rsid w:val="00B04A73"/>
    <w:rsid w:val="00B04AEC"/>
    <w:rsid w:val="00B04F43"/>
    <w:rsid w:val="00B0531D"/>
    <w:rsid w:val="00B05629"/>
    <w:rsid w:val="00B05E1E"/>
    <w:rsid w:val="00B0779F"/>
    <w:rsid w:val="00B07ACF"/>
    <w:rsid w:val="00B117C9"/>
    <w:rsid w:val="00B11A06"/>
    <w:rsid w:val="00B12129"/>
    <w:rsid w:val="00B12217"/>
    <w:rsid w:val="00B12C1A"/>
    <w:rsid w:val="00B12C25"/>
    <w:rsid w:val="00B130C6"/>
    <w:rsid w:val="00B1321D"/>
    <w:rsid w:val="00B1335E"/>
    <w:rsid w:val="00B134E5"/>
    <w:rsid w:val="00B13C6B"/>
    <w:rsid w:val="00B1463C"/>
    <w:rsid w:val="00B14F36"/>
    <w:rsid w:val="00B15449"/>
    <w:rsid w:val="00B156CC"/>
    <w:rsid w:val="00B159D3"/>
    <w:rsid w:val="00B16021"/>
    <w:rsid w:val="00B167B0"/>
    <w:rsid w:val="00B169F8"/>
    <w:rsid w:val="00B16D3C"/>
    <w:rsid w:val="00B176DC"/>
    <w:rsid w:val="00B1793D"/>
    <w:rsid w:val="00B20952"/>
    <w:rsid w:val="00B20CCB"/>
    <w:rsid w:val="00B21089"/>
    <w:rsid w:val="00B2109D"/>
    <w:rsid w:val="00B21EDB"/>
    <w:rsid w:val="00B21FA2"/>
    <w:rsid w:val="00B2235D"/>
    <w:rsid w:val="00B223A0"/>
    <w:rsid w:val="00B25551"/>
    <w:rsid w:val="00B255FF"/>
    <w:rsid w:val="00B2590B"/>
    <w:rsid w:val="00B25E3B"/>
    <w:rsid w:val="00B260AA"/>
    <w:rsid w:val="00B27A0D"/>
    <w:rsid w:val="00B27BDB"/>
    <w:rsid w:val="00B30219"/>
    <w:rsid w:val="00B3075E"/>
    <w:rsid w:val="00B3193D"/>
    <w:rsid w:val="00B31AA3"/>
    <w:rsid w:val="00B31C8D"/>
    <w:rsid w:val="00B31D0F"/>
    <w:rsid w:val="00B32285"/>
    <w:rsid w:val="00B322C8"/>
    <w:rsid w:val="00B32436"/>
    <w:rsid w:val="00B32B11"/>
    <w:rsid w:val="00B32FE1"/>
    <w:rsid w:val="00B3311F"/>
    <w:rsid w:val="00B3384F"/>
    <w:rsid w:val="00B34199"/>
    <w:rsid w:val="00B344B3"/>
    <w:rsid w:val="00B34645"/>
    <w:rsid w:val="00B34E2B"/>
    <w:rsid w:val="00B3585A"/>
    <w:rsid w:val="00B35B30"/>
    <w:rsid w:val="00B37066"/>
    <w:rsid w:val="00B37CD1"/>
    <w:rsid w:val="00B40C42"/>
    <w:rsid w:val="00B41F3A"/>
    <w:rsid w:val="00B421B9"/>
    <w:rsid w:val="00B42617"/>
    <w:rsid w:val="00B44002"/>
    <w:rsid w:val="00B440F4"/>
    <w:rsid w:val="00B4478D"/>
    <w:rsid w:val="00B4479D"/>
    <w:rsid w:val="00B44B08"/>
    <w:rsid w:val="00B45072"/>
    <w:rsid w:val="00B453E7"/>
    <w:rsid w:val="00B45522"/>
    <w:rsid w:val="00B4596A"/>
    <w:rsid w:val="00B46084"/>
    <w:rsid w:val="00B461C4"/>
    <w:rsid w:val="00B464AE"/>
    <w:rsid w:val="00B4695F"/>
    <w:rsid w:val="00B47381"/>
    <w:rsid w:val="00B4774E"/>
    <w:rsid w:val="00B47B4C"/>
    <w:rsid w:val="00B501B8"/>
    <w:rsid w:val="00B5091B"/>
    <w:rsid w:val="00B50A56"/>
    <w:rsid w:val="00B50BBB"/>
    <w:rsid w:val="00B51797"/>
    <w:rsid w:val="00B52100"/>
    <w:rsid w:val="00B5246D"/>
    <w:rsid w:val="00B52495"/>
    <w:rsid w:val="00B5290B"/>
    <w:rsid w:val="00B5325E"/>
    <w:rsid w:val="00B5347A"/>
    <w:rsid w:val="00B54A56"/>
    <w:rsid w:val="00B558CE"/>
    <w:rsid w:val="00B558E9"/>
    <w:rsid w:val="00B56763"/>
    <w:rsid w:val="00B56D15"/>
    <w:rsid w:val="00B573A0"/>
    <w:rsid w:val="00B57652"/>
    <w:rsid w:val="00B576AC"/>
    <w:rsid w:val="00B60033"/>
    <w:rsid w:val="00B60196"/>
    <w:rsid w:val="00B60602"/>
    <w:rsid w:val="00B60CF0"/>
    <w:rsid w:val="00B627F2"/>
    <w:rsid w:val="00B62ADC"/>
    <w:rsid w:val="00B62FC9"/>
    <w:rsid w:val="00B637B6"/>
    <w:rsid w:val="00B639EF"/>
    <w:rsid w:val="00B63A5D"/>
    <w:rsid w:val="00B6400F"/>
    <w:rsid w:val="00B64415"/>
    <w:rsid w:val="00B6497B"/>
    <w:rsid w:val="00B657FB"/>
    <w:rsid w:val="00B65AAE"/>
    <w:rsid w:val="00B65C9D"/>
    <w:rsid w:val="00B66D9D"/>
    <w:rsid w:val="00B672A9"/>
    <w:rsid w:val="00B67516"/>
    <w:rsid w:val="00B679C5"/>
    <w:rsid w:val="00B67C56"/>
    <w:rsid w:val="00B67FC5"/>
    <w:rsid w:val="00B67FF8"/>
    <w:rsid w:val="00B700A7"/>
    <w:rsid w:val="00B7015E"/>
    <w:rsid w:val="00B704B9"/>
    <w:rsid w:val="00B7082F"/>
    <w:rsid w:val="00B712EF"/>
    <w:rsid w:val="00B71371"/>
    <w:rsid w:val="00B71D29"/>
    <w:rsid w:val="00B7225D"/>
    <w:rsid w:val="00B7253B"/>
    <w:rsid w:val="00B727CC"/>
    <w:rsid w:val="00B73F92"/>
    <w:rsid w:val="00B74201"/>
    <w:rsid w:val="00B74F24"/>
    <w:rsid w:val="00B75EB2"/>
    <w:rsid w:val="00B761DC"/>
    <w:rsid w:val="00B76F46"/>
    <w:rsid w:val="00B76FB4"/>
    <w:rsid w:val="00B77314"/>
    <w:rsid w:val="00B77D03"/>
    <w:rsid w:val="00B80687"/>
    <w:rsid w:val="00B80D83"/>
    <w:rsid w:val="00B8106F"/>
    <w:rsid w:val="00B813FA"/>
    <w:rsid w:val="00B81B7B"/>
    <w:rsid w:val="00B81F82"/>
    <w:rsid w:val="00B82350"/>
    <w:rsid w:val="00B82901"/>
    <w:rsid w:val="00B82CC3"/>
    <w:rsid w:val="00B82F45"/>
    <w:rsid w:val="00B83185"/>
    <w:rsid w:val="00B836B3"/>
    <w:rsid w:val="00B83917"/>
    <w:rsid w:val="00B83A46"/>
    <w:rsid w:val="00B84671"/>
    <w:rsid w:val="00B846AE"/>
    <w:rsid w:val="00B84CE3"/>
    <w:rsid w:val="00B84D2E"/>
    <w:rsid w:val="00B8571A"/>
    <w:rsid w:val="00B85DCF"/>
    <w:rsid w:val="00B861DA"/>
    <w:rsid w:val="00B874B3"/>
    <w:rsid w:val="00B87684"/>
    <w:rsid w:val="00B9002F"/>
    <w:rsid w:val="00B9006E"/>
    <w:rsid w:val="00B901DD"/>
    <w:rsid w:val="00B90957"/>
    <w:rsid w:val="00B9096E"/>
    <w:rsid w:val="00B90FAF"/>
    <w:rsid w:val="00B915B5"/>
    <w:rsid w:val="00B915FD"/>
    <w:rsid w:val="00B9210C"/>
    <w:rsid w:val="00B933B2"/>
    <w:rsid w:val="00B952D6"/>
    <w:rsid w:val="00B956DA"/>
    <w:rsid w:val="00B95DB9"/>
    <w:rsid w:val="00B95DEF"/>
    <w:rsid w:val="00B97C27"/>
    <w:rsid w:val="00BA0F1F"/>
    <w:rsid w:val="00BA2519"/>
    <w:rsid w:val="00BA2979"/>
    <w:rsid w:val="00BA2A82"/>
    <w:rsid w:val="00BA2ADB"/>
    <w:rsid w:val="00BA2E33"/>
    <w:rsid w:val="00BA3B6C"/>
    <w:rsid w:val="00BA3CDE"/>
    <w:rsid w:val="00BA3FA9"/>
    <w:rsid w:val="00BA4147"/>
    <w:rsid w:val="00BA47B6"/>
    <w:rsid w:val="00BA50CD"/>
    <w:rsid w:val="00BA5859"/>
    <w:rsid w:val="00BA5DDE"/>
    <w:rsid w:val="00BA6E05"/>
    <w:rsid w:val="00BA79DD"/>
    <w:rsid w:val="00BB003A"/>
    <w:rsid w:val="00BB00A6"/>
    <w:rsid w:val="00BB00FB"/>
    <w:rsid w:val="00BB05BD"/>
    <w:rsid w:val="00BB0BCA"/>
    <w:rsid w:val="00BB0CDA"/>
    <w:rsid w:val="00BB11E3"/>
    <w:rsid w:val="00BB2954"/>
    <w:rsid w:val="00BB3DC6"/>
    <w:rsid w:val="00BB58EC"/>
    <w:rsid w:val="00BB5F63"/>
    <w:rsid w:val="00BB750D"/>
    <w:rsid w:val="00BB78E4"/>
    <w:rsid w:val="00BC01C8"/>
    <w:rsid w:val="00BC03A0"/>
    <w:rsid w:val="00BC128B"/>
    <w:rsid w:val="00BC2432"/>
    <w:rsid w:val="00BC28DB"/>
    <w:rsid w:val="00BC2BC7"/>
    <w:rsid w:val="00BC364F"/>
    <w:rsid w:val="00BC413D"/>
    <w:rsid w:val="00BC42B3"/>
    <w:rsid w:val="00BC473B"/>
    <w:rsid w:val="00BC4E5B"/>
    <w:rsid w:val="00BC54A4"/>
    <w:rsid w:val="00BC5C26"/>
    <w:rsid w:val="00BC6C4F"/>
    <w:rsid w:val="00BC6DDA"/>
    <w:rsid w:val="00BC7647"/>
    <w:rsid w:val="00BC78A1"/>
    <w:rsid w:val="00BC7E3F"/>
    <w:rsid w:val="00BD071E"/>
    <w:rsid w:val="00BD1015"/>
    <w:rsid w:val="00BD1BB2"/>
    <w:rsid w:val="00BD1DF3"/>
    <w:rsid w:val="00BD28D6"/>
    <w:rsid w:val="00BD2981"/>
    <w:rsid w:val="00BD2F53"/>
    <w:rsid w:val="00BD39C6"/>
    <w:rsid w:val="00BD3A0C"/>
    <w:rsid w:val="00BD4231"/>
    <w:rsid w:val="00BD44AA"/>
    <w:rsid w:val="00BD4834"/>
    <w:rsid w:val="00BD4919"/>
    <w:rsid w:val="00BD4960"/>
    <w:rsid w:val="00BD5054"/>
    <w:rsid w:val="00BD5864"/>
    <w:rsid w:val="00BD5A5E"/>
    <w:rsid w:val="00BD6A99"/>
    <w:rsid w:val="00BD6D31"/>
    <w:rsid w:val="00BD7295"/>
    <w:rsid w:val="00BD7626"/>
    <w:rsid w:val="00BE0DB9"/>
    <w:rsid w:val="00BE0DF1"/>
    <w:rsid w:val="00BE1199"/>
    <w:rsid w:val="00BE19EB"/>
    <w:rsid w:val="00BE211C"/>
    <w:rsid w:val="00BE294F"/>
    <w:rsid w:val="00BE304F"/>
    <w:rsid w:val="00BE3498"/>
    <w:rsid w:val="00BE35F6"/>
    <w:rsid w:val="00BE3E9F"/>
    <w:rsid w:val="00BE3ECA"/>
    <w:rsid w:val="00BE4511"/>
    <w:rsid w:val="00BE5235"/>
    <w:rsid w:val="00BE557B"/>
    <w:rsid w:val="00BE616E"/>
    <w:rsid w:val="00BE7184"/>
    <w:rsid w:val="00BE73E2"/>
    <w:rsid w:val="00BF1734"/>
    <w:rsid w:val="00BF1962"/>
    <w:rsid w:val="00BF2D25"/>
    <w:rsid w:val="00BF32EF"/>
    <w:rsid w:val="00BF41EC"/>
    <w:rsid w:val="00BF45B9"/>
    <w:rsid w:val="00BF4A32"/>
    <w:rsid w:val="00BF4E0E"/>
    <w:rsid w:val="00BF4EA9"/>
    <w:rsid w:val="00BF5AC7"/>
    <w:rsid w:val="00BF5C30"/>
    <w:rsid w:val="00BF615E"/>
    <w:rsid w:val="00BF641F"/>
    <w:rsid w:val="00BF6BFD"/>
    <w:rsid w:val="00BF75F4"/>
    <w:rsid w:val="00BF77B2"/>
    <w:rsid w:val="00BF79F1"/>
    <w:rsid w:val="00C001CA"/>
    <w:rsid w:val="00C008A4"/>
    <w:rsid w:val="00C01A56"/>
    <w:rsid w:val="00C01EE0"/>
    <w:rsid w:val="00C020AD"/>
    <w:rsid w:val="00C025B4"/>
    <w:rsid w:val="00C03497"/>
    <w:rsid w:val="00C0369E"/>
    <w:rsid w:val="00C03C61"/>
    <w:rsid w:val="00C04452"/>
    <w:rsid w:val="00C05516"/>
    <w:rsid w:val="00C06364"/>
    <w:rsid w:val="00C074CF"/>
    <w:rsid w:val="00C0767D"/>
    <w:rsid w:val="00C07A2C"/>
    <w:rsid w:val="00C10372"/>
    <w:rsid w:val="00C1057F"/>
    <w:rsid w:val="00C10EDD"/>
    <w:rsid w:val="00C1156C"/>
    <w:rsid w:val="00C11681"/>
    <w:rsid w:val="00C11691"/>
    <w:rsid w:val="00C11C3B"/>
    <w:rsid w:val="00C121AC"/>
    <w:rsid w:val="00C12397"/>
    <w:rsid w:val="00C13E6F"/>
    <w:rsid w:val="00C14192"/>
    <w:rsid w:val="00C14FF6"/>
    <w:rsid w:val="00C15EDA"/>
    <w:rsid w:val="00C16011"/>
    <w:rsid w:val="00C1606D"/>
    <w:rsid w:val="00C16BF7"/>
    <w:rsid w:val="00C171F2"/>
    <w:rsid w:val="00C17944"/>
    <w:rsid w:val="00C17F42"/>
    <w:rsid w:val="00C20D5F"/>
    <w:rsid w:val="00C20DBC"/>
    <w:rsid w:val="00C21118"/>
    <w:rsid w:val="00C2251A"/>
    <w:rsid w:val="00C22E38"/>
    <w:rsid w:val="00C22FCF"/>
    <w:rsid w:val="00C2332C"/>
    <w:rsid w:val="00C23687"/>
    <w:rsid w:val="00C23C21"/>
    <w:rsid w:val="00C23D2B"/>
    <w:rsid w:val="00C241C5"/>
    <w:rsid w:val="00C24612"/>
    <w:rsid w:val="00C2716E"/>
    <w:rsid w:val="00C2787D"/>
    <w:rsid w:val="00C3036D"/>
    <w:rsid w:val="00C31878"/>
    <w:rsid w:val="00C31DBC"/>
    <w:rsid w:val="00C32848"/>
    <w:rsid w:val="00C33079"/>
    <w:rsid w:val="00C33F93"/>
    <w:rsid w:val="00C344D9"/>
    <w:rsid w:val="00C3479C"/>
    <w:rsid w:val="00C347D7"/>
    <w:rsid w:val="00C35B4F"/>
    <w:rsid w:val="00C35E92"/>
    <w:rsid w:val="00C377DC"/>
    <w:rsid w:val="00C37AFB"/>
    <w:rsid w:val="00C4005D"/>
    <w:rsid w:val="00C403FF"/>
    <w:rsid w:val="00C40951"/>
    <w:rsid w:val="00C40CA9"/>
    <w:rsid w:val="00C40E35"/>
    <w:rsid w:val="00C4159D"/>
    <w:rsid w:val="00C4286B"/>
    <w:rsid w:val="00C428EF"/>
    <w:rsid w:val="00C42A1E"/>
    <w:rsid w:val="00C431D2"/>
    <w:rsid w:val="00C43229"/>
    <w:rsid w:val="00C43CDF"/>
    <w:rsid w:val="00C46C0C"/>
    <w:rsid w:val="00C47823"/>
    <w:rsid w:val="00C479B0"/>
    <w:rsid w:val="00C5013D"/>
    <w:rsid w:val="00C50331"/>
    <w:rsid w:val="00C50489"/>
    <w:rsid w:val="00C51043"/>
    <w:rsid w:val="00C51DC9"/>
    <w:rsid w:val="00C51FAF"/>
    <w:rsid w:val="00C5249E"/>
    <w:rsid w:val="00C52503"/>
    <w:rsid w:val="00C52FB0"/>
    <w:rsid w:val="00C5406F"/>
    <w:rsid w:val="00C5434A"/>
    <w:rsid w:val="00C544CE"/>
    <w:rsid w:val="00C55150"/>
    <w:rsid w:val="00C561FF"/>
    <w:rsid w:val="00C56A02"/>
    <w:rsid w:val="00C56BDE"/>
    <w:rsid w:val="00C57052"/>
    <w:rsid w:val="00C5715D"/>
    <w:rsid w:val="00C572A5"/>
    <w:rsid w:val="00C579D5"/>
    <w:rsid w:val="00C57B3D"/>
    <w:rsid w:val="00C61F07"/>
    <w:rsid w:val="00C62329"/>
    <w:rsid w:val="00C631C3"/>
    <w:rsid w:val="00C63409"/>
    <w:rsid w:val="00C63C63"/>
    <w:rsid w:val="00C64153"/>
    <w:rsid w:val="00C653AA"/>
    <w:rsid w:val="00C65D38"/>
    <w:rsid w:val="00C65E0F"/>
    <w:rsid w:val="00C65F7E"/>
    <w:rsid w:val="00C6625F"/>
    <w:rsid w:val="00C66E40"/>
    <w:rsid w:val="00C67D12"/>
    <w:rsid w:val="00C70280"/>
    <w:rsid w:val="00C703AC"/>
    <w:rsid w:val="00C70BA1"/>
    <w:rsid w:val="00C71360"/>
    <w:rsid w:val="00C717EC"/>
    <w:rsid w:val="00C729AD"/>
    <w:rsid w:val="00C72BBC"/>
    <w:rsid w:val="00C72F4A"/>
    <w:rsid w:val="00C73375"/>
    <w:rsid w:val="00C73948"/>
    <w:rsid w:val="00C7480D"/>
    <w:rsid w:val="00C74D1C"/>
    <w:rsid w:val="00C75154"/>
    <w:rsid w:val="00C75C37"/>
    <w:rsid w:val="00C760C9"/>
    <w:rsid w:val="00C770B8"/>
    <w:rsid w:val="00C77AAD"/>
    <w:rsid w:val="00C80009"/>
    <w:rsid w:val="00C80320"/>
    <w:rsid w:val="00C80415"/>
    <w:rsid w:val="00C809FE"/>
    <w:rsid w:val="00C81FBA"/>
    <w:rsid w:val="00C821FB"/>
    <w:rsid w:val="00C834B4"/>
    <w:rsid w:val="00C83902"/>
    <w:rsid w:val="00C83B8B"/>
    <w:rsid w:val="00C840F8"/>
    <w:rsid w:val="00C84729"/>
    <w:rsid w:val="00C85920"/>
    <w:rsid w:val="00C861FB"/>
    <w:rsid w:val="00C874EC"/>
    <w:rsid w:val="00C8754D"/>
    <w:rsid w:val="00C8765B"/>
    <w:rsid w:val="00C900AD"/>
    <w:rsid w:val="00C906B5"/>
    <w:rsid w:val="00C90A34"/>
    <w:rsid w:val="00C90B4C"/>
    <w:rsid w:val="00C90C4A"/>
    <w:rsid w:val="00C91B7E"/>
    <w:rsid w:val="00C91CBD"/>
    <w:rsid w:val="00C91F02"/>
    <w:rsid w:val="00C928F5"/>
    <w:rsid w:val="00C92E9F"/>
    <w:rsid w:val="00C936B5"/>
    <w:rsid w:val="00C937B8"/>
    <w:rsid w:val="00C937BA"/>
    <w:rsid w:val="00C938E9"/>
    <w:rsid w:val="00C94334"/>
    <w:rsid w:val="00C9479B"/>
    <w:rsid w:val="00C94944"/>
    <w:rsid w:val="00C94F3B"/>
    <w:rsid w:val="00C960D5"/>
    <w:rsid w:val="00C96C46"/>
    <w:rsid w:val="00C96E8D"/>
    <w:rsid w:val="00C96FC3"/>
    <w:rsid w:val="00C97026"/>
    <w:rsid w:val="00C977CD"/>
    <w:rsid w:val="00CA07F0"/>
    <w:rsid w:val="00CA0917"/>
    <w:rsid w:val="00CA0EB3"/>
    <w:rsid w:val="00CA1B85"/>
    <w:rsid w:val="00CA1DDD"/>
    <w:rsid w:val="00CA1E03"/>
    <w:rsid w:val="00CA2323"/>
    <w:rsid w:val="00CA2B85"/>
    <w:rsid w:val="00CA2D85"/>
    <w:rsid w:val="00CA3D0C"/>
    <w:rsid w:val="00CA3FB8"/>
    <w:rsid w:val="00CA59BE"/>
    <w:rsid w:val="00CA5D43"/>
    <w:rsid w:val="00CA6CC5"/>
    <w:rsid w:val="00CA6F4C"/>
    <w:rsid w:val="00CB0364"/>
    <w:rsid w:val="00CB120A"/>
    <w:rsid w:val="00CB12EB"/>
    <w:rsid w:val="00CB182E"/>
    <w:rsid w:val="00CB2255"/>
    <w:rsid w:val="00CB24EC"/>
    <w:rsid w:val="00CB442E"/>
    <w:rsid w:val="00CB510F"/>
    <w:rsid w:val="00CB5CFF"/>
    <w:rsid w:val="00CB6122"/>
    <w:rsid w:val="00CB6AF0"/>
    <w:rsid w:val="00CB6BDB"/>
    <w:rsid w:val="00CB6F8E"/>
    <w:rsid w:val="00CC081C"/>
    <w:rsid w:val="00CC0BB2"/>
    <w:rsid w:val="00CC0F5B"/>
    <w:rsid w:val="00CC11D7"/>
    <w:rsid w:val="00CC122B"/>
    <w:rsid w:val="00CC168B"/>
    <w:rsid w:val="00CC26A6"/>
    <w:rsid w:val="00CC2D33"/>
    <w:rsid w:val="00CC2D87"/>
    <w:rsid w:val="00CC44EF"/>
    <w:rsid w:val="00CC4BB5"/>
    <w:rsid w:val="00CD000D"/>
    <w:rsid w:val="00CD01F8"/>
    <w:rsid w:val="00CD0B80"/>
    <w:rsid w:val="00CD2620"/>
    <w:rsid w:val="00CD3606"/>
    <w:rsid w:val="00CD3AC0"/>
    <w:rsid w:val="00CD4316"/>
    <w:rsid w:val="00CD4C7B"/>
    <w:rsid w:val="00CD5083"/>
    <w:rsid w:val="00CD5548"/>
    <w:rsid w:val="00CD5D6E"/>
    <w:rsid w:val="00CD6AFE"/>
    <w:rsid w:val="00CD6C7B"/>
    <w:rsid w:val="00CE0440"/>
    <w:rsid w:val="00CE07A8"/>
    <w:rsid w:val="00CE13D2"/>
    <w:rsid w:val="00CE1414"/>
    <w:rsid w:val="00CE1422"/>
    <w:rsid w:val="00CE2218"/>
    <w:rsid w:val="00CE22D4"/>
    <w:rsid w:val="00CE29F3"/>
    <w:rsid w:val="00CE2B03"/>
    <w:rsid w:val="00CE3415"/>
    <w:rsid w:val="00CE3A2A"/>
    <w:rsid w:val="00CE3AAF"/>
    <w:rsid w:val="00CE3BEF"/>
    <w:rsid w:val="00CE3F1A"/>
    <w:rsid w:val="00CE4793"/>
    <w:rsid w:val="00CE4FD3"/>
    <w:rsid w:val="00CE582F"/>
    <w:rsid w:val="00CE5A59"/>
    <w:rsid w:val="00CE5E9D"/>
    <w:rsid w:val="00CE630A"/>
    <w:rsid w:val="00CE714C"/>
    <w:rsid w:val="00CF1509"/>
    <w:rsid w:val="00CF16D5"/>
    <w:rsid w:val="00CF1CA6"/>
    <w:rsid w:val="00CF233B"/>
    <w:rsid w:val="00CF239C"/>
    <w:rsid w:val="00CF3222"/>
    <w:rsid w:val="00CF3CD6"/>
    <w:rsid w:val="00CF47EC"/>
    <w:rsid w:val="00CF5226"/>
    <w:rsid w:val="00CF5FFE"/>
    <w:rsid w:val="00CF6810"/>
    <w:rsid w:val="00CF6B19"/>
    <w:rsid w:val="00CF6D95"/>
    <w:rsid w:val="00CF7551"/>
    <w:rsid w:val="00CF7B71"/>
    <w:rsid w:val="00CF7C55"/>
    <w:rsid w:val="00D00A82"/>
    <w:rsid w:val="00D0171F"/>
    <w:rsid w:val="00D0186E"/>
    <w:rsid w:val="00D01C52"/>
    <w:rsid w:val="00D01D9B"/>
    <w:rsid w:val="00D030DF"/>
    <w:rsid w:val="00D033B4"/>
    <w:rsid w:val="00D0348B"/>
    <w:rsid w:val="00D0367E"/>
    <w:rsid w:val="00D03A53"/>
    <w:rsid w:val="00D0471F"/>
    <w:rsid w:val="00D052EF"/>
    <w:rsid w:val="00D0547A"/>
    <w:rsid w:val="00D05765"/>
    <w:rsid w:val="00D059C7"/>
    <w:rsid w:val="00D05D9D"/>
    <w:rsid w:val="00D072F9"/>
    <w:rsid w:val="00D07441"/>
    <w:rsid w:val="00D07600"/>
    <w:rsid w:val="00D07AEB"/>
    <w:rsid w:val="00D101A2"/>
    <w:rsid w:val="00D10B27"/>
    <w:rsid w:val="00D10CEF"/>
    <w:rsid w:val="00D1120E"/>
    <w:rsid w:val="00D115C6"/>
    <w:rsid w:val="00D1302D"/>
    <w:rsid w:val="00D13216"/>
    <w:rsid w:val="00D13636"/>
    <w:rsid w:val="00D13A8F"/>
    <w:rsid w:val="00D13D26"/>
    <w:rsid w:val="00D13FC6"/>
    <w:rsid w:val="00D14570"/>
    <w:rsid w:val="00D1495C"/>
    <w:rsid w:val="00D149B1"/>
    <w:rsid w:val="00D1518C"/>
    <w:rsid w:val="00D15AA9"/>
    <w:rsid w:val="00D15AB9"/>
    <w:rsid w:val="00D1646D"/>
    <w:rsid w:val="00D168AD"/>
    <w:rsid w:val="00D16C52"/>
    <w:rsid w:val="00D16F2B"/>
    <w:rsid w:val="00D171F3"/>
    <w:rsid w:val="00D1732D"/>
    <w:rsid w:val="00D17B69"/>
    <w:rsid w:val="00D17FDD"/>
    <w:rsid w:val="00D20000"/>
    <w:rsid w:val="00D202A8"/>
    <w:rsid w:val="00D20586"/>
    <w:rsid w:val="00D20D27"/>
    <w:rsid w:val="00D215AC"/>
    <w:rsid w:val="00D221F7"/>
    <w:rsid w:val="00D2263F"/>
    <w:rsid w:val="00D233DD"/>
    <w:rsid w:val="00D23776"/>
    <w:rsid w:val="00D23B45"/>
    <w:rsid w:val="00D2442F"/>
    <w:rsid w:val="00D25157"/>
    <w:rsid w:val="00D2548D"/>
    <w:rsid w:val="00D26334"/>
    <w:rsid w:val="00D26917"/>
    <w:rsid w:val="00D27626"/>
    <w:rsid w:val="00D300D3"/>
    <w:rsid w:val="00D308C8"/>
    <w:rsid w:val="00D316E4"/>
    <w:rsid w:val="00D31E32"/>
    <w:rsid w:val="00D31E98"/>
    <w:rsid w:val="00D32376"/>
    <w:rsid w:val="00D32E0F"/>
    <w:rsid w:val="00D32EF6"/>
    <w:rsid w:val="00D334AB"/>
    <w:rsid w:val="00D33B0A"/>
    <w:rsid w:val="00D34147"/>
    <w:rsid w:val="00D349F1"/>
    <w:rsid w:val="00D34B44"/>
    <w:rsid w:val="00D35767"/>
    <w:rsid w:val="00D35995"/>
    <w:rsid w:val="00D36592"/>
    <w:rsid w:val="00D36D85"/>
    <w:rsid w:val="00D37119"/>
    <w:rsid w:val="00D3711D"/>
    <w:rsid w:val="00D373A3"/>
    <w:rsid w:val="00D3781A"/>
    <w:rsid w:val="00D3793C"/>
    <w:rsid w:val="00D41223"/>
    <w:rsid w:val="00D41256"/>
    <w:rsid w:val="00D41AE1"/>
    <w:rsid w:val="00D41C06"/>
    <w:rsid w:val="00D42574"/>
    <w:rsid w:val="00D428EE"/>
    <w:rsid w:val="00D42B9C"/>
    <w:rsid w:val="00D43E61"/>
    <w:rsid w:val="00D44508"/>
    <w:rsid w:val="00D45085"/>
    <w:rsid w:val="00D4607A"/>
    <w:rsid w:val="00D46093"/>
    <w:rsid w:val="00D4683B"/>
    <w:rsid w:val="00D46851"/>
    <w:rsid w:val="00D46A56"/>
    <w:rsid w:val="00D46F51"/>
    <w:rsid w:val="00D47455"/>
    <w:rsid w:val="00D4764C"/>
    <w:rsid w:val="00D47AA0"/>
    <w:rsid w:val="00D50635"/>
    <w:rsid w:val="00D515CE"/>
    <w:rsid w:val="00D52204"/>
    <w:rsid w:val="00D52A99"/>
    <w:rsid w:val="00D52B71"/>
    <w:rsid w:val="00D52D80"/>
    <w:rsid w:val="00D52FAB"/>
    <w:rsid w:val="00D53116"/>
    <w:rsid w:val="00D53356"/>
    <w:rsid w:val="00D53428"/>
    <w:rsid w:val="00D537F6"/>
    <w:rsid w:val="00D53C68"/>
    <w:rsid w:val="00D54038"/>
    <w:rsid w:val="00D54105"/>
    <w:rsid w:val="00D541F9"/>
    <w:rsid w:val="00D547AD"/>
    <w:rsid w:val="00D54F4F"/>
    <w:rsid w:val="00D551D2"/>
    <w:rsid w:val="00D558DD"/>
    <w:rsid w:val="00D55A97"/>
    <w:rsid w:val="00D5677F"/>
    <w:rsid w:val="00D57295"/>
    <w:rsid w:val="00D57A54"/>
    <w:rsid w:val="00D57EFB"/>
    <w:rsid w:val="00D61515"/>
    <w:rsid w:val="00D61E24"/>
    <w:rsid w:val="00D624B8"/>
    <w:rsid w:val="00D62598"/>
    <w:rsid w:val="00D62A48"/>
    <w:rsid w:val="00D62A80"/>
    <w:rsid w:val="00D62C0A"/>
    <w:rsid w:val="00D6374C"/>
    <w:rsid w:val="00D63998"/>
    <w:rsid w:val="00D640B8"/>
    <w:rsid w:val="00D6433C"/>
    <w:rsid w:val="00D6496E"/>
    <w:rsid w:val="00D64B34"/>
    <w:rsid w:val="00D655C5"/>
    <w:rsid w:val="00D663CE"/>
    <w:rsid w:val="00D66972"/>
    <w:rsid w:val="00D66FBA"/>
    <w:rsid w:val="00D675EF"/>
    <w:rsid w:val="00D67C11"/>
    <w:rsid w:val="00D70683"/>
    <w:rsid w:val="00D70794"/>
    <w:rsid w:val="00D71CCF"/>
    <w:rsid w:val="00D71F44"/>
    <w:rsid w:val="00D721AF"/>
    <w:rsid w:val="00D72259"/>
    <w:rsid w:val="00D738D6"/>
    <w:rsid w:val="00D74075"/>
    <w:rsid w:val="00D74193"/>
    <w:rsid w:val="00D747B1"/>
    <w:rsid w:val="00D75EBC"/>
    <w:rsid w:val="00D76883"/>
    <w:rsid w:val="00D76EE3"/>
    <w:rsid w:val="00D778BC"/>
    <w:rsid w:val="00D779D8"/>
    <w:rsid w:val="00D77E66"/>
    <w:rsid w:val="00D80416"/>
    <w:rsid w:val="00D804B7"/>
    <w:rsid w:val="00D806FC"/>
    <w:rsid w:val="00D80795"/>
    <w:rsid w:val="00D808B5"/>
    <w:rsid w:val="00D808F2"/>
    <w:rsid w:val="00D81570"/>
    <w:rsid w:val="00D81721"/>
    <w:rsid w:val="00D8188D"/>
    <w:rsid w:val="00D81E25"/>
    <w:rsid w:val="00D81EF8"/>
    <w:rsid w:val="00D81FF9"/>
    <w:rsid w:val="00D820CA"/>
    <w:rsid w:val="00D82589"/>
    <w:rsid w:val="00D826DE"/>
    <w:rsid w:val="00D82BDD"/>
    <w:rsid w:val="00D84704"/>
    <w:rsid w:val="00D847FD"/>
    <w:rsid w:val="00D84BB7"/>
    <w:rsid w:val="00D85150"/>
    <w:rsid w:val="00D85940"/>
    <w:rsid w:val="00D8598F"/>
    <w:rsid w:val="00D86030"/>
    <w:rsid w:val="00D8612E"/>
    <w:rsid w:val="00D86425"/>
    <w:rsid w:val="00D86BB2"/>
    <w:rsid w:val="00D86DE6"/>
    <w:rsid w:val="00D87187"/>
    <w:rsid w:val="00D8721E"/>
    <w:rsid w:val="00D87659"/>
    <w:rsid w:val="00D879F3"/>
    <w:rsid w:val="00D87E00"/>
    <w:rsid w:val="00D901F1"/>
    <w:rsid w:val="00D9033D"/>
    <w:rsid w:val="00D9134D"/>
    <w:rsid w:val="00D9241D"/>
    <w:rsid w:val="00D92464"/>
    <w:rsid w:val="00D93C8B"/>
    <w:rsid w:val="00D955A1"/>
    <w:rsid w:val="00D95649"/>
    <w:rsid w:val="00D95BCE"/>
    <w:rsid w:val="00D95FAD"/>
    <w:rsid w:val="00D96025"/>
    <w:rsid w:val="00D960FC"/>
    <w:rsid w:val="00D96454"/>
    <w:rsid w:val="00D96574"/>
    <w:rsid w:val="00D96C66"/>
    <w:rsid w:val="00D97D04"/>
    <w:rsid w:val="00DA08BA"/>
    <w:rsid w:val="00DA09F2"/>
    <w:rsid w:val="00DA0D60"/>
    <w:rsid w:val="00DA1092"/>
    <w:rsid w:val="00DA11F3"/>
    <w:rsid w:val="00DA1593"/>
    <w:rsid w:val="00DA243A"/>
    <w:rsid w:val="00DA2C10"/>
    <w:rsid w:val="00DA2C7E"/>
    <w:rsid w:val="00DA37A7"/>
    <w:rsid w:val="00DA477E"/>
    <w:rsid w:val="00DA4825"/>
    <w:rsid w:val="00DA4E05"/>
    <w:rsid w:val="00DA5FE4"/>
    <w:rsid w:val="00DA610D"/>
    <w:rsid w:val="00DA67D9"/>
    <w:rsid w:val="00DA6DB1"/>
    <w:rsid w:val="00DA79D0"/>
    <w:rsid w:val="00DA7A03"/>
    <w:rsid w:val="00DA7F8F"/>
    <w:rsid w:val="00DB024D"/>
    <w:rsid w:val="00DB0BE6"/>
    <w:rsid w:val="00DB1818"/>
    <w:rsid w:val="00DB1A5C"/>
    <w:rsid w:val="00DB20F3"/>
    <w:rsid w:val="00DB27A8"/>
    <w:rsid w:val="00DB2C73"/>
    <w:rsid w:val="00DB2EE2"/>
    <w:rsid w:val="00DB39E0"/>
    <w:rsid w:val="00DB3BE5"/>
    <w:rsid w:val="00DB4255"/>
    <w:rsid w:val="00DB444B"/>
    <w:rsid w:val="00DB455D"/>
    <w:rsid w:val="00DB498C"/>
    <w:rsid w:val="00DB5C2B"/>
    <w:rsid w:val="00DB5C91"/>
    <w:rsid w:val="00DB5D79"/>
    <w:rsid w:val="00DB5FD8"/>
    <w:rsid w:val="00DB69CF"/>
    <w:rsid w:val="00DB7186"/>
    <w:rsid w:val="00DB7FBD"/>
    <w:rsid w:val="00DC04A2"/>
    <w:rsid w:val="00DC0DD3"/>
    <w:rsid w:val="00DC0E0F"/>
    <w:rsid w:val="00DC0FD1"/>
    <w:rsid w:val="00DC146B"/>
    <w:rsid w:val="00DC1C8B"/>
    <w:rsid w:val="00DC309B"/>
    <w:rsid w:val="00DC3567"/>
    <w:rsid w:val="00DC3DBB"/>
    <w:rsid w:val="00DC4DA2"/>
    <w:rsid w:val="00DC5291"/>
    <w:rsid w:val="00DC5EEF"/>
    <w:rsid w:val="00DC64AB"/>
    <w:rsid w:val="00DC73D9"/>
    <w:rsid w:val="00DC7462"/>
    <w:rsid w:val="00DC74EA"/>
    <w:rsid w:val="00DC7CB5"/>
    <w:rsid w:val="00DC7F76"/>
    <w:rsid w:val="00DD074E"/>
    <w:rsid w:val="00DD1378"/>
    <w:rsid w:val="00DD172F"/>
    <w:rsid w:val="00DD198F"/>
    <w:rsid w:val="00DD1A91"/>
    <w:rsid w:val="00DD1FF5"/>
    <w:rsid w:val="00DD20A8"/>
    <w:rsid w:val="00DD223C"/>
    <w:rsid w:val="00DD3375"/>
    <w:rsid w:val="00DD34AC"/>
    <w:rsid w:val="00DD40A9"/>
    <w:rsid w:val="00DD4D02"/>
    <w:rsid w:val="00DD4EE9"/>
    <w:rsid w:val="00DD53C0"/>
    <w:rsid w:val="00DD5C77"/>
    <w:rsid w:val="00DD5EF1"/>
    <w:rsid w:val="00DD689A"/>
    <w:rsid w:val="00DE0495"/>
    <w:rsid w:val="00DE0D50"/>
    <w:rsid w:val="00DE1045"/>
    <w:rsid w:val="00DE11F8"/>
    <w:rsid w:val="00DE1C27"/>
    <w:rsid w:val="00DE2B8C"/>
    <w:rsid w:val="00DE404D"/>
    <w:rsid w:val="00DE4464"/>
    <w:rsid w:val="00DE446D"/>
    <w:rsid w:val="00DE4C58"/>
    <w:rsid w:val="00DE5C03"/>
    <w:rsid w:val="00DE661F"/>
    <w:rsid w:val="00DE6B7B"/>
    <w:rsid w:val="00DE6C5E"/>
    <w:rsid w:val="00DE758E"/>
    <w:rsid w:val="00DE7D8C"/>
    <w:rsid w:val="00DE7FD3"/>
    <w:rsid w:val="00DF02F8"/>
    <w:rsid w:val="00DF0F19"/>
    <w:rsid w:val="00DF101E"/>
    <w:rsid w:val="00DF21E6"/>
    <w:rsid w:val="00DF24FC"/>
    <w:rsid w:val="00DF2732"/>
    <w:rsid w:val="00DF4AD0"/>
    <w:rsid w:val="00DF4DF6"/>
    <w:rsid w:val="00DF4E39"/>
    <w:rsid w:val="00DF51AB"/>
    <w:rsid w:val="00DF54C3"/>
    <w:rsid w:val="00DF5CE3"/>
    <w:rsid w:val="00DF60DB"/>
    <w:rsid w:val="00DF776A"/>
    <w:rsid w:val="00DF7BA6"/>
    <w:rsid w:val="00E01487"/>
    <w:rsid w:val="00E019F9"/>
    <w:rsid w:val="00E01DE8"/>
    <w:rsid w:val="00E028E2"/>
    <w:rsid w:val="00E02EBB"/>
    <w:rsid w:val="00E032FF"/>
    <w:rsid w:val="00E035F6"/>
    <w:rsid w:val="00E04081"/>
    <w:rsid w:val="00E046F0"/>
    <w:rsid w:val="00E04B71"/>
    <w:rsid w:val="00E053E1"/>
    <w:rsid w:val="00E05D5C"/>
    <w:rsid w:val="00E06681"/>
    <w:rsid w:val="00E06D33"/>
    <w:rsid w:val="00E07674"/>
    <w:rsid w:val="00E077D8"/>
    <w:rsid w:val="00E07831"/>
    <w:rsid w:val="00E10381"/>
    <w:rsid w:val="00E1205F"/>
    <w:rsid w:val="00E12DAC"/>
    <w:rsid w:val="00E1312C"/>
    <w:rsid w:val="00E1374B"/>
    <w:rsid w:val="00E138B3"/>
    <w:rsid w:val="00E15599"/>
    <w:rsid w:val="00E15E5A"/>
    <w:rsid w:val="00E162A3"/>
    <w:rsid w:val="00E1749E"/>
    <w:rsid w:val="00E17564"/>
    <w:rsid w:val="00E17960"/>
    <w:rsid w:val="00E20BF8"/>
    <w:rsid w:val="00E211C6"/>
    <w:rsid w:val="00E2156B"/>
    <w:rsid w:val="00E21CA8"/>
    <w:rsid w:val="00E22A8A"/>
    <w:rsid w:val="00E22F26"/>
    <w:rsid w:val="00E234AA"/>
    <w:rsid w:val="00E23716"/>
    <w:rsid w:val="00E23A2D"/>
    <w:rsid w:val="00E23DA4"/>
    <w:rsid w:val="00E2424C"/>
    <w:rsid w:val="00E24408"/>
    <w:rsid w:val="00E2535E"/>
    <w:rsid w:val="00E26844"/>
    <w:rsid w:val="00E27480"/>
    <w:rsid w:val="00E2784A"/>
    <w:rsid w:val="00E27EBA"/>
    <w:rsid w:val="00E27F28"/>
    <w:rsid w:val="00E30C69"/>
    <w:rsid w:val="00E30CD5"/>
    <w:rsid w:val="00E31231"/>
    <w:rsid w:val="00E32393"/>
    <w:rsid w:val="00E331E7"/>
    <w:rsid w:val="00E3328B"/>
    <w:rsid w:val="00E3347C"/>
    <w:rsid w:val="00E338CF"/>
    <w:rsid w:val="00E34D58"/>
    <w:rsid w:val="00E34EAB"/>
    <w:rsid w:val="00E35843"/>
    <w:rsid w:val="00E36D87"/>
    <w:rsid w:val="00E4049E"/>
    <w:rsid w:val="00E40B7F"/>
    <w:rsid w:val="00E40C90"/>
    <w:rsid w:val="00E40FA4"/>
    <w:rsid w:val="00E41447"/>
    <w:rsid w:val="00E41817"/>
    <w:rsid w:val="00E41B57"/>
    <w:rsid w:val="00E41FE5"/>
    <w:rsid w:val="00E425C3"/>
    <w:rsid w:val="00E4386B"/>
    <w:rsid w:val="00E43A88"/>
    <w:rsid w:val="00E44B25"/>
    <w:rsid w:val="00E45AD5"/>
    <w:rsid w:val="00E45C4D"/>
    <w:rsid w:val="00E45E1A"/>
    <w:rsid w:val="00E4618A"/>
    <w:rsid w:val="00E46555"/>
    <w:rsid w:val="00E4701B"/>
    <w:rsid w:val="00E47FA0"/>
    <w:rsid w:val="00E5071A"/>
    <w:rsid w:val="00E511DF"/>
    <w:rsid w:val="00E52059"/>
    <w:rsid w:val="00E52175"/>
    <w:rsid w:val="00E528C0"/>
    <w:rsid w:val="00E52BA9"/>
    <w:rsid w:val="00E52F54"/>
    <w:rsid w:val="00E5303A"/>
    <w:rsid w:val="00E53145"/>
    <w:rsid w:val="00E53FE0"/>
    <w:rsid w:val="00E54DF9"/>
    <w:rsid w:val="00E54F27"/>
    <w:rsid w:val="00E553F7"/>
    <w:rsid w:val="00E55C02"/>
    <w:rsid w:val="00E55FFA"/>
    <w:rsid w:val="00E561E7"/>
    <w:rsid w:val="00E569A4"/>
    <w:rsid w:val="00E575AF"/>
    <w:rsid w:val="00E576D0"/>
    <w:rsid w:val="00E60123"/>
    <w:rsid w:val="00E60458"/>
    <w:rsid w:val="00E6067B"/>
    <w:rsid w:val="00E6100C"/>
    <w:rsid w:val="00E6134E"/>
    <w:rsid w:val="00E61481"/>
    <w:rsid w:val="00E61C49"/>
    <w:rsid w:val="00E62835"/>
    <w:rsid w:val="00E62C13"/>
    <w:rsid w:val="00E62C79"/>
    <w:rsid w:val="00E6395F"/>
    <w:rsid w:val="00E63BA5"/>
    <w:rsid w:val="00E65380"/>
    <w:rsid w:val="00E653B3"/>
    <w:rsid w:val="00E65D6A"/>
    <w:rsid w:val="00E6662C"/>
    <w:rsid w:val="00E671DC"/>
    <w:rsid w:val="00E67859"/>
    <w:rsid w:val="00E679E0"/>
    <w:rsid w:val="00E702A2"/>
    <w:rsid w:val="00E7039E"/>
    <w:rsid w:val="00E70506"/>
    <w:rsid w:val="00E707E9"/>
    <w:rsid w:val="00E71064"/>
    <w:rsid w:val="00E7170A"/>
    <w:rsid w:val="00E71DD7"/>
    <w:rsid w:val="00E72681"/>
    <w:rsid w:val="00E726E1"/>
    <w:rsid w:val="00E7277B"/>
    <w:rsid w:val="00E73553"/>
    <w:rsid w:val="00E73AF2"/>
    <w:rsid w:val="00E73D12"/>
    <w:rsid w:val="00E74401"/>
    <w:rsid w:val="00E750F3"/>
    <w:rsid w:val="00E7665F"/>
    <w:rsid w:val="00E766EC"/>
    <w:rsid w:val="00E77645"/>
    <w:rsid w:val="00E80126"/>
    <w:rsid w:val="00E80A2C"/>
    <w:rsid w:val="00E811DD"/>
    <w:rsid w:val="00E815B2"/>
    <w:rsid w:val="00E81906"/>
    <w:rsid w:val="00E819C5"/>
    <w:rsid w:val="00E81A39"/>
    <w:rsid w:val="00E81A50"/>
    <w:rsid w:val="00E81ACC"/>
    <w:rsid w:val="00E82155"/>
    <w:rsid w:val="00E82618"/>
    <w:rsid w:val="00E829AB"/>
    <w:rsid w:val="00E82CA4"/>
    <w:rsid w:val="00E82CA7"/>
    <w:rsid w:val="00E82ED6"/>
    <w:rsid w:val="00E84447"/>
    <w:rsid w:val="00E8450E"/>
    <w:rsid w:val="00E84BB3"/>
    <w:rsid w:val="00E84CBF"/>
    <w:rsid w:val="00E85299"/>
    <w:rsid w:val="00E858B9"/>
    <w:rsid w:val="00E85CAE"/>
    <w:rsid w:val="00E8673D"/>
    <w:rsid w:val="00E86792"/>
    <w:rsid w:val="00E8717F"/>
    <w:rsid w:val="00E87421"/>
    <w:rsid w:val="00E8744B"/>
    <w:rsid w:val="00E8745C"/>
    <w:rsid w:val="00E87669"/>
    <w:rsid w:val="00E87D4D"/>
    <w:rsid w:val="00E90053"/>
    <w:rsid w:val="00E9026B"/>
    <w:rsid w:val="00E909BD"/>
    <w:rsid w:val="00E90AF2"/>
    <w:rsid w:val="00E90F47"/>
    <w:rsid w:val="00E91EAC"/>
    <w:rsid w:val="00E9270D"/>
    <w:rsid w:val="00E92819"/>
    <w:rsid w:val="00E928A3"/>
    <w:rsid w:val="00E935AF"/>
    <w:rsid w:val="00E94F5D"/>
    <w:rsid w:val="00E95208"/>
    <w:rsid w:val="00E95262"/>
    <w:rsid w:val="00E953EA"/>
    <w:rsid w:val="00E95479"/>
    <w:rsid w:val="00E9596D"/>
    <w:rsid w:val="00E96359"/>
    <w:rsid w:val="00E96473"/>
    <w:rsid w:val="00E973FD"/>
    <w:rsid w:val="00EA0F36"/>
    <w:rsid w:val="00EA1857"/>
    <w:rsid w:val="00EA1B52"/>
    <w:rsid w:val="00EA1FF1"/>
    <w:rsid w:val="00EA20AD"/>
    <w:rsid w:val="00EA22F8"/>
    <w:rsid w:val="00EA245D"/>
    <w:rsid w:val="00EA2483"/>
    <w:rsid w:val="00EA37CB"/>
    <w:rsid w:val="00EA39BC"/>
    <w:rsid w:val="00EA45DC"/>
    <w:rsid w:val="00EA48A9"/>
    <w:rsid w:val="00EA531F"/>
    <w:rsid w:val="00EA5774"/>
    <w:rsid w:val="00EA6499"/>
    <w:rsid w:val="00EA65B6"/>
    <w:rsid w:val="00EA6EBB"/>
    <w:rsid w:val="00EA733A"/>
    <w:rsid w:val="00EB0BA3"/>
    <w:rsid w:val="00EB0C2E"/>
    <w:rsid w:val="00EB1464"/>
    <w:rsid w:val="00EB1AC4"/>
    <w:rsid w:val="00EB1E64"/>
    <w:rsid w:val="00EB214F"/>
    <w:rsid w:val="00EB339D"/>
    <w:rsid w:val="00EB33F1"/>
    <w:rsid w:val="00EB40FE"/>
    <w:rsid w:val="00EB4384"/>
    <w:rsid w:val="00EB46A1"/>
    <w:rsid w:val="00EB5313"/>
    <w:rsid w:val="00EB5C8C"/>
    <w:rsid w:val="00EB5D04"/>
    <w:rsid w:val="00EB5F51"/>
    <w:rsid w:val="00EB60BA"/>
    <w:rsid w:val="00EB676A"/>
    <w:rsid w:val="00EB718F"/>
    <w:rsid w:val="00EC17DF"/>
    <w:rsid w:val="00EC1E91"/>
    <w:rsid w:val="00EC2121"/>
    <w:rsid w:val="00EC249A"/>
    <w:rsid w:val="00EC2FAC"/>
    <w:rsid w:val="00EC34F7"/>
    <w:rsid w:val="00EC370D"/>
    <w:rsid w:val="00EC3973"/>
    <w:rsid w:val="00EC3B43"/>
    <w:rsid w:val="00EC3B82"/>
    <w:rsid w:val="00EC4602"/>
    <w:rsid w:val="00EC4944"/>
    <w:rsid w:val="00EC4A25"/>
    <w:rsid w:val="00EC5651"/>
    <w:rsid w:val="00EC5D12"/>
    <w:rsid w:val="00EC5FAA"/>
    <w:rsid w:val="00EC602E"/>
    <w:rsid w:val="00EC6065"/>
    <w:rsid w:val="00EC6ACB"/>
    <w:rsid w:val="00EC7F98"/>
    <w:rsid w:val="00ED0789"/>
    <w:rsid w:val="00ED0E85"/>
    <w:rsid w:val="00ED0EFF"/>
    <w:rsid w:val="00ED2CF8"/>
    <w:rsid w:val="00ED2F17"/>
    <w:rsid w:val="00ED393B"/>
    <w:rsid w:val="00ED3FC5"/>
    <w:rsid w:val="00ED4E9C"/>
    <w:rsid w:val="00ED52E9"/>
    <w:rsid w:val="00ED5E48"/>
    <w:rsid w:val="00ED64CF"/>
    <w:rsid w:val="00ED707F"/>
    <w:rsid w:val="00ED711F"/>
    <w:rsid w:val="00ED72C6"/>
    <w:rsid w:val="00ED744A"/>
    <w:rsid w:val="00ED763D"/>
    <w:rsid w:val="00ED7B26"/>
    <w:rsid w:val="00EE089B"/>
    <w:rsid w:val="00EE1057"/>
    <w:rsid w:val="00EE13A8"/>
    <w:rsid w:val="00EE157C"/>
    <w:rsid w:val="00EE1A62"/>
    <w:rsid w:val="00EE1B94"/>
    <w:rsid w:val="00EE1F8C"/>
    <w:rsid w:val="00EE2AB6"/>
    <w:rsid w:val="00EE2AEF"/>
    <w:rsid w:val="00EE2D28"/>
    <w:rsid w:val="00EE2EE6"/>
    <w:rsid w:val="00EE2F4D"/>
    <w:rsid w:val="00EE30C0"/>
    <w:rsid w:val="00EE3A34"/>
    <w:rsid w:val="00EE3DD3"/>
    <w:rsid w:val="00EE4161"/>
    <w:rsid w:val="00EE43F8"/>
    <w:rsid w:val="00EE51FD"/>
    <w:rsid w:val="00EE522E"/>
    <w:rsid w:val="00EE5365"/>
    <w:rsid w:val="00EE61B4"/>
    <w:rsid w:val="00EE682F"/>
    <w:rsid w:val="00EE6986"/>
    <w:rsid w:val="00EE69F0"/>
    <w:rsid w:val="00EE7E60"/>
    <w:rsid w:val="00EF0BCB"/>
    <w:rsid w:val="00EF115B"/>
    <w:rsid w:val="00EF1BDC"/>
    <w:rsid w:val="00EF1EE2"/>
    <w:rsid w:val="00EF3A2A"/>
    <w:rsid w:val="00EF3C85"/>
    <w:rsid w:val="00EF449C"/>
    <w:rsid w:val="00EF45B1"/>
    <w:rsid w:val="00EF47E9"/>
    <w:rsid w:val="00EF48BA"/>
    <w:rsid w:val="00EF4D33"/>
    <w:rsid w:val="00EF4E85"/>
    <w:rsid w:val="00EF5C4E"/>
    <w:rsid w:val="00EF5D94"/>
    <w:rsid w:val="00EF6088"/>
    <w:rsid w:val="00EF628F"/>
    <w:rsid w:val="00EF66EB"/>
    <w:rsid w:val="00EF6B0B"/>
    <w:rsid w:val="00EF7434"/>
    <w:rsid w:val="00EF7900"/>
    <w:rsid w:val="00F0014C"/>
    <w:rsid w:val="00F004CB"/>
    <w:rsid w:val="00F0052B"/>
    <w:rsid w:val="00F0100D"/>
    <w:rsid w:val="00F01105"/>
    <w:rsid w:val="00F01227"/>
    <w:rsid w:val="00F0123E"/>
    <w:rsid w:val="00F01644"/>
    <w:rsid w:val="00F019EA"/>
    <w:rsid w:val="00F01A15"/>
    <w:rsid w:val="00F025A2"/>
    <w:rsid w:val="00F0286C"/>
    <w:rsid w:val="00F035A5"/>
    <w:rsid w:val="00F0372B"/>
    <w:rsid w:val="00F03AF6"/>
    <w:rsid w:val="00F03C95"/>
    <w:rsid w:val="00F0430E"/>
    <w:rsid w:val="00F04363"/>
    <w:rsid w:val="00F05D0F"/>
    <w:rsid w:val="00F06275"/>
    <w:rsid w:val="00F06866"/>
    <w:rsid w:val="00F069F1"/>
    <w:rsid w:val="00F06BD3"/>
    <w:rsid w:val="00F072ED"/>
    <w:rsid w:val="00F076C8"/>
    <w:rsid w:val="00F07719"/>
    <w:rsid w:val="00F10E6E"/>
    <w:rsid w:val="00F11164"/>
    <w:rsid w:val="00F11DED"/>
    <w:rsid w:val="00F12D60"/>
    <w:rsid w:val="00F13B9F"/>
    <w:rsid w:val="00F13BCB"/>
    <w:rsid w:val="00F13D6C"/>
    <w:rsid w:val="00F15412"/>
    <w:rsid w:val="00F162A9"/>
    <w:rsid w:val="00F16632"/>
    <w:rsid w:val="00F16D41"/>
    <w:rsid w:val="00F1711A"/>
    <w:rsid w:val="00F179D6"/>
    <w:rsid w:val="00F17F82"/>
    <w:rsid w:val="00F2026E"/>
    <w:rsid w:val="00F21131"/>
    <w:rsid w:val="00F21F3E"/>
    <w:rsid w:val="00F2210A"/>
    <w:rsid w:val="00F22463"/>
    <w:rsid w:val="00F22851"/>
    <w:rsid w:val="00F23A76"/>
    <w:rsid w:val="00F24D22"/>
    <w:rsid w:val="00F25DF0"/>
    <w:rsid w:val="00F262C1"/>
    <w:rsid w:val="00F272DF"/>
    <w:rsid w:val="00F30146"/>
    <w:rsid w:val="00F30552"/>
    <w:rsid w:val="00F306EF"/>
    <w:rsid w:val="00F31998"/>
    <w:rsid w:val="00F320A2"/>
    <w:rsid w:val="00F32C7C"/>
    <w:rsid w:val="00F355ED"/>
    <w:rsid w:val="00F36436"/>
    <w:rsid w:val="00F36677"/>
    <w:rsid w:val="00F36CB9"/>
    <w:rsid w:val="00F37743"/>
    <w:rsid w:val="00F40660"/>
    <w:rsid w:val="00F418AD"/>
    <w:rsid w:val="00F41AFA"/>
    <w:rsid w:val="00F41BFB"/>
    <w:rsid w:val="00F428B8"/>
    <w:rsid w:val="00F429D8"/>
    <w:rsid w:val="00F42CE3"/>
    <w:rsid w:val="00F42D7E"/>
    <w:rsid w:val="00F437BC"/>
    <w:rsid w:val="00F43903"/>
    <w:rsid w:val="00F43E82"/>
    <w:rsid w:val="00F4454A"/>
    <w:rsid w:val="00F45381"/>
    <w:rsid w:val="00F454FE"/>
    <w:rsid w:val="00F4571A"/>
    <w:rsid w:val="00F45BFA"/>
    <w:rsid w:val="00F45C6D"/>
    <w:rsid w:val="00F45D6B"/>
    <w:rsid w:val="00F4726A"/>
    <w:rsid w:val="00F47973"/>
    <w:rsid w:val="00F47F10"/>
    <w:rsid w:val="00F50F3A"/>
    <w:rsid w:val="00F51893"/>
    <w:rsid w:val="00F519F6"/>
    <w:rsid w:val="00F51ACE"/>
    <w:rsid w:val="00F531D9"/>
    <w:rsid w:val="00F533CD"/>
    <w:rsid w:val="00F53413"/>
    <w:rsid w:val="00F54A3D"/>
    <w:rsid w:val="00F54B06"/>
    <w:rsid w:val="00F54E21"/>
    <w:rsid w:val="00F55264"/>
    <w:rsid w:val="00F5579E"/>
    <w:rsid w:val="00F56327"/>
    <w:rsid w:val="00F56B1C"/>
    <w:rsid w:val="00F57066"/>
    <w:rsid w:val="00F57525"/>
    <w:rsid w:val="00F57E74"/>
    <w:rsid w:val="00F57F8D"/>
    <w:rsid w:val="00F60298"/>
    <w:rsid w:val="00F6035B"/>
    <w:rsid w:val="00F60ED1"/>
    <w:rsid w:val="00F6125C"/>
    <w:rsid w:val="00F612DC"/>
    <w:rsid w:val="00F62028"/>
    <w:rsid w:val="00F62DE2"/>
    <w:rsid w:val="00F64697"/>
    <w:rsid w:val="00F649DA"/>
    <w:rsid w:val="00F64AC5"/>
    <w:rsid w:val="00F64E0B"/>
    <w:rsid w:val="00F64F28"/>
    <w:rsid w:val="00F650EA"/>
    <w:rsid w:val="00F652D5"/>
    <w:rsid w:val="00F653B8"/>
    <w:rsid w:val="00F65F5C"/>
    <w:rsid w:val="00F66643"/>
    <w:rsid w:val="00F66C0C"/>
    <w:rsid w:val="00F66CE2"/>
    <w:rsid w:val="00F670C2"/>
    <w:rsid w:val="00F67386"/>
    <w:rsid w:val="00F674A5"/>
    <w:rsid w:val="00F709E5"/>
    <w:rsid w:val="00F70B41"/>
    <w:rsid w:val="00F716F3"/>
    <w:rsid w:val="00F72E11"/>
    <w:rsid w:val="00F738C1"/>
    <w:rsid w:val="00F738F6"/>
    <w:rsid w:val="00F73982"/>
    <w:rsid w:val="00F73D04"/>
    <w:rsid w:val="00F73DEE"/>
    <w:rsid w:val="00F73F66"/>
    <w:rsid w:val="00F7451F"/>
    <w:rsid w:val="00F74522"/>
    <w:rsid w:val="00F745F5"/>
    <w:rsid w:val="00F751AE"/>
    <w:rsid w:val="00F75F4C"/>
    <w:rsid w:val="00F76A37"/>
    <w:rsid w:val="00F76C5A"/>
    <w:rsid w:val="00F76F8F"/>
    <w:rsid w:val="00F774C9"/>
    <w:rsid w:val="00F77857"/>
    <w:rsid w:val="00F80708"/>
    <w:rsid w:val="00F81F8F"/>
    <w:rsid w:val="00F82690"/>
    <w:rsid w:val="00F8275A"/>
    <w:rsid w:val="00F82F9A"/>
    <w:rsid w:val="00F83013"/>
    <w:rsid w:val="00F832EC"/>
    <w:rsid w:val="00F8356B"/>
    <w:rsid w:val="00F83D09"/>
    <w:rsid w:val="00F84981"/>
    <w:rsid w:val="00F85315"/>
    <w:rsid w:val="00F85B81"/>
    <w:rsid w:val="00F86C7A"/>
    <w:rsid w:val="00F86DE8"/>
    <w:rsid w:val="00F873D2"/>
    <w:rsid w:val="00F873F6"/>
    <w:rsid w:val="00F8785B"/>
    <w:rsid w:val="00F879A8"/>
    <w:rsid w:val="00F9036B"/>
    <w:rsid w:val="00F90672"/>
    <w:rsid w:val="00F90824"/>
    <w:rsid w:val="00F9089C"/>
    <w:rsid w:val="00F90D9A"/>
    <w:rsid w:val="00F91200"/>
    <w:rsid w:val="00F926BE"/>
    <w:rsid w:val="00F92CEA"/>
    <w:rsid w:val="00F93027"/>
    <w:rsid w:val="00F94011"/>
    <w:rsid w:val="00F94200"/>
    <w:rsid w:val="00F943E1"/>
    <w:rsid w:val="00F945CE"/>
    <w:rsid w:val="00F94B24"/>
    <w:rsid w:val="00F95D7D"/>
    <w:rsid w:val="00F9611C"/>
    <w:rsid w:val="00F96198"/>
    <w:rsid w:val="00F968E0"/>
    <w:rsid w:val="00F96F0D"/>
    <w:rsid w:val="00F97736"/>
    <w:rsid w:val="00F97803"/>
    <w:rsid w:val="00FA0464"/>
    <w:rsid w:val="00FA0D12"/>
    <w:rsid w:val="00FA0EB9"/>
    <w:rsid w:val="00FA1266"/>
    <w:rsid w:val="00FA1380"/>
    <w:rsid w:val="00FA17D9"/>
    <w:rsid w:val="00FA1908"/>
    <w:rsid w:val="00FA249E"/>
    <w:rsid w:val="00FA3231"/>
    <w:rsid w:val="00FA3531"/>
    <w:rsid w:val="00FA3EEF"/>
    <w:rsid w:val="00FA40DD"/>
    <w:rsid w:val="00FA48E3"/>
    <w:rsid w:val="00FA4EC2"/>
    <w:rsid w:val="00FA59B3"/>
    <w:rsid w:val="00FA60AB"/>
    <w:rsid w:val="00FA621A"/>
    <w:rsid w:val="00FA6682"/>
    <w:rsid w:val="00FA7582"/>
    <w:rsid w:val="00FA75A6"/>
    <w:rsid w:val="00FA7E47"/>
    <w:rsid w:val="00FB07B9"/>
    <w:rsid w:val="00FB0C67"/>
    <w:rsid w:val="00FB2523"/>
    <w:rsid w:val="00FB2783"/>
    <w:rsid w:val="00FB3DCA"/>
    <w:rsid w:val="00FB3FA5"/>
    <w:rsid w:val="00FB407F"/>
    <w:rsid w:val="00FB4185"/>
    <w:rsid w:val="00FB4978"/>
    <w:rsid w:val="00FB4B43"/>
    <w:rsid w:val="00FB5E21"/>
    <w:rsid w:val="00FB675F"/>
    <w:rsid w:val="00FB7070"/>
    <w:rsid w:val="00FB70FE"/>
    <w:rsid w:val="00FC0DD1"/>
    <w:rsid w:val="00FC1192"/>
    <w:rsid w:val="00FC22AF"/>
    <w:rsid w:val="00FC3464"/>
    <w:rsid w:val="00FC49ED"/>
    <w:rsid w:val="00FC526A"/>
    <w:rsid w:val="00FC55F2"/>
    <w:rsid w:val="00FC5C3D"/>
    <w:rsid w:val="00FC5F8B"/>
    <w:rsid w:val="00FC6027"/>
    <w:rsid w:val="00FC6822"/>
    <w:rsid w:val="00FC68C7"/>
    <w:rsid w:val="00FC742F"/>
    <w:rsid w:val="00FD0853"/>
    <w:rsid w:val="00FD0B5E"/>
    <w:rsid w:val="00FD0FA5"/>
    <w:rsid w:val="00FD1218"/>
    <w:rsid w:val="00FD1286"/>
    <w:rsid w:val="00FD2018"/>
    <w:rsid w:val="00FD232D"/>
    <w:rsid w:val="00FD243E"/>
    <w:rsid w:val="00FD421F"/>
    <w:rsid w:val="00FD476B"/>
    <w:rsid w:val="00FD494E"/>
    <w:rsid w:val="00FD593F"/>
    <w:rsid w:val="00FD67AC"/>
    <w:rsid w:val="00FD707A"/>
    <w:rsid w:val="00FD7289"/>
    <w:rsid w:val="00FE01A2"/>
    <w:rsid w:val="00FE0544"/>
    <w:rsid w:val="00FE0649"/>
    <w:rsid w:val="00FE097D"/>
    <w:rsid w:val="00FE0BA7"/>
    <w:rsid w:val="00FE1752"/>
    <w:rsid w:val="00FE1D44"/>
    <w:rsid w:val="00FE1D95"/>
    <w:rsid w:val="00FE1E6B"/>
    <w:rsid w:val="00FE1F7D"/>
    <w:rsid w:val="00FE2AB4"/>
    <w:rsid w:val="00FE36C1"/>
    <w:rsid w:val="00FE37C6"/>
    <w:rsid w:val="00FE3864"/>
    <w:rsid w:val="00FE39A3"/>
    <w:rsid w:val="00FE3D29"/>
    <w:rsid w:val="00FE40AD"/>
    <w:rsid w:val="00FE50F7"/>
    <w:rsid w:val="00FE5514"/>
    <w:rsid w:val="00FE55A2"/>
    <w:rsid w:val="00FE6800"/>
    <w:rsid w:val="00FE686C"/>
    <w:rsid w:val="00FE6A2E"/>
    <w:rsid w:val="00FE6CEC"/>
    <w:rsid w:val="00FE724C"/>
    <w:rsid w:val="00FE7BD5"/>
    <w:rsid w:val="00FF0944"/>
    <w:rsid w:val="00FF0C62"/>
    <w:rsid w:val="00FF0EAE"/>
    <w:rsid w:val="00FF1402"/>
    <w:rsid w:val="00FF14D3"/>
    <w:rsid w:val="00FF1DDE"/>
    <w:rsid w:val="00FF3B5E"/>
    <w:rsid w:val="00FF3BDC"/>
    <w:rsid w:val="00FF40A9"/>
    <w:rsid w:val="00FF415D"/>
    <w:rsid w:val="00FF46A4"/>
    <w:rsid w:val="00FF46C0"/>
    <w:rsid w:val="00FF4C45"/>
    <w:rsid w:val="00FF4E15"/>
    <w:rsid w:val="00FF5009"/>
    <w:rsid w:val="00FF5600"/>
    <w:rsid w:val="00FF6716"/>
    <w:rsid w:val="03C74130"/>
    <w:rsid w:val="05108A9F"/>
    <w:rsid w:val="0688BB8E"/>
    <w:rsid w:val="093E751D"/>
    <w:rsid w:val="0A4F680D"/>
    <w:rsid w:val="0AABE643"/>
    <w:rsid w:val="0B2CC003"/>
    <w:rsid w:val="0E04E0B3"/>
    <w:rsid w:val="0E0F5746"/>
    <w:rsid w:val="0E6C8021"/>
    <w:rsid w:val="0F0CFFFB"/>
    <w:rsid w:val="0FA0B114"/>
    <w:rsid w:val="0FC2ED87"/>
    <w:rsid w:val="100AB8FA"/>
    <w:rsid w:val="108E6243"/>
    <w:rsid w:val="1361D816"/>
    <w:rsid w:val="152DA020"/>
    <w:rsid w:val="17A9E72D"/>
    <w:rsid w:val="17FFE7AA"/>
    <w:rsid w:val="183C5DE0"/>
    <w:rsid w:val="19589C5B"/>
    <w:rsid w:val="19D96782"/>
    <w:rsid w:val="1B6B0A0E"/>
    <w:rsid w:val="1B8B5483"/>
    <w:rsid w:val="1C93D81A"/>
    <w:rsid w:val="1DFB5341"/>
    <w:rsid w:val="1FE05F9E"/>
    <w:rsid w:val="212D77CC"/>
    <w:rsid w:val="21463A87"/>
    <w:rsid w:val="257C24A2"/>
    <w:rsid w:val="26663FF8"/>
    <w:rsid w:val="292DECA3"/>
    <w:rsid w:val="29960DF1"/>
    <w:rsid w:val="2AA259A0"/>
    <w:rsid w:val="2BFBE61D"/>
    <w:rsid w:val="2D79C65A"/>
    <w:rsid w:val="2EFA7622"/>
    <w:rsid w:val="30235D3F"/>
    <w:rsid w:val="3131811C"/>
    <w:rsid w:val="31ACCE71"/>
    <w:rsid w:val="36784A49"/>
    <w:rsid w:val="36890BC2"/>
    <w:rsid w:val="3709F009"/>
    <w:rsid w:val="373EFBD2"/>
    <w:rsid w:val="38A5C06A"/>
    <w:rsid w:val="3A4190CB"/>
    <w:rsid w:val="3B6DDFF5"/>
    <w:rsid w:val="3C770C75"/>
    <w:rsid w:val="3C9F466A"/>
    <w:rsid w:val="3E8C3426"/>
    <w:rsid w:val="3EE09A0B"/>
    <w:rsid w:val="3F61D475"/>
    <w:rsid w:val="42E8B02E"/>
    <w:rsid w:val="436A5151"/>
    <w:rsid w:val="44A144CB"/>
    <w:rsid w:val="47B852C3"/>
    <w:rsid w:val="47DCD6DA"/>
    <w:rsid w:val="483A2145"/>
    <w:rsid w:val="49B9DFAE"/>
    <w:rsid w:val="4B04D05C"/>
    <w:rsid w:val="4D059D1D"/>
    <w:rsid w:val="4DAE7F76"/>
    <w:rsid w:val="52A6673B"/>
    <w:rsid w:val="5352334F"/>
    <w:rsid w:val="55F242C4"/>
    <w:rsid w:val="578E1325"/>
    <w:rsid w:val="5C8C944E"/>
    <w:rsid w:val="5CDFED38"/>
    <w:rsid w:val="5E66EC55"/>
    <w:rsid w:val="629FEA08"/>
    <w:rsid w:val="63C89152"/>
    <w:rsid w:val="655D416E"/>
    <w:rsid w:val="65A6D74A"/>
    <w:rsid w:val="660D8066"/>
    <w:rsid w:val="6674BA5E"/>
    <w:rsid w:val="67B9AF59"/>
    <w:rsid w:val="683BD652"/>
    <w:rsid w:val="687D0E51"/>
    <w:rsid w:val="6964167F"/>
    <w:rsid w:val="6A890771"/>
    <w:rsid w:val="6C44CB9D"/>
    <w:rsid w:val="6D296E84"/>
    <w:rsid w:val="6EFE7FD4"/>
    <w:rsid w:val="702983DF"/>
    <w:rsid w:val="708F4069"/>
    <w:rsid w:val="70C168C0"/>
    <w:rsid w:val="7178DC95"/>
    <w:rsid w:val="7225B3CB"/>
    <w:rsid w:val="736EB6FD"/>
    <w:rsid w:val="73C2D202"/>
    <w:rsid w:val="77525A42"/>
    <w:rsid w:val="77CFD91A"/>
    <w:rsid w:val="78793D66"/>
    <w:rsid w:val="7E032A8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350187F"/>
  <w15:docId w15:val="{F93D77F8-A905-42CF-999A-B75121CC1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table of figures" w:uiPriority="99"/>
    <w:lsdException w:name="annotation reference" w:qFormat="1"/>
    <w:lsdException w:name="List Bullet" w:qFormat="1"/>
    <w:lsdException w:name="List Bullet 2" w:uiPriority="99"/>
    <w:lsdException w:name="List Bullet 3" w:qFormat="1"/>
    <w:lsdException w:name="List Bullet 4" w:uiPriority="99" w:qFormat="1"/>
    <w:lsdException w:name="List Bullet 5" w:uiPriority="99" w:qFormat="1"/>
    <w:lsdException w:name="Title" w:qFormat="1"/>
    <w:lsdException w:name="Subtitle" w:qFormat="1"/>
    <w:lsdException w:name="Hyperlink" w:uiPriority="99" w:qFormat="1"/>
    <w:lsdException w:name="Strong" w:qFormat="1"/>
    <w:lsdException w:name="Emphasis" w:uiPriority="20" w:qFormat="1"/>
    <w:lsdException w:name="Document Map" w:qFormat="1"/>
    <w:lsdException w:name="Plain Text" w:uiPriority="99"/>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60BA"/>
    <w:pPr>
      <w:spacing w:after="180"/>
    </w:pPr>
    <w:rPr>
      <w:lang w:val="en-GB"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uiPriority w:val="99"/>
    <w:qFormat/>
    <w:pPr>
      <w:pBdr>
        <w:top w:val="none" w:sz="0" w:space="0" w:color="auto"/>
      </w:pBdr>
      <w:spacing w:before="180"/>
      <w:outlineLvl w:val="1"/>
    </w:pPr>
    <w:rPr>
      <w:sz w:val="32"/>
    </w:rPr>
  </w:style>
  <w:style w:type="paragraph" w:styleId="Heading3">
    <w:name w:val="heading 3"/>
    <w:aliases w:val="Underrubrik2,H3,Memo Heading 3,h3,no break,hello,0H,0h,3h,3H,Heading 3 3GPP,h31,l3,list 3,Head 3,h32,h33,h34,h35,h36,h37,h38,h311,h321,h331,h341,h351,h361,h371,h39,h312,h322,h332,h342,h352,h362,h372,h310,h313,h323,h333,h343,h353,h363,h373,h314"/>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rsid w:val="00CD4C7B"/>
    <w:pPr>
      <w:spacing w:after="220"/>
    </w:pPr>
    <w:rPr>
      <w:rFonts w:ascii="Arial" w:hAnsi="Arial"/>
      <w:sz w:val="22"/>
      <w:lang w:val="en-US"/>
    </w:rPr>
  </w:style>
  <w:style w:type="character" w:styleId="Hyperlink">
    <w:name w:val="Hyperlink"/>
    <w:uiPriority w:val="99"/>
    <w:qFormat/>
    <w:rsid w:val="0056573F"/>
    <w:rPr>
      <w:color w:val="0000FF"/>
      <w:u w:val="single"/>
    </w:rPr>
  </w:style>
  <w:style w:type="character" w:customStyle="1" w:styleId="Heading1Char">
    <w:name w:val="Heading 1 Char"/>
    <w:aliases w:val="H1 Char"/>
    <w:link w:val="Heading1"/>
    <w:rsid w:val="000F4440"/>
    <w:rPr>
      <w:rFonts w:ascii="Arial" w:hAnsi="Arial"/>
      <w:sz w:val="36"/>
      <w:lang w:val="en-GB"/>
    </w:rPr>
  </w:style>
  <w:style w:type="character" w:customStyle="1" w:styleId="Heading2Char">
    <w:name w:val="Heading 2 Char"/>
    <w:aliases w:val="Head2A Char,2 Char,H2 Char,UNDERRUBRIK 1-2 Char,h2 Char,DO NOT USE_h2 Char,h21 Char,H21 Char,Head 2 Char,l2 Char,TitreProp Char,Header 2 Char,ITT t2 Char,PA Major Section Char,Livello 2 Char,R2 Char,Heading 2 Hidden Char,Head1 Char"/>
    <w:link w:val="Heading2"/>
    <w:qFormat/>
    <w:rsid w:val="00617799"/>
    <w:rPr>
      <w:rFonts w:ascii="Arial" w:hAnsi="Arial"/>
      <w:sz w:val="32"/>
      <w:lang w:val="en-GB"/>
    </w:rPr>
  </w:style>
  <w:style w:type="character" w:styleId="CommentReference">
    <w:name w:val="annotation reference"/>
    <w:qFormat/>
    <w:rsid w:val="007B7782"/>
    <w:rPr>
      <w:sz w:val="16"/>
      <w:szCs w:val="16"/>
    </w:rPr>
  </w:style>
  <w:style w:type="paragraph" w:styleId="CommentText">
    <w:name w:val="annotation text"/>
    <w:basedOn w:val="Normal"/>
    <w:link w:val="CommentTextChar"/>
    <w:qFormat/>
    <w:rsid w:val="007B7782"/>
  </w:style>
  <w:style w:type="character" w:customStyle="1" w:styleId="CommentTextChar">
    <w:name w:val="Comment Text Char"/>
    <w:link w:val="CommentText"/>
    <w:qFormat/>
    <w:rsid w:val="007B7782"/>
    <w:rPr>
      <w:lang w:val="en-GB"/>
    </w:rPr>
  </w:style>
  <w:style w:type="paragraph" w:styleId="CommentSubject">
    <w:name w:val="annotation subject"/>
    <w:basedOn w:val="CommentText"/>
    <w:next w:val="CommentText"/>
    <w:link w:val="CommentSubjectChar"/>
    <w:rsid w:val="007B7782"/>
    <w:rPr>
      <w:b/>
      <w:bCs/>
    </w:rPr>
  </w:style>
  <w:style w:type="character" w:customStyle="1" w:styleId="CommentSubjectChar">
    <w:name w:val="Comment Subject Char"/>
    <w:link w:val="CommentSubject"/>
    <w:rsid w:val="007B7782"/>
    <w:rPr>
      <w:b/>
      <w:bCs/>
      <w:lang w:val="en-GB"/>
    </w:rPr>
  </w:style>
  <w:style w:type="paragraph" w:styleId="BalloonText">
    <w:name w:val="Balloon Text"/>
    <w:basedOn w:val="Normal"/>
    <w:link w:val="BalloonTextChar"/>
    <w:qFormat/>
    <w:rsid w:val="007B7782"/>
    <w:pPr>
      <w:spacing w:after="0"/>
    </w:pPr>
    <w:rPr>
      <w:rFonts w:ascii="Segoe UI" w:hAnsi="Segoe UI" w:cs="Segoe UI"/>
      <w:sz w:val="18"/>
      <w:szCs w:val="18"/>
    </w:rPr>
  </w:style>
  <w:style w:type="character" w:customStyle="1" w:styleId="BalloonTextChar">
    <w:name w:val="Balloon Text Char"/>
    <w:link w:val="BalloonText"/>
    <w:qFormat/>
    <w:rsid w:val="007B7782"/>
    <w:rPr>
      <w:rFonts w:ascii="Segoe UI" w:hAnsi="Segoe UI" w:cs="Segoe UI"/>
      <w:sz w:val="18"/>
      <w:szCs w:val="18"/>
      <w:lang w:val="en-GB"/>
    </w:rPr>
  </w:style>
  <w:style w:type="paragraph" w:styleId="Caption">
    <w:name w:val="caption"/>
    <w:aliases w:val="cap"/>
    <w:basedOn w:val="Normal"/>
    <w:next w:val="Normal"/>
    <w:unhideWhenUsed/>
    <w:qFormat/>
    <w:rsid w:val="00EE13A8"/>
    <w:rPr>
      <w:b/>
      <w:bCs/>
    </w:rPr>
  </w:style>
  <w:style w:type="paragraph" w:styleId="NormalWeb">
    <w:name w:val="Normal (Web)"/>
    <w:basedOn w:val="Normal"/>
    <w:uiPriority w:val="99"/>
    <w:unhideWhenUsed/>
    <w:rsid w:val="00651AAB"/>
    <w:pPr>
      <w:spacing w:before="100" w:beforeAutospacing="1" w:after="100" w:afterAutospacing="1"/>
    </w:pPr>
    <w:rPr>
      <w:sz w:val="24"/>
      <w:szCs w:val="24"/>
      <w:lang w:val="en-US"/>
    </w:rPr>
  </w:style>
  <w:style w:type="table" w:styleId="TableGrid">
    <w:name w:val="Table Grid"/>
    <w:basedOn w:val="TableNormal"/>
    <w:qFormat/>
    <w:rsid w:val="00743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993BBC"/>
    <w:rPr>
      <w:rFonts w:ascii="Arial" w:hAnsi="Arial"/>
      <w:b/>
      <w:lang w:val="en-GB"/>
    </w:rPr>
  </w:style>
  <w:style w:type="character" w:customStyle="1" w:styleId="B1Zchn">
    <w:name w:val="B1 Zchn"/>
    <w:link w:val="B10"/>
    <w:qFormat/>
    <w:locked/>
    <w:rsid w:val="00400DEB"/>
    <w:rPr>
      <w:lang w:val="en-GB" w:eastAsia="en-US"/>
    </w:rPr>
  </w:style>
  <w:style w:type="paragraph" w:styleId="ListBullet">
    <w:name w:val="List Bullet"/>
    <w:basedOn w:val="List"/>
    <w:link w:val="ListBulletChar"/>
    <w:qFormat/>
    <w:rsid w:val="0075088D"/>
    <w:pPr>
      <w:overflowPunct w:val="0"/>
      <w:autoSpaceDE w:val="0"/>
      <w:autoSpaceDN w:val="0"/>
      <w:adjustRightInd w:val="0"/>
      <w:ind w:left="568" w:firstLineChars="0" w:hanging="284"/>
      <w:contextualSpacing w:val="0"/>
      <w:textAlignment w:val="baseline"/>
    </w:pPr>
    <w:rPr>
      <w:lang w:eastAsia="ja-JP"/>
    </w:rPr>
  </w:style>
  <w:style w:type="paragraph" w:styleId="List">
    <w:name w:val="List"/>
    <w:basedOn w:val="Normal"/>
    <w:link w:val="ListChar"/>
    <w:rsid w:val="0075088D"/>
    <w:pPr>
      <w:ind w:left="200" w:hangingChars="200" w:hanging="200"/>
      <w:contextualSpacing/>
    </w:pPr>
  </w:style>
  <w:style w:type="character" w:customStyle="1" w:styleId="THChar">
    <w:name w:val="TH Char"/>
    <w:link w:val="TH"/>
    <w:qFormat/>
    <w:rsid w:val="0075088D"/>
    <w:rPr>
      <w:rFonts w:ascii="Arial" w:hAnsi="Arial"/>
      <w:b/>
      <w:lang w:val="en-GB" w:eastAsia="en-US"/>
    </w:rPr>
  </w:style>
  <w:style w:type="character" w:customStyle="1" w:styleId="EditorsNoteChar">
    <w:name w:val="Editor's Note Char"/>
    <w:aliases w:val="EN Char"/>
    <w:link w:val="EditorsNote"/>
    <w:qFormat/>
    <w:rsid w:val="0005648A"/>
    <w:rPr>
      <w:color w:val="FF0000"/>
      <w:lang w:val="en-GB" w:eastAsia="en-US"/>
    </w:rPr>
  </w:style>
  <w:style w:type="paragraph" w:styleId="ListParagraph">
    <w:name w:val="List Paragraph"/>
    <w:aliases w:val="- Bullets,列出段落,?? ??,?????,????,リスト段落,Lista1,列出段落1,中等深浅网格 1 - 着色 21,R4_bullets,列表段落1,—ño’i—Ž,¥¡¡¡¡ì¬º¥¹¥È¶ÎÂä,ÁÐ³ö¶ÎÂä,¥ê¥¹¥È¶ÎÂä,1st level - Bullet List Paragraph,Lettre d'introduction,Paragrafo elenco,Normal bullet 2,列表段落11,Bullet list"/>
    <w:basedOn w:val="Normal"/>
    <w:link w:val="ListParagraphChar"/>
    <w:uiPriority w:val="34"/>
    <w:qFormat/>
    <w:rsid w:val="0018089C"/>
    <w:pPr>
      <w:spacing w:after="0"/>
      <w:ind w:left="720"/>
      <w:contextualSpacing/>
      <w:jc w:val="both"/>
    </w:pPr>
    <w:rPr>
      <w:rFonts w:ascii="Nokia Pure Text Light" w:eastAsia="SimSun" w:hAnsi="Nokia Pure Text Light"/>
      <w:lang w:val="en-US"/>
    </w:rPr>
  </w:style>
  <w:style w:type="character" w:customStyle="1" w:styleId="ListParagraphChar">
    <w:name w:val="List Paragraph Char"/>
    <w:aliases w:val="- Bullets Char,列出段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18089C"/>
    <w:rPr>
      <w:rFonts w:ascii="Nokia Pure Text Light" w:eastAsia="SimSun" w:hAnsi="Nokia Pure Text Light"/>
      <w:lang w:eastAsia="en-US"/>
    </w:rPr>
  </w:style>
  <w:style w:type="character" w:customStyle="1" w:styleId="TALChar">
    <w:name w:val="TAL Char"/>
    <w:link w:val="TAL"/>
    <w:qFormat/>
    <w:rsid w:val="00C31DBC"/>
    <w:rPr>
      <w:rFonts w:ascii="Arial" w:hAnsi="Arial"/>
      <w:sz w:val="18"/>
      <w:lang w:val="en-GB" w:eastAsia="en-US"/>
    </w:rPr>
  </w:style>
  <w:style w:type="character" w:customStyle="1" w:styleId="TAHChar">
    <w:name w:val="TAH Char"/>
    <w:link w:val="TAH"/>
    <w:qFormat/>
    <w:rsid w:val="00C31DBC"/>
    <w:rPr>
      <w:rFonts w:ascii="Arial" w:hAnsi="Arial"/>
      <w:b/>
      <w:sz w:val="18"/>
      <w:lang w:val="en-GB" w:eastAsia="en-US"/>
    </w:rPr>
  </w:style>
  <w:style w:type="character" w:customStyle="1" w:styleId="TACChar">
    <w:name w:val="TAC Char"/>
    <w:link w:val="TAC"/>
    <w:qFormat/>
    <w:locked/>
    <w:rsid w:val="0097124C"/>
  </w:style>
  <w:style w:type="character" w:customStyle="1" w:styleId="B1Char">
    <w:name w:val="B1 Char"/>
    <w:qFormat/>
    <w:rsid w:val="00C37AFB"/>
    <w:rPr>
      <w:lang w:val="en-GB" w:eastAsia="en-US"/>
    </w:rPr>
  </w:style>
  <w:style w:type="character" w:customStyle="1" w:styleId="TFZchn">
    <w:name w:val="TF Zchn"/>
    <w:qFormat/>
    <w:rsid w:val="00350B92"/>
    <w:rPr>
      <w:rFonts w:ascii="Arial" w:hAnsi="Arial"/>
      <w:b/>
    </w:rPr>
  </w:style>
  <w:style w:type="character" w:customStyle="1" w:styleId="Heading3Char">
    <w:name w:val="Heading 3 Char"/>
    <w:aliases w:val="Underrubrik2 Char,H3 Char,Memo Heading 3 Char,h3 Char,no break Char,hello Char,0H Char,0h Char,3h Char,3H Char1,Heading 3 3GPP Char,h31 Char,l3 Char,list 3 Char,Head 3 Char,h32 Char,h33 Char,h34 Char,h35 Char,h36 Char1,h37 Char,h38 Char"/>
    <w:link w:val="Heading3"/>
    <w:qFormat/>
    <w:rsid w:val="00985642"/>
    <w:rPr>
      <w:rFonts w:ascii="Arial" w:hAnsi="Arial"/>
      <w:sz w:val="28"/>
      <w:lang w:val="en-GB" w:eastAsia="en-US"/>
    </w:rPr>
  </w:style>
  <w:style w:type="paragraph" w:customStyle="1" w:styleId="TALLeft1cm">
    <w:name w:val="TAL + Left:  1 cm"/>
    <w:basedOn w:val="TAL"/>
    <w:rsid w:val="00825697"/>
    <w:pPr>
      <w:overflowPunct w:val="0"/>
      <w:autoSpaceDE w:val="0"/>
      <w:autoSpaceDN w:val="0"/>
      <w:adjustRightInd w:val="0"/>
      <w:ind w:left="567"/>
      <w:textAlignment w:val="baseline"/>
    </w:pPr>
    <w:rPr>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E1B94"/>
    <w:rPr>
      <w:rFonts w:ascii="Arial" w:hAnsi="Arial"/>
      <w:sz w:val="24"/>
      <w:lang w:val="en-GB" w:eastAsia="en-US"/>
    </w:rPr>
  </w:style>
  <w:style w:type="character" w:customStyle="1" w:styleId="PLChar">
    <w:name w:val="PL Char"/>
    <w:link w:val="PL"/>
    <w:qFormat/>
    <w:rsid w:val="00EE1B94"/>
    <w:rPr>
      <w:rFonts w:ascii="Courier New" w:hAnsi="Courier New"/>
      <w:noProof/>
      <w:sz w:val="16"/>
      <w:lang w:val="en-GB" w:eastAsia="en-US"/>
    </w:rPr>
  </w:style>
  <w:style w:type="character" w:customStyle="1" w:styleId="TALCar">
    <w:name w:val="TAL Car"/>
    <w:qFormat/>
    <w:rsid w:val="00EE1B94"/>
    <w:rPr>
      <w:rFonts w:ascii="Arial" w:eastAsia="SimSun" w:hAnsi="Arial"/>
      <w:sz w:val="18"/>
      <w:lang w:val="en-GB" w:eastAsia="en-US"/>
    </w:rPr>
  </w:style>
  <w:style w:type="character" w:customStyle="1" w:styleId="CRCoverPageZchn">
    <w:name w:val="CR Cover Page Zchn"/>
    <w:link w:val="CRCoverPage"/>
    <w:qFormat/>
    <w:locked/>
    <w:rsid w:val="00393A2B"/>
    <w:rPr>
      <w:rFonts w:ascii="Arial" w:eastAsia="MS Mincho" w:hAnsi="Arial"/>
      <w:lang w:val="en-GB" w:eastAsia="en-US"/>
    </w:rPr>
  </w:style>
  <w:style w:type="paragraph" w:styleId="List2">
    <w:name w:val="List 2"/>
    <w:basedOn w:val="List"/>
    <w:rsid w:val="00BF6BFD"/>
    <w:pPr>
      <w:overflowPunct w:val="0"/>
      <w:autoSpaceDE w:val="0"/>
      <w:autoSpaceDN w:val="0"/>
      <w:adjustRightInd w:val="0"/>
      <w:ind w:left="851" w:firstLineChars="0" w:hanging="284"/>
      <w:contextualSpacing w:val="0"/>
      <w:textAlignment w:val="baseline"/>
    </w:pPr>
    <w:rPr>
      <w:rFonts w:eastAsia="Times New Roman"/>
      <w:lang w:eastAsia="en-GB"/>
    </w:rPr>
  </w:style>
  <w:style w:type="paragraph" w:styleId="List3">
    <w:name w:val="List 3"/>
    <w:basedOn w:val="List2"/>
    <w:rsid w:val="00BF6BFD"/>
    <w:pPr>
      <w:ind w:left="1135"/>
    </w:pPr>
  </w:style>
  <w:style w:type="paragraph" w:styleId="List4">
    <w:name w:val="List 4"/>
    <w:basedOn w:val="List3"/>
    <w:rsid w:val="00BF6BFD"/>
    <w:pPr>
      <w:ind w:left="1418"/>
    </w:pPr>
  </w:style>
  <w:style w:type="paragraph" w:styleId="List5">
    <w:name w:val="List 5"/>
    <w:basedOn w:val="List4"/>
    <w:rsid w:val="00BF6BFD"/>
    <w:pPr>
      <w:ind w:left="1702"/>
    </w:pPr>
  </w:style>
  <w:style w:type="character" w:styleId="FootnoteReference">
    <w:name w:val="footnote reference"/>
    <w:rsid w:val="00BF6BFD"/>
    <w:rPr>
      <w:b/>
      <w:position w:val="6"/>
      <w:sz w:val="16"/>
    </w:rPr>
  </w:style>
  <w:style w:type="paragraph" w:styleId="FootnoteText">
    <w:name w:val="footnote text"/>
    <w:basedOn w:val="Normal"/>
    <w:link w:val="FootnoteTextChar"/>
    <w:rsid w:val="00BF6BFD"/>
    <w:pPr>
      <w:keepLines/>
      <w:overflowPunct w:val="0"/>
      <w:autoSpaceDE w:val="0"/>
      <w:autoSpaceDN w:val="0"/>
      <w:adjustRightInd w:val="0"/>
      <w:spacing w:after="0"/>
      <w:ind w:left="454" w:hanging="454"/>
      <w:textAlignment w:val="baseline"/>
    </w:pPr>
    <w:rPr>
      <w:rFonts w:eastAsia="Times New Roman"/>
      <w:sz w:val="16"/>
      <w:lang w:eastAsia="en-GB"/>
    </w:rPr>
  </w:style>
  <w:style w:type="character" w:customStyle="1" w:styleId="FootnoteTextChar">
    <w:name w:val="Footnote Text Char"/>
    <w:link w:val="FootnoteText"/>
    <w:rsid w:val="00BF6BFD"/>
    <w:rPr>
      <w:rFonts w:eastAsia="Times New Roman"/>
      <w:sz w:val="16"/>
      <w:lang w:val="en-GB" w:eastAsia="en-GB"/>
    </w:rPr>
  </w:style>
  <w:style w:type="paragraph" w:styleId="Index1">
    <w:name w:val="index 1"/>
    <w:basedOn w:val="Normal"/>
    <w:rsid w:val="00BF6BFD"/>
    <w:pPr>
      <w:keepLines/>
      <w:overflowPunct w:val="0"/>
      <w:autoSpaceDE w:val="0"/>
      <w:autoSpaceDN w:val="0"/>
      <w:adjustRightInd w:val="0"/>
      <w:spacing w:after="0"/>
      <w:textAlignment w:val="baseline"/>
    </w:pPr>
    <w:rPr>
      <w:rFonts w:eastAsia="Times New Roman"/>
      <w:lang w:eastAsia="en-GB"/>
    </w:rPr>
  </w:style>
  <w:style w:type="paragraph" w:styleId="Index2">
    <w:name w:val="index 2"/>
    <w:basedOn w:val="Index1"/>
    <w:rsid w:val="00BF6BFD"/>
    <w:pPr>
      <w:ind w:left="284"/>
    </w:pPr>
  </w:style>
  <w:style w:type="paragraph" w:styleId="ListBullet2">
    <w:name w:val="List Bullet 2"/>
    <w:basedOn w:val="ListBullet"/>
    <w:link w:val="ListBullet2Char"/>
    <w:uiPriority w:val="99"/>
    <w:rsid w:val="00BF6BFD"/>
    <w:pPr>
      <w:ind w:left="851"/>
    </w:pPr>
    <w:rPr>
      <w:rFonts w:eastAsia="Times New Roman"/>
      <w:lang w:eastAsia="en-GB"/>
    </w:rPr>
  </w:style>
  <w:style w:type="paragraph" w:styleId="ListBullet3">
    <w:name w:val="List Bullet 3"/>
    <w:basedOn w:val="ListBullet2"/>
    <w:qFormat/>
    <w:rsid w:val="00BF6BFD"/>
    <w:pPr>
      <w:ind w:left="1135"/>
    </w:pPr>
  </w:style>
  <w:style w:type="paragraph" w:styleId="ListBullet4">
    <w:name w:val="List Bullet 4"/>
    <w:basedOn w:val="ListBullet3"/>
    <w:uiPriority w:val="99"/>
    <w:qFormat/>
    <w:rsid w:val="00BF6BFD"/>
    <w:pPr>
      <w:ind w:left="1418"/>
    </w:pPr>
  </w:style>
  <w:style w:type="paragraph" w:styleId="ListBullet5">
    <w:name w:val="List Bullet 5"/>
    <w:basedOn w:val="ListBullet4"/>
    <w:uiPriority w:val="99"/>
    <w:qFormat/>
    <w:rsid w:val="00BF6BFD"/>
    <w:pPr>
      <w:ind w:left="1702"/>
    </w:pPr>
  </w:style>
  <w:style w:type="paragraph" w:styleId="ListNumber">
    <w:name w:val="List Number"/>
    <w:basedOn w:val="List"/>
    <w:rsid w:val="00BF6BFD"/>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ListNumber2">
    <w:name w:val="List Number 2"/>
    <w:basedOn w:val="ListNumber"/>
    <w:rsid w:val="00BF6BFD"/>
    <w:pPr>
      <w:ind w:left="851"/>
    </w:pPr>
  </w:style>
  <w:style w:type="paragraph" w:customStyle="1" w:styleId="FL">
    <w:name w:val="FL"/>
    <w:basedOn w:val="Normal"/>
    <w:rsid w:val="00BF6BFD"/>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styleId="Revision">
    <w:name w:val="Revision"/>
    <w:hidden/>
    <w:uiPriority w:val="99"/>
    <w:semiHidden/>
    <w:rsid w:val="00BF6BFD"/>
    <w:rPr>
      <w:rFonts w:eastAsia="Times New Roman"/>
      <w:lang w:val="en-GB" w:eastAsia="en-US"/>
    </w:rPr>
  </w:style>
  <w:style w:type="paragraph" w:customStyle="1" w:styleId="B1">
    <w:name w:val="B1+"/>
    <w:basedOn w:val="B10"/>
    <w:link w:val="B1Car"/>
    <w:rsid w:val="00BF6BFD"/>
    <w:pPr>
      <w:numPr>
        <w:numId w:val="1"/>
      </w:numPr>
      <w:overflowPunct w:val="0"/>
      <w:autoSpaceDE w:val="0"/>
      <w:autoSpaceDN w:val="0"/>
      <w:adjustRightInd w:val="0"/>
      <w:textAlignment w:val="baseline"/>
    </w:pPr>
    <w:rPr>
      <w:rFonts w:eastAsia="Times New Roman"/>
      <w:lang w:eastAsia="en-GB"/>
    </w:rPr>
  </w:style>
  <w:style w:type="character" w:customStyle="1" w:styleId="B1Car">
    <w:name w:val="B1+ Car"/>
    <w:link w:val="B1"/>
    <w:rsid w:val="00BF6BFD"/>
    <w:rPr>
      <w:rFonts w:eastAsia="Times New Roman"/>
      <w:lang w:val="en-GB" w:eastAsia="en-GB"/>
    </w:rPr>
  </w:style>
  <w:style w:type="character" w:customStyle="1" w:styleId="Heading5Char">
    <w:name w:val="Heading 5 Char"/>
    <w:aliases w:val="H5 Char,h5 Char,Head5 Char,Heading5 Char,M5 Char,mh2 Char,Module heading 2 Char,heading 8 Char,Numbered Sub-list Char"/>
    <w:link w:val="Heading5"/>
    <w:rsid w:val="00BF6BFD"/>
    <w:rPr>
      <w:rFonts w:ascii="Arial" w:hAnsi="Arial"/>
      <w:sz w:val="22"/>
      <w:lang w:val="en-GB" w:eastAsia="en-US"/>
    </w:rPr>
  </w:style>
  <w:style w:type="character" w:customStyle="1" w:styleId="Heading6Char">
    <w:name w:val="Heading 6 Char"/>
    <w:link w:val="Heading6"/>
    <w:rsid w:val="00BF6BFD"/>
    <w:rPr>
      <w:rFonts w:ascii="Arial" w:hAnsi="Arial"/>
      <w:lang w:val="en-GB" w:eastAsia="en-US"/>
    </w:rPr>
  </w:style>
  <w:style w:type="character" w:customStyle="1" w:styleId="Heading7Char">
    <w:name w:val="Heading 7 Char"/>
    <w:link w:val="Heading7"/>
    <w:rsid w:val="00BF6BFD"/>
    <w:rPr>
      <w:rFonts w:ascii="Arial" w:hAnsi="Arial"/>
      <w:lang w:val="en-GB" w:eastAsia="en-US"/>
    </w:rPr>
  </w:style>
  <w:style w:type="character" w:customStyle="1" w:styleId="Heading8Char">
    <w:name w:val="Heading 8 Char"/>
    <w:link w:val="Heading8"/>
    <w:rsid w:val="00BF6BFD"/>
    <w:rPr>
      <w:rFonts w:ascii="Arial" w:hAnsi="Arial"/>
      <w:sz w:val="36"/>
      <w:lang w:val="en-GB" w:eastAsia="en-US"/>
    </w:rPr>
  </w:style>
  <w:style w:type="character" w:customStyle="1" w:styleId="Heading9Char">
    <w:name w:val="Heading 9 Char"/>
    <w:link w:val="Heading9"/>
    <w:rsid w:val="00BF6BFD"/>
    <w:rPr>
      <w:rFonts w:ascii="Arial" w:hAnsi="Arial"/>
      <w:sz w:val="36"/>
      <w:lang w:val="en-GB" w:eastAsia="en-US"/>
    </w:rPr>
  </w:style>
  <w:style w:type="character" w:customStyle="1" w:styleId="FooterChar">
    <w:name w:val="Footer Char"/>
    <w:link w:val="Footer"/>
    <w:qFormat/>
    <w:rsid w:val="00BF6BFD"/>
    <w:rPr>
      <w:rFonts w:ascii="Arial" w:hAnsi="Arial"/>
      <w:b/>
      <w:i/>
      <w:noProof/>
      <w:sz w:val="18"/>
      <w:lang w:val="en-GB"/>
    </w:rPr>
  </w:style>
  <w:style w:type="paragraph" w:customStyle="1" w:styleId="tdoc-header">
    <w:name w:val="tdoc-header"/>
    <w:rsid w:val="00BF6BFD"/>
    <w:rPr>
      <w:rFonts w:ascii="Arial" w:eastAsia="SimSun" w:hAnsi="Arial"/>
      <w:noProof/>
      <w:sz w:val="24"/>
      <w:lang w:val="en-GB" w:eastAsia="en-US"/>
    </w:rPr>
  </w:style>
  <w:style w:type="character" w:styleId="FollowedHyperlink">
    <w:name w:val="FollowedHyperlink"/>
    <w:rsid w:val="00BF6BFD"/>
    <w:rPr>
      <w:color w:val="800080"/>
      <w:u w:val="single"/>
    </w:rPr>
  </w:style>
  <w:style w:type="paragraph" w:styleId="DocumentMap">
    <w:name w:val="Document Map"/>
    <w:basedOn w:val="Normal"/>
    <w:link w:val="DocumentMapChar"/>
    <w:qFormat/>
    <w:rsid w:val="00BF6BFD"/>
    <w:pPr>
      <w:shd w:val="clear" w:color="auto" w:fill="000080"/>
    </w:pPr>
    <w:rPr>
      <w:rFonts w:ascii="Tahoma" w:eastAsia="SimSun" w:hAnsi="Tahoma" w:cs="Tahoma"/>
    </w:rPr>
  </w:style>
  <w:style w:type="character" w:customStyle="1" w:styleId="DocumentMapChar">
    <w:name w:val="Document Map Char"/>
    <w:link w:val="DocumentMap"/>
    <w:qFormat/>
    <w:rsid w:val="00BF6BFD"/>
    <w:rPr>
      <w:rFonts w:ascii="Tahoma" w:eastAsia="SimSun" w:hAnsi="Tahoma" w:cs="Tahoma"/>
      <w:shd w:val="clear" w:color="auto" w:fill="000080"/>
      <w:lang w:val="en-GB" w:eastAsia="en-US"/>
    </w:rPr>
  </w:style>
  <w:style w:type="paragraph" w:customStyle="1" w:styleId="3GPPHeader">
    <w:name w:val="3GPP_Header"/>
    <w:basedOn w:val="Normal"/>
    <w:link w:val="3GPPHeaderChar"/>
    <w:rsid w:val="005B705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character" w:customStyle="1" w:styleId="B1Char1">
    <w:name w:val="B1 Char1"/>
    <w:qFormat/>
    <w:rsid w:val="005B705A"/>
    <w:rPr>
      <w:rFonts w:ascii="Arial" w:hAnsi="Arial"/>
      <w:lang w:val="en-GB" w:eastAsia="en-US"/>
    </w:rPr>
  </w:style>
  <w:style w:type="paragraph" w:customStyle="1" w:styleId="Figure">
    <w:name w:val="Figure"/>
    <w:basedOn w:val="Normal"/>
    <w:next w:val="Caption"/>
    <w:rsid w:val="005B705A"/>
    <w:pPr>
      <w:keepNext/>
      <w:keepLines/>
      <w:overflowPunct w:val="0"/>
      <w:autoSpaceDE w:val="0"/>
      <w:autoSpaceDN w:val="0"/>
      <w:adjustRightInd w:val="0"/>
      <w:spacing w:before="180" w:after="120"/>
      <w:jc w:val="center"/>
      <w:textAlignment w:val="baseline"/>
    </w:pPr>
    <w:rPr>
      <w:rFonts w:ascii="Arial" w:eastAsia="Times New Roman" w:hAnsi="Arial"/>
      <w:lang w:eastAsia="zh-CN"/>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5B705A"/>
    <w:pPr>
      <w:overflowPunct w:val="0"/>
      <w:autoSpaceDE w:val="0"/>
      <w:autoSpaceDN w:val="0"/>
      <w:adjustRightInd w:val="0"/>
      <w:spacing w:after="120"/>
      <w:jc w:val="both"/>
      <w:textAlignment w:val="baseline"/>
    </w:pPr>
    <w:rPr>
      <w:rFonts w:ascii="Arial" w:eastAsia="Times New Roman"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5B705A"/>
    <w:rPr>
      <w:rFonts w:ascii="Arial" w:eastAsia="Times New Roman" w:hAnsi="Arial"/>
      <w:lang w:val="en-GB" w:eastAsia="zh-CN"/>
    </w:rPr>
  </w:style>
  <w:style w:type="paragraph" w:customStyle="1" w:styleId="Reference">
    <w:name w:val="Reference"/>
    <w:basedOn w:val="Normal"/>
    <w:rsid w:val="005B705A"/>
    <w:pPr>
      <w:numPr>
        <w:numId w:val="2"/>
      </w:numPr>
      <w:overflowPunct w:val="0"/>
      <w:autoSpaceDE w:val="0"/>
      <w:autoSpaceDN w:val="0"/>
      <w:adjustRightInd w:val="0"/>
      <w:spacing w:after="120"/>
      <w:jc w:val="both"/>
      <w:textAlignment w:val="baseline"/>
    </w:pPr>
    <w:rPr>
      <w:rFonts w:ascii="Arial" w:eastAsia="Times New Roman" w:hAnsi="Arial"/>
      <w:lang w:eastAsia="zh-CN"/>
    </w:rPr>
  </w:style>
  <w:style w:type="character" w:styleId="PageNumber">
    <w:name w:val="page number"/>
    <w:rsid w:val="005B705A"/>
  </w:style>
  <w:style w:type="paragraph" w:customStyle="1" w:styleId="Proposal">
    <w:name w:val="Proposal"/>
    <w:basedOn w:val="Normal"/>
    <w:link w:val="ProposalChar"/>
    <w:qFormat/>
    <w:rsid w:val="005B705A"/>
    <w:pPr>
      <w:numPr>
        <w:numId w:val="3"/>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paragraph" w:customStyle="1" w:styleId="Observation">
    <w:name w:val="Observation"/>
    <w:basedOn w:val="Proposal"/>
    <w:qFormat/>
    <w:rsid w:val="005B705A"/>
    <w:pPr>
      <w:numPr>
        <w:numId w:val="4"/>
      </w:numPr>
      <w:ind w:left="1701" w:hanging="1701"/>
    </w:pPr>
  </w:style>
  <w:style w:type="paragraph" w:styleId="TableofFigures">
    <w:name w:val="table of figures"/>
    <w:basedOn w:val="Normal"/>
    <w:next w:val="Normal"/>
    <w:uiPriority w:val="99"/>
    <w:rsid w:val="005B705A"/>
    <w:pPr>
      <w:overflowPunct w:val="0"/>
      <w:autoSpaceDE w:val="0"/>
      <w:autoSpaceDN w:val="0"/>
      <w:adjustRightInd w:val="0"/>
      <w:spacing w:after="120"/>
      <w:ind w:left="1418" w:hanging="1418"/>
      <w:textAlignment w:val="baseline"/>
    </w:pPr>
    <w:rPr>
      <w:rFonts w:ascii="Arial" w:eastAsia="Times New Roman" w:hAnsi="Arial"/>
      <w:b/>
      <w:lang w:eastAsia="zh-CN"/>
    </w:rPr>
  </w:style>
  <w:style w:type="character" w:customStyle="1" w:styleId="NOZchn">
    <w:name w:val="NO Zchn"/>
    <w:link w:val="NO"/>
    <w:qFormat/>
    <w:locked/>
    <w:rsid w:val="005B705A"/>
    <w:rPr>
      <w:lang w:val="en-GB" w:eastAsia="en-US"/>
    </w:rPr>
  </w:style>
  <w:style w:type="paragraph" w:customStyle="1" w:styleId="Doc-text2">
    <w:name w:val="Doc-text2"/>
    <w:basedOn w:val="Normal"/>
    <w:link w:val="Doc-text2Char"/>
    <w:qFormat/>
    <w:rsid w:val="005B705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B705A"/>
    <w:rPr>
      <w:rFonts w:ascii="Arial" w:eastAsia="MS Mincho" w:hAnsi="Arial"/>
      <w:szCs w:val="24"/>
      <w:lang w:val="en-GB" w:eastAsia="en-GB"/>
    </w:rPr>
  </w:style>
  <w:style w:type="paragraph" w:customStyle="1" w:styleId="DECISION">
    <w:name w:val="DECISION"/>
    <w:basedOn w:val="Normal"/>
    <w:rsid w:val="005B705A"/>
    <w:pPr>
      <w:widowControl w:val="0"/>
      <w:numPr>
        <w:numId w:val="5"/>
      </w:numPr>
      <w:overflowPunct w:val="0"/>
      <w:autoSpaceDE w:val="0"/>
      <w:autoSpaceDN w:val="0"/>
      <w:adjustRightInd w:val="0"/>
      <w:spacing w:before="120" w:after="120"/>
      <w:jc w:val="both"/>
      <w:textAlignment w:val="baseline"/>
    </w:pPr>
    <w:rPr>
      <w:rFonts w:ascii="Arial" w:eastAsia="Times New Roman" w:hAnsi="Arial"/>
      <w:b/>
      <w:color w:val="0000FF"/>
      <w:u w:val="single"/>
    </w:rPr>
  </w:style>
  <w:style w:type="paragraph" w:customStyle="1" w:styleId="msonormal0">
    <w:name w:val="msonormal"/>
    <w:basedOn w:val="Normal"/>
    <w:uiPriority w:val="99"/>
    <w:rsid w:val="005B705A"/>
    <w:pPr>
      <w:spacing w:before="100" w:beforeAutospacing="1" w:after="100" w:afterAutospacing="1"/>
    </w:pPr>
    <w:rPr>
      <w:rFonts w:eastAsia="Times New Roman"/>
      <w:sz w:val="24"/>
      <w:szCs w:val="24"/>
      <w:lang w:val="en-US"/>
    </w:rPr>
  </w:style>
  <w:style w:type="paragraph" w:customStyle="1" w:styleId="4">
    <w:name w:val="标题4"/>
    <w:basedOn w:val="Normal"/>
    <w:rsid w:val="005B705A"/>
    <w:pPr>
      <w:numPr>
        <w:numId w:val="6"/>
      </w:numPr>
    </w:pPr>
    <w:rPr>
      <w:rFonts w:eastAsia="SimSun"/>
    </w:rPr>
  </w:style>
  <w:style w:type="character" w:customStyle="1" w:styleId="EXChar">
    <w:name w:val="EX Char"/>
    <w:link w:val="EX"/>
    <w:qFormat/>
    <w:locked/>
    <w:rsid w:val="005B705A"/>
    <w:rPr>
      <w:lang w:val="en-GB" w:eastAsia="en-US"/>
    </w:rPr>
  </w:style>
  <w:style w:type="paragraph" w:customStyle="1" w:styleId="IvDbodytext">
    <w:name w:val="IvD bodytext"/>
    <w:basedOn w:val="BodyText"/>
    <w:link w:val="IvDbodytextChar"/>
    <w:qFormat/>
    <w:rsid w:val="008B78F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8B78FD"/>
    <w:rPr>
      <w:rFonts w:ascii="Arial" w:eastAsia="Times New Roman" w:hAnsi="Arial"/>
      <w:spacing w:val="2"/>
      <w:lang w:eastAsia="en-US"/>
    </w:rPr>
  </w:style>
  <w:style w:type="paragraph" w:customStyle="1" w:styleId="a">
    <w:name w:val="插图题注"/>
    <w:basedOn w:val="Normal"/>
    <w:rsid w:val="00B73F92"/>
    <w:rPr>
      <w:rFonts w:eastAsia="SimSun"/>
    </w:rPr>
  </w:style>
  <w:style w:type="paragraph" w:customStyle="1" w:styleId="a0">
    <w:name w:val="表格题注"/>
    <w:basedOn w:val="Normal"/>
    <w:rsid w:val="00B73F92"/>
    <w:rPr>
      <w:rFonts w:eastAsia="SimSun"/>
    </w:rPr>
  </w:style>
  <w:style w:type="paragraph" w:customStyle="1" w:styleId="FirstChange">
    <w:name w:val="First Change"/>
    <w:basedOn w:val="Normal"/>
    <w:qFormat/>
    <w:rsid w:val="00B73F92"/>
    <w:pPr>
      <w:jc w:val="center"/>
    </w:pPr>
    <w:rPr>
      <w:rFonts w:eastAsia="Times New Roman"/>
      <w:color w:val="FF0000"/>
    </w:rPr>
  </w:style>
  <w:style w:type="character" w:customStyle="1" w:styleId="B2Char">
    <w:name w:val="B2 Char"/>
    <w:link w:val="B2"/>
    <w:rsid w:val="00BB78E4"/>
    <w:rPr>
      <w:lang w:val="en-GB" w:eastAsia="en-US"/>
    </w:rPr>
  </w:style>
  <w:style w:type="character" w:customStyle="1" w:styleId="H6Char">
    <w:name w:val="H6 Char"/>
    <w:link w:val="H6"/>
    <w:rsid w:val="00BB78E4"/>
    <w:rPr>
      <w:rFonts w:ascii="Arial" w:hAnsi="Arial"/>
      <w:lang w:val="en-GB" w:eastAsia="en-US"/>
    </w:rPr>
  </w:style>
  <w:style w:type="paragraph" w:styleId="HTMLPreformatted">
    <w:name w:val="HTML Preformatted"/>
    <w:basedOn w:val="Normal"/>
    <w:link w:val="HTMLPreformattedChar"/>
    <w:uiPriority w:val="99"/>
    <w:unhideWhenUsed/>
    <w:rsid w:val="002A39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2A3979"/>
    <w:rPr>
      <w:rFonts w:ascii="SimSun" w:eastAsia="SimSun" w:hAnsi="SimSun" w:cs="SimSun"/>
      <w:sz w:val="24"/>
      <w:szCs w:val="24"/>
      <w:lang w:eastAsia="zh-CN"/>
    </w:rPr>
  </w:style>
  <w:style w:type="character" w:styleId="UnresolvedMention">
    <w:name w:val="Unresolved Mention"/>
    <w:uiPriority w:val="99"/>
    <w:unhideWhenUsed/>
    <w:rsid w:val="002A3979"/>
    <w:rPr>
      <w:color w:val="808080"/>
      <w:shd w:val="clear" w:color="auto" w:fill="E6E6E6"/>
    </w:rPr>
  </w:style>
  <w:style w:type="paragraph" w:customStyle="1" w:styleId="NormalArial">
    <w:name w:val="Normal + Arial"/>
    <w:aliases w:val="9 pt,Left:  1 cm,After:  0 pt,Left:  0,45 cm,First line:  0,08 ch"/>
    <w:basedOn w:val="Normal"/>
    <w:rsid w:val="002A3979"/>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en-GB"/>
    </w:rPr>
  </w:style>
  <w:style w:type="character" w:customStyle="1" w:styleId="MTEquationSection">
    <w:name w:val="MTEquationSection"/>
    <w:rsid w:val="002A3979"/>
    <w:rPr>
      <w:vanish w:val="0"/>
      <w:color w:val="FF0000"/>
      <w:lang w:eastAsia="en-US"/>
    </w:rPr>
  </w:style>
  <w:style w:type="character" w:customStyle="1" w:styleId="B2Car">
    <w:name w:val="B2 Car"/>
    <w:rsid w:val="002A3979"/>
    <w:rPr>
      <w:rFonts w:ascii="Times New Roman" w:hAnsi="Times New Roman"/>
      <w:lang w:eastAsia="en-US"/>
    </w:rPr>
  </w:style>
  <w:style w:type="character" w:customStyle="1" w:styleId="Heading3Char1">
    <w:name w:val="Heading 3 Char1"/>
    <w:aliases w:val="Underrubrik2 Char1,H3 Char1,Memo Heading 3 Char1,h3 Char1,no break Char1,hello Char1,0H Char1,0h Char1,3h Char1,3H Char,Heading 3 3GPP Char1,h31 Char1,l3 Char1,list 3 Char1,Head 3 Char1,h32 Char1,h33 Char1,h34 Char1,h35 Char1,h36 Char"/>
    <w:rsid w:val="002A3979"/>
    <w:rPr>
      <w:rFonts w:ascii="Arial" w:hAnsi="Arial"/>
      <w:sz w:val="28"/>
      <w:lang w:val="en-GB"/>
    </w:rPr>
  </w:style>
  <w:style w:type="character" w:styleId="Mention">
    <w:name w:val="Mention"/>
    <w:basedOn w:val="DefaultParagraphFont"/>
    <w:uiPriority w:val="99"/>
    <w:unhideWhenUsed/>
    <w:rsid w:val="002B0D47"/>
    <w:rPr>
      <w:color w:val="2B579A"/>
      <w:shd w:val="clear" w:color="auto" w:fill="E1DFDD"/>
    </w:rPr>
  </w:style>
  <w:style w:type="paragraph" w:customStyle="1" w:styleId="paragraph">
    <w:name w:val="paragraph"/>
    <w:basedOn w:val="Normal"/>
    <w:rsid w:val="00956BD3"/>
    <w:pPr>
      <w:spacing w:before="100" w:beforeAutospacing="1" w:after="100" w:afterAutospacing="1"/>
    </w:pPr>
    <w:rPr>
      <w:rFonts w:eastAsia="Times New Roman"/>
      <w:sz w:val="24"/>
      <w:szCs w:val="24"/>
      <w:lang w:val="en-US" w:eastAsia="ja-JP"/>
    </w:rPr>
  </w:style>
  <w:style w:type="character" w:customStyle="1" w:styleId="normaltextrun">
    <w:name w:val="normaltextrun"/>
    <w:basedOn w:val="DefaultParagraphFont"/>
    <w:rsid w:val="00956BD3"/>
  </w:style>
  <w:style w:type="character" w:customStyle="1" w:styleId="eop">
    <w:name w:val="eop"/>
    <w:basedOn w:val="DefaultParagraphFont"/>
    <w:rsid w:val="00956BD3"/>
  </w:style>
  <w:style w:type="paragraph" w:customStyle="1" w:styleId="Agreement">
    <w:name w:val="Agreement"/>
    <w:basedOn w:val="Normal"/>
    <w:next w:val="Normal"/>
    <w:uiPriority w:val="99"/>
    <w:qFormat/>
    <w:rsid w:val="00DE1C27"/>
    <w:pPr>
      <w:numPr>
        <w:numId w:val="8"/>
      </w:numPr>
      <w:spacing w:before="60" w:after="0"/>
    </w:pPr>
    <w:rPr>
      <w:rFonts w:ascii="Arial" w:eastAsia="MS Mincho" w:hAnsi="Arial"/>
      <w:b/>
      <w:szCs w:val="24"/>
      <w:lang w:eastAsia="en-GB"/>
    </w:rPr>
  </w:style>
  <w:style w:type="character" w:styleId="Strong">
    <w:name w:val="Strong"/>
    <w:qFormat/>
    <w:rsid w:val="0060426E"/>
    <w:rPr>
      <w:rFonts w:ascii="SimSun" w:eastAsia="SimSun" w:hAnsi="SimSun" w:hint="eastAsia"/>
      <w:b/>
      <w:bCs/>
      <w:lang w:val="en-US" w:eastAsia="zh-CN" w:bidi="ar-SA"/>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60426E"/>
    <w:rPr>
      <w:rFonts w:eastAsiaTheme="minorEastAsia"/>
      <w:lang w:val="en-GB" w:eastAsia="en-US"/>
    </w:rPr>
  </w:style>
  <w:style w:type="paragraph" w:styleId="IndexHeading">
    <w:name w:val="index heading"/>
    <w:basedOn w:val="Normal"/>
    <w:next w:val="Normal"/>
    <w:unhideWhenUsed/>
    <w:rsid w:val="0060426E"/>
    <w:pPr>
      <w:pBdr>
        <w:top w:val="single" w:sz="12" w:space="0" w:color="auto"/>
      </w:pBdr>
      <w:spacing w:before="360" w:after="240"/>
    </w:pPr>
    <w:rPr>
      <w:rFonts w:eastAsia="MS Mincho"/>
      <w:b/>
      <w:i/>
      <w:sz w:val="26"/>
    </w:rPr>
  </w:style>
  <w:style w:type="character" w:customStyle="1" w:styleId="ListChar">
    <w:name w:val="List Char"/>
    <w:link w:val="List"/>
    <w:locked/>
    <w:rsid w:val="0060426E"/>
    <w:rPr>
      <w:lang w:val="en-GB" w:eastAsia="en-US"/>
    </w:rPr>
  </w:style>
  <w:style w:type="character" w:customStyle="1" w:styleId="ListBulletChar">
    <w:name w:val="List Bullet Char"/>
    <w:link w:val="ListBullet"/>
    <w:qFormat/>
    <w:locked/>
    <w:rsid w:val="0060426E"/>
    <w:rPr>
      <w:lang w:val="en-GB"/>
    </w:rPr>
  </w:style>
  <w:style w:type="paragraph" w:styleId="BodyTextIndent">
    <w:name w:val="Body Text Indent"/>
    <w:basedOn w:val="Normal"/>
    <w:link w:val="BodyTextIndentChar"/>
    <w:unhideWhenUsed/>
    <w:rsid w:val="0060426E"/>
    <w:pPr>
      <w:spacing w:after="120"/>
      <w:ind w:left="283"/>
    </w:pPr>
    <w:rPr>
      <w:rFonts w:eastAsia="MS Mincho"/>
      <w:lang w:eastAsia="x-none"/>
    </w:rPr>
  </w:style>
  <w:style w:type="character" w:customStyle="1" w:styleId="BodyTextIndentChar">
    <w:name w:val="Body Text Indent Char"/>
    <w:basedOn w:val="DefaultParagraphFont"/>
    <w:link w:val="BodyTextIndent"/>
    <w:rsid w:val="0060426E"/>
    <w:rPr>
      <w:rFonts w:eastAsia="MS Mincho"/>
      <w:lang w:val="en-GB" w:eastAsia="x-none"/>
    </w:rPr>
  </w:style>
  <w:style w:type="paragraph" w:styleId="PlainText">
    <w:name w:val="Plain Text"/>
    <w:basedOn w:val="Normal"/>
    <w:link w:val="PlainTextChar"/>
    <w:uiPriority w:val="99"/>
    <w:unhideWhenUsed/>
    <w:rsid w:val="0060426E"/>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60426E"/>
    <w:rPr>
      <w:rFonts w:ascii="Courier New" w:eastAsia="MS Mincho" w:hAnsi="Courier New"/>
      <w:lang w:val="nb-NO" w:eastAsia="x-none"/>
    </w:rPr>
  </w:style>
  <w:style w:type="paragraph" w:styleId="TOCHeading">
    <w:name w:val="TOC Heading"/>
    <w:basedOn w:val="Heading1"/>
    <w:next w:val="Normal"/>
    <w:uiPriority w:val="39"/>
    <w:semiHidden/>
    <w:unhideWhenUsed/>
    <w:qFormat/>
    <w:rsid w:val="0060426E"/>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character" w:customStyle="1" w:styleId="B3Char">
    <w:name w:val="B3 Char"/>
    <w:link w:val="B3"/>
    <w:locked/>
    <w:rsid w:val="0060426E"/>
    <w:rPr>
      <w:lang w:val="en-GB" w:eastAsia="en-US"/>
    </w:rPr>
  </w:style>
  <w:style w:type="character" w:customStyle="1" w:styleId="B4Char">
    <w:name w:val="B4 Char"/>
    <w:link w:val="B4"/>
    <w:locked/>
    <w:rsid w:val="0060426E"/>
    <w:rPr>
      <w:lang w:val="en-GB" w:eastAsia="en-US"/>
    </w:rPr>
  </w:style>
  <w:style w:type="character" w:customStyle="1" w:styleId="3GPPHeaderChar">
    <w:name w:val="3GPP_Header Char"/>
    <w:link w:val="3GPPHeader"/>
    <w:locked/>
    <w:rsid w:val="0060426E"/>
    <w:rPr>
      <w:rFonts w:ascii="Arial" w:eastAsia="Times New Roman" w:hAnsi="Arial"/>
      <w:b/>
      <w:sz w:val="24"/>
      <w:lang w:val="en-GB" w:eastAsia="zh-CN"/>
    </w:rPr>
  </w:style>
  <w:style w:type="paragraph" w:customStyle="1" w:styleId="BalloonText1">
    <w:name w:val="Balloon Text1"/>
    <w:basedOn w:val="Normal"/>
    <w:semiHidden/>
    <w:rsid w:val="0060426E"/>
    <w:rPr>
      <w:rFonts w:ascii="Tahoma" w:eastAsia="MS Mincho" w:hAnsi="Tahoma" w:cs="Tahoma"/>
      <w:sz w:val="16"/>
      <w:szCs w:val="16"/>
    </w:rPr>
  </w:style>
  <w:style w:type="paragraph" w:customStyle="1" w:styleId="ZchnZchn">
    <w:name w:val="Zchn Zchn"/>
    <w:semiHidden/>
    <w:rsid w:val="0060426E"/>
    <w:pPr>
      <w:keepNext/>
      <w:numPr>
        <w:numId w:val="9"/>
      </w:numPr>
      <w:tabs>
        <w:tab w:val="num" w:pos="643"/>
      </w:tabs>
      <w:autoSpaceDE w:val="0"/>
      <w:autoSpaceDN w:val="0"/>
      <w:adjustRightInd w:val="0"/>
      <w:spacing w:before="60" w:after="60"/>
      <w:ind w:left="643" w:hanging="360"/>
      <w:jc w:val="both"/>
    </w:pPr>
    <w:rPr>
      <w:rFonts w:ascii="Arial" w:eastAsia="SimSun" w:hAnsi="Arial" w:cs="Arial"/>
      <w:color w:val="0000FF"/>
      <w:kern w:val="2"/>
      <w:lang w:eastAsia="zh-CN"/>
    </w:rPr>
  </w:style>
  <w:style w:type="paragraph" w:customStyle="1" w:styleId="CommentSubject1">
    <w:name w:val="Comment Subject1"/>
    <w:basedOn w:val="Normal"/>
    <w:next w:val="Normal"/>
    <w:semiHidden/>
    <w:rsid w:val="0060426E"/>
    <w:rPr>
      <w:rFonts w:eastAsia="MS Mincho"/>
      <w:b/>
      <w:bCs/>
      <w:lang w:eastAsia="x-none"/>
    </w:rPr>
  </w:style>
  <w:style w:type="paragraph" w:customStyle="1" w:styleId="Char3CharCharCharCharChar">
    <w:name w:val="Char3 Char Char Char (文字) (文字) Char 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1">
    <w:name w:val="Car1"/>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CharCharCharCharCharCharCharCharCharCharChar">
    <w:name w:val="Char3 Char Char Char (文字) (文字) Char Char Char Char Char Char Char (文字) (文字) 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
    <w:name w:val="Char Char (文字) (文字) Char (文字) (文字) Char Char (文字) (文字)"/>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1"/>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alloonText2">
    <w:name w:val="Balloon Text2"/>
    <w:basedOn w:val="Normal"/>
    <w:semiHidden/>
    <w:rsid w:val="0060426E"/>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
    <w:name w:val="Car Car"/>
    <w:semiHidden/>
    <w:rsid w:val="0060426E"/>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character" w:customStyle="1" w:styleId="IvDInstructiontextChar">
    <w:name w:val="IvD Instructiontext Char"/>
    <w:link w:val="IvDInstructiontext"/>
    <w:uiPriority w:val="99"/>
    <w:locked/>
    <w:rsid w:val="0060426E"/>
    <w:rPr>
      <w:rFonts w:ascii="Arial" w:eastAsia="Batang" w:hAnsi="Arial" w:cs="Arial"/>
      <w:i/>
      <w:color w:val="7F7F7F"/>
      <w:spacing w:val="2"/>
      <w:sz w:val="18"/>
      <w:szCs w:val="18"/>
      <w:lang w:eastAsia="en-US"/>
    </w:rPr>
  </w:style>
  <w:style w:type="paragraph" w:customStyle="1" w:styleId="IvDInstructiontext">
    <w:name w:val="IvD Instructiontext"/>
    <w:basedOn w:val="BodyText"/>
    <w:link w:val="IvDInstructiontextChar"/>
    <w:uiPriority w:val="99"/>
    <w:qFormat/>
    <w:rsid w:val="0060426E"/>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Batang" w:cs="Arial"/>
      <w:i/>
      <w:color w:val="7F7F7F"/>
      <w:spacing w:val="2"/>
      <w:sz w:val="18"/>
      <w:szCs w:val="18"/>
      <w:lang w:val="en-US" w:eastAsia="en-US"/>
    </w:rPr>
  </w:style>
  <w:style w:type="paragraph" w:customStyle="1" w:styleId="10">
    <w:name w:val="正文1"/>
    <w:qFormat/>
    <w:rsid w:val="0060426E"/>
    <w:pPr>
      <w:spacing w:after="160" w:line="256" w:lineRule="auto"/>
      <w:jc w:val="both"/>
    </w:pPr>
    <w:rPr>
      <w:rFonts w:eastAsia="SimSun"/>
      <w:kern w:val="2"/>
      <w:sz w:val="21"/>
      <w:szCs w:val="21"/>
      <w:lang w:eastAsia="zh-CN"/>
    </w:rPr>
  </w:style>
  <w:style w:type="paragraph" w:customStyle="1" w:styleId="TALLeft0">
    <w:name w:val="TAL + Left:  0"/>
    <w:aliases w:val="25 cm,19 cm"/>
    <w:basedOn w:val="TAL"/>
    <w:rsid w:val="0060426E"/>
    <w:pPr>
      <w:overflowPunct w:val="0"/>
      <w:autoSpaceDE w:val="0"/>
      <w:autoSpaceDN w:val="0"/>
      <w:adjustRightInd w:val="0"/>
      <w:spacing w:line="0" w:lineRule="atLeast"/>
      <w:ind w:left="142"/>
    </w:pPr>
    <w:rPr>
      <w:rFonts w:eastAsia="SimSun" w:cs="Arial"/>
      <w:lang w:eastAsia="ko-KR"/>
    </w:rPr>
  </w:style>
  <w:style w:type="paragraph" w:customStyle="1" w:styleId="TALLeft050cm">
    <w:name w:val="TAL + Left:  050 cm"/>
    <w:basedOn w:val="TAL"/>
    <w:rsid w:val="0060426E"/>
    <w:pPr>
      <w:overflowPunct w:val="0"/>
      <w:autoSpaceDE w:val="0"/>
      <w:autoSpaceDN w:val="0"/>
      <w:adjustRightInd w:val="0"/>
      <w:spacing w:line="0" w:lineRule="atLeast"/>
      <w:ind w:left="284"/>
    </w:pPr>
    <w:rPr>
      <w:rFonts w:eastAsia="SimSun" w:cs="Arial"/>
      <w:lang w:eastAsia="ko-KR"/>
    </w:rPr>
  </w:style>
  <w:style w:type="paragraph" w:customStyle="1" w:styleId="TALLeft00">
    <w:name w:val="TAL + Left: 0"/>
    <w:aliases w:val="75 cm"/>
    <w:basedOn w:val="TALLeft050cm"/>
    <w:rsid w:val="0060426E"/>
    <w:pPr>
      <w:ind w:left="425"/>
    </w:pPr>
  </w:style>
  <w:style w:type="paragraph" w:customStyle="1" w:styleId="TALLeft02cm">
    <w:name w:val="TAL + Left: 0.2 cm"/>
    <w:basedOn w:val="TAL"/>
    <w:qFormat/>
    <w:rsid w:val="0060426E"/>
    <w:pPr>
      <w:ind w:left="113"/>
    </w:pPr>
    <w:rPr>
      <w:rFonts w:eastAsia="SimSun" w:cs="Arial"/>
      <w:bCs/>
      <w:noProof/>
    </w:rPr>
  </w:style>
  <w:style w:type="paragraph" w:customStyle="1" w:styleId="TALLeft04cm">
    <w:name w:val="TAL + Left: 0.4 cm"/>
    <w:basedOn w:val="TALLeft02cm"/>
    <w:qFormat/>
    <w:rsid w:val="0060426E"/>
    <w:pPr>
      <w:ind w:left="227"/>
    </w:pPr>
  </w:style>
  <w:style w:type="paragraph" w:customStyle="1" w:styleId="TALLeft06cm">
    <w:name w:val="TAL + Left: 0.6 cm"/>
    <w:basedOn w:val="TALLeft04cm"/>
    <w:qFormat/>
    <w:rsid w:val="0060426E"/>
    <w:pPr>
      <w:ind w:left="340"/>
    </w:pPr>
  </w:style>
  <w:style w:type="paragraph" w:customStyle="1" w:styleId="INDENT2">
    <w:name w:val="INDENT2"/>
    <w:basedOn w:val="Normal"/>
    <w:rsid w:val="0060426E"/>
    <w:pPr>
      <w:overflowPunct w:val="0"/>
      <w:autoSpaceDE w:val="0"/>
      <w:autoSpaceDN w:val="0"/>
      <w:adjustRightInd w:val="0"/>
      <w:ind w:left="1135" w:hanging="284"/>
    </w:pPr>
    <w:rPr>
      <w:rFonts w:eastAsia="DengXian"/>
      <w:lang w:eastAsia="en-GB"/>
    </w:rPr>
  </w:style>
  <w:style w:type="paragraph" w:customStyle="1" w:styleId="SpecText">
    <w:name w:val="SpecText"/>
    <w:basedOn w:val="Normal"/>
    <w:rsid w:val="0060426E"/>
    <w:pPr>
      <w:overflowPunct w:val="0"/>
      <w:autoSpaceDE w:val="0"/>
      <w:autoSpaceDN w:val="0"/>
      <w:adjustRightInd w:val="0"/>
    </w:pPr>
    <w:rPr>
      <w:rFonts w:eastAsia="Batang"/>
      <w:lang w:eastAsia="en-GB"/>
    </w:rPr>
  </w:style>
  <w:style w:type="paragraph" w:customStyle="1" w:styleId="ListBullet6">
    <w:name w:val="List Bullet 6"/>
    <w:basedOn w:val="ListBullet5"/>
    <w:rsid w:val="0060426E"/>
    <w:pPr>
      <w:textAlignment w:val="auto"/>
    </w:pPr>
    <w:rPr>
      <w:lang w:eastAsia="ko-KR"/>
    </w:rPr>
  </w:style>
  <w:style w:type="paragraph" w:customStyle="1" w:styleId="StyleTALLeft075cm">
    <w:name w:val="Style TAL + Left:  075 cm"/>
    <w:basedOn w:val="TAL"/>
    <w:rsid w:val="0060426E"/>
    <w:pPr>
      <w:overflowPunct w:val="0"/>
      <w:autoSpaceDE w:val="0"/>
      <w:autoSpaceDN w:val="0"/>
      <w:adjustRightInd w:val="0"/>
      <w:ind w:left="425"/>
    </w:pPr>
    <w:rPr>
      <w:rFonts w:eastAsia="DengXian" w:cs="Arial"/>
      <w:lang w:eastAsia="en-GB"/>
    </w:rPr>
  </w:style>
  <w:style w:type="paragraph" w:customStyle="1" w:styleId="TALLeft1">
    <w:name w:val="TAL + Left:  1"/>
    <w:aliases w:val="00 cm"/>
    <w:basedOn w:val="TAL"/>
    <w:link w:val="TALLeft100cmCharChar"/>
    <w:rsid w:val="0060426E"/>
    <w:pPr>
      <w:overflowPunct w:val="0"/>
      <w:autoSpaceDE w:val="0"/>
      <w:autoSpaceDN w:val="0"/>
      <w:adjustRightInd w:val="0"/>
      <w:ind w:left="567"/>
    </w:pPr>
    <w:rPr>
      <w:rFonts w:eastAsia="DengXian" w:cs="Arial"/>
      <w:lang w:eastAsia="en-GB"/>
    </w:rPr>
  </w:style>
  <w:style w:type="paragraph" w:customStyle="1" w:styleId="TALLeft125cm">
    <w:name w:val="TAL + Left: 125 cm"/>
    <w:basedOn w:val="StyleTALLeft075cm"/>
    <w:rsid w:val="0060426E"/>
    <w:pPr>
      <w:kinsoku w:val="0"/>
      <w:overflowPunct/>
      <w:autoSpaceDE/>
      <w:autoSpaceDN/>
      <w:adjustRightInd/>
      <w:ind w:left="709"/>
    </w:pPr>
    <w:rPr>
      <w:bCs/>
      <w:szCs w:val="18"/>
      <w:lang w:eastAsia="zh-CN"/>
    </w:rPr>
  </w:style>
  <w:style w:type="paragraph" w:customStyle="1" w:styleId="TALLeft10">
    <w:name w:val="TAL + Left: 1"/>
    <w:aliases w:val="50 cm"/>
    <w:basedOn w:val="TALLeft125cm"/>
    <w:rsid w:val="0060426E"/>
    <w:pPr>
      <w:ind w:left="851"/>
    </w:pPr>
    <w:rPr>
      <w:rFonts w:eastAsia="Batang"/>
    </w:rPr>
  </w:style>
  <w:style w:type="paragraph" w:customStyle="1" w:styleId="INDENT1">
    <w:name w:val="INDENT1"/>
    <w:basedOn w:val="Normal"/>
    <w:rsid w:val="0060426E"/>
    <w:pPr>
      <w:ind w:left="851"/>
    </w:pPr>
    <w:rPr>
      <w:rFonts w:eastAsia="MS Mincho"/>
    </w:rPr>
  </w:style>
  <w:style w:type="paragraph" w:customStyle="1" w:styleId="INDENT3">
    <w:name w:val="INDENT3"/>
    <w:basedOn w:val="Normal"/>
    <w:rsid w:val="0060426E"/>
    <w:pPr>
      <w:ind w:left="1701" w:hanging="567"/>
    </w:pPr>
    <w:rPr>
      <w:rFonts w:eastAsia="MS Mincho"/>
    </w:rPr>
  </w:style>
  <w:style w:type="paragraph" w:customStyle="1" w:styleId="FigureTitle">
    <w:name w:val="Figure_Title"/>
    <w:basedOn w:val="Normal"/>
    <w:next w:val="Normal"/>
    <w:rsid w:val="0060426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rsid w:val="0060426E"/>
    <w:pPr>
      <w:keepNext/>
      <w:keepLines/>
    </w:pPr>
    <w:rPr>
      <w:rFonts w:eastAsia="MS Mincho"/>
      <w:b/>
    </w:rPr>
  </w:style>
  <w:style w:type="paragraph" w:customStyle="1" w:styleId="CouvRecTitle">
    <w:name w:val="Couv Rec Title"/>
    <w:basedOn w:val="Normal"/>
    <w:rsid w:val="0060426E"/>
    <w:pPr>
      <w:keepNext/>
      <w:keepLines/>
      <w:spacing w:before="240"/>
      <w:ind w:left="1418"/>
    </w:pPr>
    <w:rPr>
      <w:rFonts w:ascii="Arial" w:eastAsia="MS Mincho" w:hAnsi="Arial"/>
      <w:b/>
      <w:sz w:val="36"/>
      <w:lang w:val="en-US"/>
    </w:rPr>
  </w:style>
  <w:style w:type="paragraph" w:customStyle="1" w:styleId="Note">
    <w:name w:val="Note"/>
    <w:basedOn w:val="Normal"/>
    <w:rsid w:val="0060426E"/>
    <w:pPr>
      <w:spacing w:after="120"/>
      <w:ind w:left="1134" w:hanging="567"/>
    </w:pPr>
    <w:rPr>
      <w:rFonts w:eastAsia="MS Mincho"/>
      <w:szCs w:val="22"/>
    </w:rPr>
  </w:style>
  <w:style w:type="paragraph" w:customStyle="1" w:styleId="11BodyText">
    <w:name w:val="11 BodyText"/>
    <w:basedOn w:val="Normal"/>
    <w:rsid w:val="0060426E"/>
    <w:pPr>
      <w:spacing w:after="220"/>
      <w:ind w:left="1298"/>
    </w:pPr>
    <w:rPr>
      <w:rFonts w:ascii="Arial" w:eastAsia="MS Mincho" w:hAnsi="Arial"/>
      <w:sz w:val="22"/>
      <w:lang w:val="en-US"/>
    </w:rPr>
  </w:style>
  <w:style w:type="paragraph" w:customStyle="1" w:styleId="SectionXX">
    <w:name w:val="Section X.X"/>
    <w:basedOn w:val="Normal"/>
    <w:next w:val="Normal"/>
    <w:rsid w:val="0060426E"/>
    <w:pPr>
      <w:widowControl w:val="0"/>
      <w:spacing w:beforeLines="50" w:afterLines="50" w:after="0"/>
      <w:jc w:val="both"/>
      <w:outlineLvl w:val="1"/>
    </w:pPr>
    <w:rPr>
      <w:rFonts w:ascii="Arial" w:eastAsia="Arial" w:hAnsi="Arial"/>
      <w:kern w:val="2"/>
      <w:sz w:val="24"/>
      <w:szCs w:val="24"/>
      <w:lang w:eastAsia="ja-JP"/>
    </w:rPr>
  </w:style>
  <w:style w:type="paragraph" w:customStyle="1" w:styleId="List0">
    <w:name w:val="List 0"/>
    <w:basedOn w:val="Normal"/>
    <w:rsid w:val="0060426E"/>
    <w:pPr>
      <w:spacing w:after="120"/>
      <w:ind w:left="284" w:hanging="284"/>
    </w:pPr>
    <w:rPr>
      <w:rFonts w:ascii="Arial" w:eastAsia="MS Mincho" w:hAnsi="Arial"/>
      <w:szCs w:val="22"/>
    </w:rPr>
  </w:style>
  <w:style w:type="paragraph" w:customStyle="1" w:styleId="tf0">
    <w:name w:val="tf"/>
    <w:basedOn w:val="Normal"/>
    <w:rsid w:val="0060426E"/>
    <w:pPr>
      <w:spacing w:before="100" w:beforeAutospacing="1" w:after="100" w:afterAutospacing="1"/>
    </w:pPr>
    <w:rPr>
      <w:rFonts w:eastAsia="MS Mincho"/>
      <w:sz w:val="24"/>
      <w:szCs w:val="24"/>
      <w:lang w:val="en-US" w:eastAsia="ja-JP"/>
    </w:rPr>
  </w:style>
  <w:style w:type="paragraph" w:customStyle="1" w:styleId="MTDisplayEquation">
    <w:name w:val="MTDisplayEquation"/>
    <w:basedOn w:val="Normal"/>
    <w:rsid w:val="0060426E"/>
    <w:pPr>
      <w:tabs>
        <w:tab w:val="center" w:pos="4820"/>
        <w:tab w:val="right" w:pos="9640"/>
      </w:tabs>
    </w:pPr>
    <w:rPr>
      <w:rFonts w:eastAsia="Times New Roman"/>
      <w:lang w:val="en-US"/>
    </w:rPr>
  </w:style>
  <w:style w:type="character" w:customStyle="1" w:styleId="ProposalChar">
    <w:name w:val="Proposal Char"/>
    <w:link w:val="Proposal"/>
    <w:qFormat/>
    <w:locked/>
    <w:rsid w:val="0060426E"/>
    <w:rPr>
      <w:rFonts w:ascii="Arial" w:eastAsia="Times New Roman" w:hAnsi="Arial"/>
      <w:b/>
      <w:bCs/>
      <w:lang w:val="en-GB" w:eastAsia="zh-CN"/>
    </w:rPr>
  </w:style>
  <w:style w:type="character" w:customStyle="1" w:styleId="ProposallistChar">
    <w:name w:val="Proposal list Char"/>
    <w:link w:val="Proposallist"/>
    <w:locked/>
    <w:rsid w:val="0060426E"/>
    <w:rPr>
      <w:rFonts w:eastAsia="Times New Roman"/>
      <w:b/>
      <w:lang w:val="en-GB" w:eastAsia="en-US"/>
    </w:rPr>
  </w:style>
  <w:style w:type="paragraph" w:customStyle="1" w:styleId="Proposallist">
    <w:name w:val="Proposal list"/>
    <w:basedOn w:val="Proposal"/>
    <w:link w:val="ProposallistChar"/>
    <w:qFormat/>
    <w:rsid w:val="0060426E"/>
    <w:pPr>
      <w:numPr>
        <w:numId w:val="0"/>
      </w:numPr>
      <w:tabs>
        <w:tab w:val="clear" w:pos="1701"/>
        <w:tab w:val="left" w:pos="1560"/>
      </w:tabs>
      <w:overflowPunct/>
      <w:autoSpaceDE/>
      <w:autoSpaceDN/>
      <w:adjustRightInd/>
      <w:spacing w:after="180"/>
      <w:ind w:left="1560" w:hanging="1134"/>
      <w:jc w:val="left"/>
      <w:textAlignment w:val="auto"/>
    </w:pPr>
    <w:rPr>
      <w:rFonts w:ascii="Times New Roman" w:hAnsi="Times New Roman"/>
      <w:bCs w:val="0"/>
      <w:lang w:eastAsia="en-US"/>
    </w:rPr>
  </w:style>
  <w:style w:type="paragraph" w:customStyle="1" w:styleId="a1">
    <w:name w:val="a"/>
    <w:basedOn w:val="CRCoverPage"/>
    <w:rsid w:val="0060426E"/>
    <w:pPr>
      <w:tabs>
        <w:tab w:val="left" w:pos="1985"/>
      </w:tabs>
    </w:pPr>
    <w:rPr>
      <w:rFonts w:eastAsia="DengXian" w:cs="Arial"/>
      <w:b/>
      <w:bCs/>
      <w:color w:val="000000"/>
      <w:sz w:val="24"/>
      <w:szCs w:val="24"/>
      <w:lang w:val="en-US"/>
    </w:rPr>
  </w:style>
  <w:style w:type="paragraph" w:customStyle="1" w:styleId="Discussion">
    <w:name w:val="Discussion"/>
    <w:basedOn w:val="Normal"/>
    <w:rsid w:val="0060426E"/>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60426E"/>
    <w:pPr>
      <w:widowControl w:val="0"/>
      <w:spacing w:after="0"/>
      <w:jc w:val="both"/>
    </w:pPr>
    <w:rPr>
      <w:rFonts w:eastAsia="SimSun"/>
      <w:kern w:val="2"/>
      <w:sz w:val="21"/>
      <w:szCs w:val="24"/>
      <w:lang w:val="en-US" w:eastAsia="zh-CN"/>
    </w:rPr>
  </w:style>
  <w:style w:type="paragraph" w:customStyle="1" w:styleId="textintend1">
    <w:name w:val="text intend 1"/>
    <w:basedOn w:val="Normal"/>
    <w:rsid w:val="0060426E"/>
    <w:pPr>
      <w:tabs>
        <w:tab w:val="left" w:pos="992"/>
      </w:tabs>
      <w:spacing w:after="120"/>
      <w:ind w:left="567" w:hanging="283"/>
      <w:jc w:val="both"/>
    </w:pPr>
    <w:rPr>
      <w:rFonts w:eastAsia="MS Mincho"/>
      <w:sz w:val="24"/>
      <w:lang w:val="en-US"/>
    </w:rPr>
  </w:style>
  <w:style w:type="character" w:styleId="PlaceholderText">
    <w:name w:val="Placeholder Text"/>
    <w:uiPriority w:val="99"/>
    <w:semiHidden/>
    <w:rsid w:val="0060426E"/>
    <w:rPr>
      <w:color w:val="808080"/>
    </w:rPr>
  </w:style>
  <w:style w:type="character" w:customStyle="1" w:styleId="UnresolvedMention1">
    <w:name w:val="Unresolved Mention1"/>
    <w:uiPriority w:val="99"/>
    <w:semiHidden/>
    <w:rsid w:val="0060426E"/>
    <w:rPr>
      <w:color w:val="808080"/>
      <w:shd w:val="clear" w:color="auto" w:fill="E6E6E6"/>
    </w:rPr>
  </w:style>
  <w:style w:type="character" w:customStyle="1" w:styleId="UnresolvedMention2">
    <w:name w:val="Unresolved Mention2"/>
    <w:uiPriority w:val="99"/>
    <w:semiHidden/>
    <w:rsid w:val="0060426E"/>
    <w:rPr>
      <w:color w:val="808080"/>
      <w:shd w:val="clear" w:color="auto" w:fill="E6E6E6"/>
    </w:rPr>
  </w:style>
  <w:style w:type="character" w:customStyle="1" w:styleId="Mention1">
    <w:name w:val="Mention1"/>
    <w:uiPriority w:val="99"/>
    <w:semiHidden/>
    <w:rsid w:val="0060426E"/>
    <w:rPr>
      <w:color w:val="2B579A"/>
      <w:shd w:val="clear" w:color="auto" w:fill="E6E6E6"/>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60426E"/>
    <w:rPr>
      <w:rFonts w:ascii="Cambria" w:eastAsia="SimSun" w:hAnsi="Cambria" w:cs="Times New Roman" w:hint="default"/>
      <w:b/>
      <w:bCs/>
      <w:sz w:val="28"/>
      <w:szCs w:val="28"/>
      <w:lang w:val="en-GB" w:eastAsia="ko-KR"/>
    </w:rPr>
  </w:style>
  <w:style w:type="character" w:customStyle="1" w:styleId="NOChar">
    <w:name w:val="NO Char"/>
    <w:qFormat/>
    <w:rsid w:val="0060426E"/>
    <w:rPr>
      <w:rFonts w:ascii="Times New Roman" w:eastAsia="Times New Roman" w:hAnsi="Times New Roman" w:cs="Times New Roman" w:hint="default"/>
    </w:rPr>
  </w:style>
  <w:style w:type="character" w:customStyle="1" w:styleId="msoins0">
    <w:name w:val="msoins"/>
    <w:rsid w:val="0060426E"/>
  </w:style>
  <w:style w:type="character" w:customStyle="1" w:styleId="TAHCar">
    <w:name w:val="TAH Car"/>
    <w:qFormat/>
    <w:rsid w:val="0060426E"/>
    <w:rPr>
      <w:rFonts w:ascii="Arial" w:hAnsi="Arial" w:cs="Arial" w:hint="default"/>
      <w:b/>
      <w:bCs w:val="0"/>
      <w:sz w:val="18"/>
      <w:lang w:val="x-none" w:eastAsia="en-US"/>
    </w:rPr>
  </w:style>
  <w:style w:type="character" w:customStyle="1" w:styleId="a2">
    <w:name w:val="首标题"/>
    <w:rsid w:val="0060426E"/>
    <w:rPr>
      <w:rFonts w:ascii="Arial" w:eastAsia="SimSun" w:hAnsi="Arial" w:cs="Arial" w:hint="default"/>
      <w:sz w:val="24"/>
      <w:lang w:val="en-US" w:eastAsia="zh-CN" w:bidi="ar-SA"/>
    </w:rPr>
  </w:style>
  <w:style w:type="character" w:customStyle="1" w:styleId="msoins00">
    <w:name w:val="msoins0"/>
    <w:rsid w:val="0060426E"/>
    <w:rPr>
      <w:rFonts w:ascii="Arial" w:eastAsia="SimSun" w:hAnsi="Arial" w:cs="Arial" w:hint="default"/>
      <w:color w:val="0000FF"/>
      <w:kern w:val="2"/>
      <w:lang w:val="en-US" w:eastAsia="zh-CN" w:bidi="ar-SA"/>
    </w:rPr>
  </w:style>
  <w:style w:type="character" w:customStyle="1" w:styleId="CharChar2">
    <w:name w:val="Char Char2"/>
    <w:rsid w:val="0060426E"/>
    <w:rPr>
      <w:rFonts w:ascii="Times New Roman" w:eastAsia="MS Mincho" w:hAnsi="Times New Roman" w:cs="Times New Roman" w:hint="default"/>
      <w:lang w:val="en-GB" w:eastAsia="en-US"/>
    </w:rPr>
  </w:style>
  <w:style w:type="character" w:customStyle="1" w:styleId="TFChar1">
    <w:name w:val="TF Char1"/>
    <w:rsid w:val="0060426E"/>
    <w:rPr>
      <w:rFonts w:ascii="Arial" w:hAnsi="Arial" w:cs="Arial" w:hint="default"/>
      <w:b/>
      <w:bCs w:val="0"/>
      <w:lang w:val="en-GB" w:eastAsia="en-US"/>
    </w:rPr>
  </w:style>
  <w:style w:type="character" w:customStyle="1" w:styleId="1Char1">
    <w:name w:val="标题 1 Char1"/>
    <w:aliases w:val="H1 Char1"/>
    <w:rsid w:val="0060426E"/>
    <w:rPr>
      <w:rFonts w:ascii="Times New Roman" w:eastAsia="Times New Roman" w:hAnsi="Times New Roman" w:cs="Times New Roman" w:hint="default"/>
      <w:b/>
      <w:bCs/>
      <w:kern w:val="44"/>
      <w:sz w:val="44"/>
      <w:szCs w:val="44"/>
      <w:lang w:val="en-GB" w:eastAsia="ko-KR"/>
    </w:rPr>
  </w:style>
  <w:style w:type="character" w:customStyle="1" w:styleId="11">
    <w:name w:val="标题 1 字符"/>
    <w:aliases w:val="H1 字符"/>
    <w:rsid w:val="0060426E"/>
    <w:rPr>
      <w:rFonts w:ascii="Arial" w:eastAsia="Times New Roman" w:hAnsi="Arial" w:cs="Arial" w:hint="default"/>
      <w:sz w:val="36"/>
      <w:lang w:val="en-GB" w:eastAsia="ko-KR" w:bidi="ar-SA"/>
    </w:rPr>
  </w:style>
  <w:style w:type="character" w:customStyle="1" w:styleId="ui-provider">
    <w:name w:val="ui-provider"/>
    <w:basedOn w:val="DefaultParagraphFont"/>
    <w:rsid w:val="0060426E"/>
  </w:style>
  <w:style w:type="table" w:customStyle="1" w:styleId="12">
    <w:name w:val="网格型1"/>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rsid w:val="0060426E"/>
    <w:pPr>
      <w:numPr>
        <w:numId w:val="10"/>
      </w:numPr>
    </w:pPr>
  </w:style>
  <w:style w:type="numbering" w:customStyle="1" w:styleId="1">
    <w:name w:val="项目编号1"/>
    <w:rsid w:val="0060426E"/>
    <w:pPr>
      <w:numPr>
        <w:numId w:val="11"/>
      </w:numPr>
    </w:pPr>
  </w:style>
  <w:style w:type="character" w:styleId="LineNumber">
    <w:name w:val="line number"/>
    <w:unhideWhenUsed/>
    <w:rsid w:val="004B2922"/>
  </w:style>
  <w:style w:type="character" w:styleId="Emphasis">
    <w:name w:val="Emphasis"/>
    <w:uiPriority w:val="20"/>
    <w:qFormat/>
    <w:rsid w:val="004B2922"/>
    <w:rPr>
      <w:i/>
      <w:iCs/>
    </w:rPr>
  </w:style>
  <w:style w:type="character" w:customStyle="1" w:styleId="TALLeft100cmCharChar">
    <w:name w:val="TAL + Left:  1;00 cm Char Char"/>
    <w:link w:val="TALLeft1"/>
    <w:rsid w:val="004B2922"/>
    <w:rPr>
      <w:rFonts w:ascii="Arial" w:eastAsia="DengXian" w:hAnsi="Arial" w:cs="Arial"/>
      <w:sz w:val="18"/>
      <w:lang w:val="en-GB" w:eastAsia="en-GB"/>
    </w:rPr>
  </w:style>
  <w:style w:type="character" w:customStyle="1" w:styleId="BalloonTextChar1">
    <w:name w:val="Balloon Text Char1"/>
    <w:uiPriority w:val="99"/>
    <w:qFormat/>
    <w:locked/>
    <w:rsid w:val="004B2922"/>
    <w:rPr>
      <w:rFonts w:ascii="Arial" w:eastAsia="MS Gothic" w:hAnsi="Arial"/>
      <w:sz w:val="18"/>
      <w:szCs w:val="18"/>
      <w:lang w:val="en-GB" w:eastAsia="en-US"/>
    </w:rPr>
  </w:style>
  <w:style w:type="character" w:customStyle="1" w:styleId="scxw57250226">
    <w:name w:val="scxw57250226"/>
    <w:basedOn w:val="DefaultParagraphFont"/>
    <w:rsid w:val="00B639EF"/>
  </w:style>
  <w:style w:type="paragraph" w:customStyle="1" w:styleId="21">
    <w:name w:val="正文2"/>
    <w:qFormat/>
    <w:rsid w:val="00AB05E0"/>
    <w:pPr>
      <w:jc w:val="both"/>
    </w:pPr>
    <w:rPr>
      <w:rFonts w:eastAsia="SimSun"/>
      <w:kern w:val="2"/>
      <w:sz w:val="21"/>
      <w:szCs w:val="21"/>
      <w:lang w:eastAsia="zh-CN"/>
    </w:rPr>
  </w:style>
  <w:style w:type="character" w:customStyle="1" w:styleId="ListBullet2Char">
    <w:name w:val="List Bullet 2 Char"/>
    <w:basedOn w:val="DefaultParagraphFont"/>
    <w:link w:val="ListBullet2"/>
    <w:uiPriority w:val="99"/>
    <w:rsid w:val="00AB05E0"/>
    <w:rPr>
      <w:rFonts w:eastAsia="Times New Roman"/>
      <w:lang w:val="en-GB" w:eastAsia="en-GB"/>
    </w:rPr>
  </w:style>
  <w:style w:type="numbering" w:customStyle="1" w:styleId="NoList1">
    <w:name w:val="No List1"/>
    <w:next w:val="NoList"/>
    <w:uiPriority w:val="99"/>
    <w:semiHidden/>
    <w:unhideWhenUsed/>
    <w:rsid w:val="00E67859"/>
  </w:style>
  <w:style w:type="numbering" w:customStyle="1" w:styleId="NoList2">
    <w:name w:val="No List2"/>
    <w:next w:val="NoList"/>
    <w:uiPriority w:val="99"/>
    <w:semiHidden/>
    <w:unhideWhenUsed/>
    <w:rsid w:val="00E67859"/>
  </w:style>
  <w:style w:type="paragraph" w:customStyle="1" w:styleId="maintext">
    <w:name w:val="main text"/>
    <w:basedOn w:val="Normal"/>
    <w:rsid w:val="00C900AD"/>
    <w:pPr>
      <w:overflowPunct w:val="0"/>
      <w:autoSpaceDE w:val="0"/>
      <w:autoSpaceDN w:val="0"/>
      <w:adjustRightInd w:val="0"/>
      <w:spacing w:before="60" w:after="60" w:line="288" w:lineRule="auto"/>
      <w:ind w:firstLineChars="200" w:firstLine="200"/>
      <w:jc w:val="both"/>
      <w:textAlignment w:val="baseline"/>
    </w:pPr>
    <w:rPr>
      <w:rFonts w:ascii="Calibri" w:eastAsia="Malgun Gothic" w:hAnsi="Calibri" w:cs="Batang"/>
      <w:sz w:val="24"/>
      <w:szCs w:val="24"/>
      <w:lang w:val="en-US" w:eastAsia="zh-CN"/>
    </w:rPr>
  </w:style>
  <w:style w:type="character" w:customStyle="1" w:styleId="Heading2Char1">
    <w:name w:val="Heading 2 Char1"/>
    <w:uiPriority w:val="99"/>
    <w:locked/>
    <w:rsid w:val="00265EB0"/>
    <w:rPr>
      <w:rFonts w:ascii="Times New Roman" w:eastAsia="Times New Roman" w:hAnsi="Times New Roman" w:cs="Times New Roman"/>
      <w:b/>
      <w:bCs/>
      <w:iCs/>
      <w:color w:val="800000"/>
      <w:sz w:val="24"/>
      <w:szCs w:val="28"/>
    </w:rPr>
  </w:style>
  <w:style w:type="paragraph" w:customStyle="1" w:styleId="ListParagraph1">
    <w:name w:val="List Paragraph1"/>
    <w:basedOn w:val="Normal"/>
    <w:semiHidden/>
    <w:rsid w:val="00265EB0"/>
    <w:pPr>
      <w:overflowPunct w:val="0"/>
      <w:autoSpaceDE w:val="0"/>
      <w:autoSpaceDN w:val="0"/>
      <w:adjustRightInd w:val="0"/>
      <w:spacing w:before="100" w:beforeAutospacing="1" w:after="120"/>
      <w:ind w:firstLineChars="200" w:firstLine="420"/>
      <w:textAlignment w:val="baseline"/>
    </w:pPr>
    <w:rPr>
      <w:rFonts w:ascii="MS Mincho" w:eastAsia="SimSun" w:hAnsi="SimSun" w:cs="SimSun"/>
      <w:sz w:val="24"/>
      <w:szCs w:val="24"/>
      <w:lang w:val="en-US" w:eastAsia="zh-CN"/>
    </w:rPr>
  </w:style>
  <w:style w:type="paragraph" w:customStyle="1" w:styleId="ListParagraph5">
    <w:name w:val="List Paragraph5"/>
    <w:basedOn w:val="Normal"/>
    <w:rsid w:val="000E6F07"/>
    <w:pPr>
      <w:overflowPunct w:val="0"/>
      <w:autoSpaceDE w:val="0"/>
      <w:autoSpaceDN w:val="0"/>
      <w:adjustRightInd w:val="0"/>
      <w:spacing w:before="100" w:beforeAutospacing="1"/>
      <w:ind w:left="720"/>
      <w:contextualSpacing/>
      <w:textAlignment w:val="baseline"/>
    </w:pPr>
    <w:rPr>
      <w:rFonts w:eastAsia="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66238">
      <w:bodyDiv w:val="1"/>
      <w:marLeft w:val="0"/>
      <w:marRight w:val="0"/>
      <w:marTop w:val="0"/>
      <w:marBottom w:val="0"/>
      <w:divBdr>
        <w:top w:val="none" w:sz="0" w:space="0" w:color="auto"/>
        <w:left w:val="none" w:sz="0" w:space="0" w:color="auto"/>
        <w:bottom w:val="none" w:sz="0" w:space="0" w:color="auto"/>
        <w:right w:val="none" w:sz="0" w:space="0" w:color="auto"/>
      </w:divBdr>
    </w:div>
    <w:div w:id="150174897">
      <w:bodyDiv w:val="1"/>
      <w:marLeft w:val="0"/>
      <w:marRight w:val="0"/>
      <w:marTop w:val="0"/>
      <w:marBottom w:val="0"/>
      <w:divBdr>
        <w:top w:val="none" w:sz="0" w:space="0" w:color="auto"/>
        <w:left w:val="none" w:sz="0" w:space="0" w:color="auto"/>
        <w:bottom w:val="none" w:sz="0" w:space="0" w:color="auto"/>
        <w:right w:val="none" w:sz="0" w:space="0" w:color="auto"/>
      </w:divBdr>
    </w:div>
    <w:div w:id="191311930">
      <w:bodyDiv w:val="1"/>
      <w:marLeft w:val="0"/>
      <w:marRight w:val="0"/>
      <w:marTop w:val="0"/>
      <w:marBottom w:val="0"/>
      <w:divBdr>
        <w:top w:val="none" w:sz="0" w:space="0" w:color="auto"/>
        <w:left w:val="none" w:sz="0" w:space="0" w:color="auto"/>
        <w:bottom w:val="none" w:sz="0" w:space="0" w:color="auto"/>
        <w:right w:val="none" w:sz="0" w:space="0" w:color="auto"/>
      </w:divBdr>
    </w:div>
    <w:div w:id="293798939">
      <w:bodyDiv w:val="1"/>
      <w:marLeft w:val="0"/>
      <w:marRight w:val="0"/>
      <w:marTop w:val="0"/>
      <w:marBottom w:val="0"/>
      <w:divBdr>
        <w:top w:val="none" w:sz="0" w:space="0" w:color="auto"/>
        <w:left w:val="none" w:sz="0" w:space="0" w:color="auto"/>
        <w:bottom w:val="none" w:sz="0" w:space="0" w:color="auto"/>
        <w:right w:val="none" w:sz="0" w:space="0" w:color="auto"/>
      </w:divBdr>
    </w:div>
    <w:div w:id="379398012">
      <w:bodyDiv w:val="1"/>
      <w:marLeft w:val="0"/>
      <w:marRight w:val="0"/>
      <w:marTop w:val="0"/>
      <w:marBottom w:val="0"/>
      <w:divBdr>
        <w:top w:val="none" w:sz="0" w:space="0" w:color="auto"/>
        <w:left w:val="none" w:sz="0" w:space="0" w:color="auto"/>
        <w:bottom w:val="none" w:sz="0" w:space="0" w:color="auto"/>
        <w:right w:val="none" w:sz="0" w:space="0" w:color="auto"/>
      </w:divBdr>
    </w:div>
    <w:div w:id="384377121">
      <w:bodyDiv w:val="1"/>
      <w:marLeft w:val="0"/>
      <w:marRight w:val="0"/>
      <w:marTop w:val="0"/>
      <w:marBottom w:val="0"/>
      <w:divBdr>
        <w:top w:val="none" w:sz="0" w:space="0" w:color="auto"/>
        <w:left w:val="none" w:sz="0" w:space="0" w:color="auto"/>
        <w:bottom w:val="none" w:sz="0" w:space="0" w:color="auto"/>
        <w:right w:val="none" w:sz="0" w:space="0" w:color="auto"/>
      </w:divBdr>
      <w:divsChild>
        <w:div w:id="243881229">
          <w:marLeft w:val="1771"/>
          <w:marRight w:val="0"/>
          <w:marTop w:val="0"/>
          <w:marBottom w:val="74"/>
          <w:divBdr>
            <w:top w:val="none" w:sz="0" w:space="0" w:color="auto"/>
            <w:left w:val="none" w:sz="0" w:space="0" w:color="auto"/>
            <w:bottom w:val="none" w:sz="0" w:space="0" w:color="auto"/>
            <w:right w:val="none" w:sz="0" w:space="0" w:color="auto"/>
          </w:divBdr>
        </w:div>
        <w:div w:id="318119576">
          <w:marLeft w:val="1771"/>
          <w:marRight w:val="0"/>
          <w:marTop w:val="0"/>
          <w:marBottom w:val="74"/>
          <w:divBdr>
            <w:top w:val="none" w:sz="0" w:space="0" w:color="auto"/>
            <w:left w:val="none" w:sz="0" w:space="0" w:color="auto"/>
            <w:bottom w:val="none" w:sz="0" w:space="0" w:color="auto"/>
            <w:right w:val="none" w:sz="0" w:space="0" w:color="auto"/>
          </w:divBdr>
        </w:div>
        <w:div w:id="377240598">
          <w:marLeft w:val="1771"/>
          <w:marRight w:val="0"/>
          <w:marTop w:val="0"/>
          <w:marBottom w:val="74"/>
          <w:divBdr>
            <w:top w:val="none" w:sz="0" w:space="0" w:color="auto"/>
            <w:left w:val="none" w:sz="0" w:space="0" w:color="auto"/>
            <w:bottom w:val="none" w:sz="0" w:space="0" w:color="auto"/>
            <w:right w:val="none" w:sz="0" w:space="0" w:color="auto"/>
          </w:divBdr>
        </w:div>
        <w:div w:id="421994463">
          <w:marLeft w:val="1771"/>
          <w:marRight w:val="0"/>
          <w:marTop w:val="0"/>
          <w:marBottom w:val="74"/>
          <w:divBdr>
            <w:top w:val="none" w:sz="0" w:space="0" w:color="auto"/>
            <w:left w:val="none" w:sz="0" w:space="0" w:color="auto"/>
            <w:bottom w:val="none" w:sz="0" w:space="0" w:color="auto"/>
            <w:right w:val="none" w:sz="0" w:space="0" w:color="auto"/>
          </w:divBdr>
        </w:div>
        <w:div w:id="683360245">
          <w:marLeft w:val="893"/>
          <w:marRight w:val="0"/>
          <w:marTop w:val="0"/>
          <w:marBottom w:val="74"/>
          <w:divBdr>
            <w:top w:val="none" w:sz="0" w:space="0" w:color="auto"/>
            <w:left w:val="none" w:sz="0" w:space="0" w:color="auto"/>
            <w:bottom w:val="none" w:sz="0" w:space="0" w:color="auto"/>
            <w:right w:val="none" w:sz="0" w:space="0" w:color="auto"/>
          </w:divBdr>
        </w:div>
        <w:div w:id="773329959">
          <w:marLeft w:val="1771"/>
          <w:marRight w:val="0"/>
          <w:marTop w:val="0"/>
          <w:marBottom w:val="74"/>
          <w:divBdr>
            <w:top w:val="none" w:sz="0" w:space="0" w:color="auto"/>
            <w:left w:val="none" w:sz="0" w:space="0" w:color="auto"/>
            <w:bottom w:val="none" w:sz="0" w:space="0" w:color="auto"/>
            <w:right w:val="none" w:sz="0" w:space="0" w:color="auto"/>
          </w:divBdr>
        </w:div>
        <w:div w:id="833566712">
          <w:marLeft w:val="1771"/>
          <w:marRight w:val="0"/>
          <w:marTop w:val="0"/>
          <w:marBottom w:val="74"/>
          <w:divBdr>
            <w:top w:val="none" w:sz="0" w:space="0" w:color="auto"/>
            <w:left w:val="none" w:sz="0" w:space="0" w:color="auto"/>
            <w:bottom w:val="none" w:sz="0" w:space="0" w:color="auto"/>
            <w:right w:val="none" w:sz="0" w:space="0" w:color="auto"/>
          </w:divBdr>
        </w:div>
        <w:div w:id="843975143">
          <w:marLeft w:val="1771"/>
          <w:marRight w:val="0"/>
          <w:marTop w:val="0"/>
          <w:marBottom w:val="74"/>
          <w:divBdr>
            <w:top w:val="none" w:sz="0" w:space="0" w:color="auto"/>
            <w:left w:val="none" w:sz="0" w:space="0" w:color="auto"/>
            <w:bottom w:val="none" w:sz="0" w:space="0" w:color="auto"/>
            <w:right w:val="none" w:sz="0" w:space="0" w:color="auto"/>
          </w:divBdr>
        </w:div>
        <w:div w:id="1110781655">
          <w:marLeft w:val="1771"/>
          <w:marRight w:val="0"/>
          <w:marTop w:val="0"/>
          <w:marBottom w:val="74"/>
          <w:divBdr>
            <w:top w:val="none" w:sz="0" w:space="0" w:color="auto"/>
            <w:left w:val="none" w:sz="0" w:space="0" w:color="auto"/>
            <w:bottom w:val="none" w:sz="0" w:space="0" w:color="auto"/>
            <w:right w:val="none" w:sz="0" w:space="0" w:color="auto"/>
          </w:divBdr>
        </w:div>
        <w:div w:id="1760833599">
          <w:marLeft w:val="1771"/>
          <w:marRight w:val="0"/>
          <w:marTop w:val="0"/>
          <w:marBottom w:val="74"/>
          <w:divBdr>
            <w:top w:val="none" w:sz="0" w:space="0" w:color="auto"/>
            <w:left w:val="none" w:sz="0" w:space="0" w:color="auto"/>
            <w:bottom w:val="none" w:sz="0" w:space="0" w:color="auto"/>
            <w:right w:val="none" w:sz="0" w:space="0" w:color="auto"/>
          </w:divBdr>
        </w:div>
      </w:divsChild>
    </w:div>
    <w:div w:id="589432394">
      <w:bodyDiv w:val="1"/>
      <w:marLeft w:val="0"/>
      <w:marRight w:val="0"/>
      <w:marTop w:val="0"/>
      <w:marBottom w:val="0"/>
      <w:divBdr>
        <w:top w:val="none" w:sz="0" w:space="0" w:color="auto"/>
        <w:left w:val="none" w:sz="0" w:space="0" w:color="auto"/>
        <w:bottom w:val="none" w:sz="0" w:space="0" w:color="auto"/>
        <w:right w:val="none" w:sz="0" w:space="0" w:color="auto"/>
      </w:divBdr>
    </w:div>
    <w:div w:id="668294923">
      <w:bodyDiv w:val="1"/>
      <w:marLeft w:val="0"/>
      <w:marRight w:val="0"/>
      <w:marTop w:val="0"/>
      <w:marBottom w:val="0"/>
      <w:divBdr>
        <w:top w:val="none" w:sz="0" w:space="0" w:color="auto"/>
        <w:left w:val="none" w:sz="0" w:space="0" w:color="auto"/>
        <w:bottom w:val="none" w:sz="0" w:space="0" w:color="auto"/>
        <w:right w:val="none" w:sz="0" w:space="0" w:color="auto"/>
      </w:divBdr>
    </w:div>
    <w:div w:id="796341473">
      <w:bodyDiv w:val="1"/>
      <w:marLeft w:val="0"/>
      <w:marRight w:val="0"/>
      <w:marTop w:val="0"/>
      <w:marBottom w:val="0"/>
      <w:divBdr>
        <w:top w:val="none" w:sz="0" w:space="0" w:color="auto"/>
        <w:left w:val="none" w:sz="0" w:space="0" w:color="auto"/>
        <w:bottom w:val="none" w:sz="0" w:space="0" w:color="auto"/>
        <w:right w:val="none" w:sz="0" w:space="0" w:color="auto"/>
      </w:divBdr>
      <w:divsChild>
        <w:div w:id="23792142">
          <w:marLeft w:val="288"/>
          <w:marRight w:val="0"/>
          <w:marTop w:val="0"/>
          <w:marBottom w:val="120"/>
          <w:divBdr>
            <w:top w:val="none" w:sz="0" w:space="0" w:color="auto"/>
            <w:left w:val="none" w:sz="0" w:space="0" w:color="auto"/>
            <w:bottom w:val="none" w:sz="0" w:space="0" w:color="auto"/>
            <w:right w:val="none" w:sz="0" w:space="0" w:color="auto"/>
          </w:divBdr>
        </w:div>
        <w:div w:id="60368769">
          <w:marLeft w:val="288"/>
          <w:marRight w:val="0"/>
          <w:marTop w:val="0"/>
          <w:marBottom w:val="120"/>
          <w:divBdr>
            <w:top w:val="none" w:sz="0" w:space="0" w:color="auto"/>
            <w:left w:val="none" w:sz="0" w:space="0" w:color="auto"/>
            <w:bottom w:val="none" w:sz="0" w:space="0" w:color="auto"/>
            <w:right w:val="none" w:sz="0" w:space="0" w:color="auto"/>
          </w:divBdr>
        </w:div>
        <w:div w:id="844049676">
          <w:marLeft w:val="288"/>
          <w:marRight w:val="0"/>
          <w:marTop w:val="0"/>
          <w:marBottom w:val="120"/>
          <w:divBdr>
            <w:top w:val="none" w:sz="0" w:space="0" w:color="auto"/>
            <w:left w:val="none" w:sz="0" w:space="0" w:color="auto"/>
            <w:bottom w:val="none" w:sz="0" w:space="0" w:color="auto"/>
            <w:right w:val="none" w:sz="0" w:space="0" w:color="auto"/>
          </w:divBdr>
        </w:div>
        <w:div w:id="1963992407">
          <w:marLeft w:val="288"/>
          <w:marRight w:val="0"/>
          <w:marTop w:val="0"/>
          <w:marBottom w:val="120"/>
          <w:divBdr>
            <w:top w:val="none" w:sz="0" w:space="0" w:color="auto"/>
            <w:left w:val="none" w:sz="0" w:space="0" w:color="auto"/>
            <w:bottom w:val="none" w:sz="0" w:space="0" w:color="auto"/>
            <w:right w:val="none" w:sz="0" w:space="0" w:color="auto"/>
          </w:divBdr>
        </w:div>
      </w:divsChild>
    </w:div>
    <w:div w:id="846869608">
      <w:bodyDiv w:val="1"/>
      <w:marLeft w:val="0"/>
      <w:marRight w:val="0"/>
      <w:marTop w:val="0"/>
      <w:marBottom w:val="0"/>
      <w:divBdr>
        <w:top w:val="none" w:sz="0" w:space="0" w:color="auto"/>
        <w:left w:val="none" w:sz="0" w:space="0" w:color="auto"/>
        <w:bottom w:val="none" w:sz="0" w:space="0" w:color="auto"/>
        <w:right w:val="none" w:sz="0" w:space="0" w:color="auto"/>
      </w:divBdr>
    </w:div>
    <w:div w:id="1018122488">
      <w:bodyDiv w:val="1"/>
      <w:marLeft w:val="0"/>
      <w:marRight w:val="0"/>
      <w:marTop w:val="0"/>
      <w:marBottom w:val="0"/>
      <w:divBdr>
        <w:top w:val="none" w:sz="0" w:space="0" w:color="auto"/>
        <w:left w:val="none" w:sz="0" w:space="0" w:color="auto"/>
        <w:bottom w:val="none" w:sz="0" w:space="0" w:color="auto"/>
        <w:right w:val="none" w:sz="0" w:space="0" w:color="auto"/>
      </w:divBdr>
    </w:div>
    <w:div w:id="1115752513">
      <w:bodyDiv w:val="1"/>
      <w:marLeft w:val="0"/>
      <w:marRight w:val="0"/>
      <w:marTop w:val="0"/>
      <w:marBottom w:val="0"/>
      <w:divBdr>
        <w:top w:val="none" w:sz="0" w:space="0" w:color="auto"/>
        <w:left w:val="none" w:sz="0" w:space="0" w:color="auto"/>
        <w:bottom w:val="none" w:sz="0" w:space="0" w:color="auto"/>
        <w:right w:val="none" w:sz="0" w:space="0" w:color="auto"/>
      </w:divBdr>
      <w:divsChild>
        <w:div w:id="134180766">
          <w:marLeft w:val="274"/>
          <w:marRight w:val="0"/>
          <w:marTop w:val="220"/>
          <w:marBottom w:val="20"/>
          <w:divBdr>
            <w:top w:val="none" w:sz="0" w:space="0" w:color="auto"/>
            <w:left w:val="none" w:sz="0" w:space="0" w:color="auto"/>
            <w:bottom w:val="none" w:sz="0" w:space="0" w:color="auto"/>
            <w:right w:val="none" w:sz="0" w:space="0" w:color="auto"/>
          </w:divBdr>
        </w:div>
        <w:div w:id="151257422">
          <w:marLeft w:val="274"/>
          <w:marRight w:val="0"/>
          <w:marTop w:val="220"/>
          <w:marBottom w:val="20"/>
          <w:divBdr>
            <w:top w:val="none" w:sz="0" w:space="0" w:color="auto"/>
            <w:left w:val="none" w:sz="0" w:space="0" w:color="auto"/>
            <w:bottom w:val="none" w:sz="0" w:space="0" w:color="auto"/>
            <w:right w:val="none" w:sz="0" w:space="0" w:color="auto"/>
          </w:divBdr>
        </w:div>
        <w:div w:id="459343461">
          <w:marLeft w:val="274"/>
          <w:marRight w:val="0"/>
          <w:marTop w:val="220"/>
          <w:marBottom w:val="20"/>
          <w:divBdr>
            <w:top w:val="none" w:sz="0" w:space="0" w:color="auto"/>
            <w:left w:val="none" w:sz="0" w:space="0" w:color="auto"/>
            <w:bottom w:val="none" w:sz="0" w:space="0" w:color="auto"/>
            <w:right w:val="none" w:sz="0" w:space="0" w:color="auto"/>
          </w:divBdr>
        </w:div>
        <w:div w:id="962419614">
          <w:marLeft w:val="274"/>
          <w:marRight w:val="0"/>
          <w:marTop w:val="220"/>
          <w:marBottom w:val="20"/>
          <w:divBdr>
            <w:top w:val="none" w:sz="0" w:space="0" w:color="auto"/>
            <w:left w:val="none" w:sz="0" w:space="0" w:color="auto"/>
            <w:bottom w:val="none" w:sz="0" w:space="0" w:color="auto"/>
            <w:right w:val="none" w:sz="0" w:space="0" w:color="auto"/>
          </w:divBdr>
        </w:div>
        <w:div w:id="1005284623">
          <w:marLeft w:val="274"/>
          <w:marRight w:val="0"/>
          <w:marTop w:val="220"/>
          <w:marBottom w:val="20"/>
          <w:divBdr>
            <w:top w:val="none" w:sz="0" w:space="0" w:color="auto"/>
            <w:left w:val="none" w:sz="0" w:space="0" w:color="auto"/>
            <w:bottom w:val="none" w:sz="0" w:space="0" w:color="auto"/>
            <w:right w:val="none" w:sz="0" w:space="0" w:color="auto"/>
          </w:divBdr>
        </w:div>
        <w:div w:id="1281957064">
          <w:marLeft w:val="274"/>
          <w:marRight w:val="0"/>
          <w:marTop w:val="220"/>
          <w:marBottom w:val="20"/>
          <w:divBdr>
            <w:top w:val="none" w:sz="0" w:space="0" w:color="auto"/>
            <w:left w:val="none" w:sz="0" w:space="0" w:color="auto"/>
            <w:bottom w:val="none" w:sz="0" w:space="0" w:color="auto"/>
            <w:right w:val="none" w:sz="0" w:space="0" w:color="auto"/>
          </w:divBdr>
        </w:div>
        <w:div w:id="1452285359">
          <w:marLeft w:val="274"/>
          <w:marRight w:val="0"/>
          <w:marTop w:val="220"/>
          <w:marBottom w:val="20"/>
          <w:divBdr>
            <w:top w:val="none" w:sz="0" w:space="0" w:color="auto"/>
            <w:left w:val="none" w:sz="0" w:space="0" w:color="auto"/>
            <w:bottom w:val="none" w:sz="0" w:space="0" w:color="auto"/>
            <w:right w:val="none" w:sz="0" w:space="0" w:color="auto"/>
          </w:divBdr>
        </w:div>
        <w:div w:id="1681080489">
          <w:marLeft w:val="274"/>
          <w:marRight w:val="0"/>
          <w:marTop w:val="220"/>
          <w:marBottom w:val="20"/>
          <w:divBdr>
            <w:top w:val="none" w:sz="0" w:space="0" w:color="auto"/>
            <w:left w:val="none" w:sz="0" w:space="0" w:color="auto"/>
            <w:bottom w:val="none" w:sz="0" w:space="0" w:color="auto"/>
            <w:right w:val="none" w:sz="0" w:space="0" w:color="auto"/>
          </w:divBdr>
        </w:div>
        <w:div w:id="1841382034">
          <w:marLeft w:val="691"/>
          <w:marRight w:val="0"/>
          <w:marTop w:val="20"/>
          <w:marBottom w:val="20"/>
          <w:divBdr>
            <w:top w:val="none" w:sz="0" w:space="0" w:color="auto"/>
            <w:left w:val="none" w:sz="0" w:space="0" w:color="auto"/>
            <w:bottom w:val="none" w:sz="0" w:space="0" w:color="auto"/>
            <w:right w:val="none" w:sz="0" w:space="0" w:color="auto"/>
          </w:divBdr>
        </w:div>
      </w:divsChild>
    </w:div>
    <w:div w:id="1197622379">
      <w:bodyDiv w:val="1"/>
      <w:marLeft w:val="0"/>
      <w:marRight w:val="0"/>
      <w:marTop w:val="0"/>
      <w:marBottom w:val="0"/>
      <w:divBdr>
        <w:top w:val="none" w:sz="0" w:space="0" w:color="auto"/>
        <w:left w:val="none" w:sz="0" w:space="0" w:color="auto"/>
        <w:bottom w:val="none" w:sz="0" w:space="0" w:color="auto"/>
        <w:right w:val="none" w:sz="0" w:space="0" w:color="auto"/>
      </w:divBdr>
    </w:div>
    <w:div w:id="1199857438">
      <w:bodyDiv w:val="1"/>
      <w:marLeft w:val="0"/>
      <w:marRight w:val="0"/>
      <w:marTop w:val="0"/>
      <w:marBottom w:val="0"/>
      <w:divBdr>
        <w:top w:val="none" w:sz="0" w:space="0" w:color="auto"/>
        <w:left w:val="none" w:sz="0" w:space="0" w:color="auto"/>
        <w:bottom w:val="none" w:sz="0" w:space="0" w:color="auto"/>
        <w:right w:val="none" w:sz="0" w:space="0" w:color="auto"/>
      </w:divBdr>
    </w:div>
    <w:div w:id="1223447112">
      <w:bodyDiv w:val="1"/>
      <w:marLeft w:val="0"/>
      <w:marRight w:val="0"/>
      <w:marTop w:val="0"/>
      <w:marBottom w:val="0"/>
      <w:divBdr>
        <w:top w:val="none" w:sz="0" w:space="0" w:color="auto"/>
        <w:left w:val="none" w:sz="0" w:space="0" w:color="auto"/>
        <w:bottom w:val="none" w:sz="0" w:space="0" w:color="auto"/>
        <w:right w:val="none" w:sz="0" w:space="0" w:color="auto"/>
      </w:divBdr>
    </w:div>
    <w:div w:id="1287740856">
      <w:bodyDiv w:val="1"/>
      <w:marLeft w:val="0"/>
      <w:marRight w:val="0"/>
      <w:marTop w:val="0"/>
      <w:marBottom w:val="0"/>
      <w:divBdr>
        <w:top w:val="none" w:sz="0" w:space="0" w:color="auto"/>
        <w:left w:val="none" w:sz="0" w:space="0" w:color="auto"/>
        <w:bottom w:val="none" w:sz="0" w:space="0" w:color="auto"/>
        <w:right w:val="none" w:sz="0" w:space="0" w:color="auto"/>
      </w:divBdr>
    </w:div>
    <w:div w:id="1308584842">
      <w:bodyDiv w:val="1"/>
      <w:marLeft w:val="0"/>
      <w:marRight w:val="0"/>
      <w:marTop w:val="0"/>
      <w:marBottom w:val="0"/>
      <w:divBdr>
        <w:top w:val="none" w:sz="0" w:space="0" w:color="auto"/>
        <w:left w:val="none" w:sz="0" w:space="0" w:color="auto"/>
        <w:bottom w:val="none" w:sz="0" w:space="0" w:color="auto"/>
        <w:right w:val="none" w:sz="0" w:space="0" w:color="auto"/>
      </w:divBdr>
    </w:div>
    <w:div w:id="1328557526">
      <w:bodyDiv w:val="1"/>
      <w:marLeft w:val="0"/>
      <w:marRight w:val="0"/>
      <w:marTop w:val="0"/>
      <w:marBottom w:val="0"/>
      <w:divBdr>
        <w:top w:val="none" w:sz="0" w:space="0" w:color="auto"/>
        <w:left w:val="none" w:sz="0" w:space="0" w:color="auto"/>
        <w:bottom w:val="none" w:sz="0" w:space="0" w:color="auto"/>
        <w:right w:val="none" w:sz="0" w:space="0" w:color="auto"/>
      </w:divBdr>
    </w:div>
    <w:div w:id="1408308524">
      <w:bodyDiv w:val="1"/>
      <w:marLeft w:val="0"/>
      <w:marRight w:val="0"/>
      <w:marTop w:val="0"/>
      <w:marBottom w:val="0"/>
      <w:divBdr>
        <w:top w:val="none" w:sz="0" w:space="0" w:color="auto"/>
        <w:left w:val="none" w:sz="0" w:space="0" w:color="auto"/>
        <w:bottom w:val="none" w:sz="0" w:space="0" w:color="auto"/>
        <w:right w:val="none" w:sz="0" w:space="0" w:color="auto"/>
      </w:divBdr>
    </w:div>
    <w:div w:id="1408721228">
      <w:bodyDiv w:val="1"/>
      <w:marLeft w:val="0"/>
      <w:marRight w:val="0"/>
      <w:marTop w:val="0"/>
      <w:marBottom w:val="0"/>
      <w:divBdr>
        <w:top w:val="none" w:sz="0" w:space="0" w:color="auto"/>
        <w:left w:val="none" w:sz="0" w:space="0" w:color="auto"/>
        <w:bottom w:val="none" w:sz="0" w:space="0" w:color="auto"/>
        <w:right w:val="none" w:sz="0" w:space="0" w:color="auto"/>
      </w:divBdr>
    </w:div>
    <w:div w:id="1463692794">
      <w:bodyDiv w:val="1"/>
      <w:marLeft w:val="0"/>
      <w:marRight w:val="0"/>
      <w:marTop w:val="0"/>
      <w:marBottom w:val="0"/>
      <w:divBdr>
        <w:top w:val="none" w:sz="0" w:space="0" w:color="auto"/>
        <w:left w:val="none" w:sz="0" w:space="0" w:color="auto"/>
        <w:bottom w:val="none" w:sz="0" w:space="0" w:color="auto"/>
        <w:right w:val="none" w:sz="0" w:space="0" w:color="auto"/>
      </w:divBdr>
      <w:divsChild>
        <w:div w:id="1789856667">
          <w:marLeft w:val="288"/>
          <w:marRight w:val="0"/>
          <w:marTop w:val="0"/>
          <w:marBottom w:val="120"/>
          <w:divBdr>
            <w:top w:val="none" w:sz="0" w:space="0" w:color="auto"/>
            <w:left w:val="none" w:sz="0" w:space="0" w:color="auto"/>
            <w:bottom w:val="none" w:sz="0" w:space="0" w:color="auto"/>
            <w:right w:val="none" w:sz="0" w:space="0" w:color="auto"/>
          </w:divBdr>
        </w:div>
      </w:divsChild>
    </w:div>
    <w:div w:id="1591431909">
      <w:bodyDiv w:val="1"/>
      <w:marLeft w:val="0"/>
      <w:marRight w:val="0"/>
      <w:marTop w:val="0"/>
      <w:marBottom w:val="0"/>
      <w:divBdr>
        <w:top w:val="none" w:sz="0" w:space="0" w:color="auto"/>
        <w:left w:val="none" w:sz="0" w:space="0" w:color="auto"/>
        <w:bottom w:val="none" w:sz="0" w:space="0" w:color="auto"/>
        <w:right w:val="none" w:sz="0" w:space="0" w:color="auto"/>
      </w:divBdr>
    </w:div>
    <w:div w:id="1709528229">
      <w:bodyDiv w:val="1"/>
      <w:marLeft w:val="0"/>
      <w:marRight w:val="0"/>
      <w:marTop w:val="0"/>
      <w:marBottom w:val="0"/>
      <w:divBdr>
        <w:top w:val="none" w:sz="0" w:space="0" w:color="auto"/>
        <w:left w:val="none" w:sz="0" w:space="0" w:color="auto"/>
        <w:bottom w:val="none" w:sz="0" w:space="0" w:color="auto"/>
        <w:right w:val="none" w:sz="0" w:space="0" w:color="auto"/>
      </w:divBdr>
    </w:div>
    <w:div w:id="1753382806">
      <w:bodyDiv w:val="1"/>
      <w:marLeft w:val="0"/>
      <w:marRight w:val="0"/>
      <w:marTop w:val="0"/>
      <w:marBottom w:val="0"/>
      <w:divBdr>
        <w:top w:val="none" w:sz="0" w:space="0" w:color="auto"/>
        <w:left w:val="none" w:sz="0" w:space="0" w:color="auto"/>
        <w:bottom w:val="none" w:sz="0" w:space="0" w:color="auto"/>
        <w:right w:val="none" w:sz="0" w:space="0" w:color="auto"/>
      </w:divBdr>
    </w:div>
    <w:div w:id="1836021842">
      <w:bodyDiv w:val="1"/>
      <w:marLeft w:val="0"/>
      <w:marRight w:val="0"/>
      <w:marTop w:val="0"/>
      <w:marBottom w:val="0"/>
      <w:divBdr>
        <w:top w:val="none" w:sz="0" w:space="0" w:color="auto"/>
        <w:left w:val="none" w:sz="0" w:space="0" w:color="auto"/>
        <w:bottom w:val="none" w:sz="0" w:space="0" w:color="auto"/>
        <w:right w:val="none" w:sz="0" w:space="0" w:color="auto"/>
      </w:divBdr>
    </w:div>
    <w:div w:id="1879662069">
      <w:bodyDiv w:val="1"/>
      <w:marLeft w:val="0"/>
      <w:marRight w:val="0"/>
      <w:marTop w:val="0"/>
      <w:marBottom w:val="0"/>
      <w:divBdr>
        <w:top w:val="none" w:sz="0" w:space="0" w:color="auto"/>
        <w:left w:val="none" w:sz="0" w:space="0" w:color="auto"/>
        <w:bottom w:val="none" w:sz="0" w:space="0" w:color="auto"/>
        <w:right w:val="none" w:sz="0" w:space="0" w:color="auto"/>
      </w:divBdr>
    </w:div>
    <w:div w:id="1949313746">
      <w:bodyDiv w:val="1"/>
      <w:marLeft w:val="0"/>
      <w:marRight w:val="0"/>
      <w:marTop w:val="0"/>
      <w:marBottom w:val="0"/>
      <w:divBdr>
        <w:top w:val="none" w:sz="0" w:space="0" w:color="auto"/>
        <w:left w:val="none" w:sz="0" w:space="0" w:color="auto"/>
        <w:bottom w:val="none" w:sz="0" w:space="0" w:color="auto"/>
        <w:right w:val="none" w:sz="0" w:space="0" w:color="auto"/>
      </w:divBdr>
      <w:divsChild>
        <w:div w:id="1253856817">
          <w:marLeft w:val="446"/>
          <w:marRight w:val="0"/>
          <w:marTop w:val="0"/>
          <w:marBottom w:val="120"/>
          <w:divBdr>
            <w:top w:val="none" w:sz="0" w:space="0" w:color="auto"/>
            <w:left w:val="none" w:sz="0" w:space="0" w:color="auto"/>
            <w:bottom w:val="none" w:sz="0" w:space="0" w:color="auto"/>
            <w:right w:val="none" w:sz="0" w:space="0" w:color="auto"/>
          </w:divBdr>
        </w:div>
        <w:div w:id="1477917206">
          <w:marLeft w:val="446"/>
          <w:marRight w:val="0"/>
          <w:marTop w:val="0"/>
          <w:marBottom w:val="120"/>
          <w:divBdr>
            <w:top w:val="none" w:sz="0" w:space="0" w:color="auto"/>
            <w:left w:val="none" w:sz="0" w:space="0" w:color="auto"/>
            <w:bottom w:val="none" w:sz="0" w:space="0" w:color="auto"/>
            <w:right w:val="none" w:sz="0" w:space="0" w:color="auto"/>
          </w:divBdr>
        </w:div>
        <w:div w:id="2012247948">
          <w:marLeft w:val="446"/>
          <w:marRight w:val="0"/>
          <w:marTop w:val="0"/>
          <w:marBottom w:val="120"/>
          <w:divBdr>
            <w:top w:val="none" w:sz="0" w:space="0" w:color="auto"/>
            <w:left w:val="none" w:sz="0" w:space="0" w:color="auto"/>
            <w:bottom w:val="none" w:sz="0" w:space="0" w:color="auto"/>
            <w:right w:val="none" w:sz="0" w:space="0" w:color="auto"/>
          </w:divBdr>
        </w:div>
      </w:divsChild>
    </w:div>
    <w:div w:id="21244985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wmf"/><Relationship Id="rId3" Type="http://schemas.openxmlformats.org/officeDocument/2006/relationships/customXml" Target="../customXml/item3.xml"/><Relationship Id="rId21" Type="http://schemas.openxmlformats.org/officeDocument/2006/relationships/oleObject" Target="embeddings/oleObject3.bin"/><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5.w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microsoft.com/office/2011/relationships/people" Target="people.xml"/><Relationship Id="rId10" Type="http://schemas.openxmlformats.org/officeDocument/2006/relationships/settings" Target="setting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RBI5PAMIO524-1616901215-47333</_dlc_DocId>
    <_dlc_DocIdUrl xmlns="71c5aaf6-e6ce-465b-b873-5148d2a4c105">
      <Url>https://nokia.sharepoint.com/sites/gxp/_layouts/15/DocIdRedir.aspx?ID=RBI5PAMIO524-1616901215-47333</Url>
      <Description>RBI5PAMIO524-1616901215-47333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6.xml><?xml version="1.0" encoding="utf-8"?>
<LongProperties xmlns="http://schemas.microsoft.com/office/2006/metadata/long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7956115-CE97-42D8-A895-ED31A12127CD}">
  <ds:schemaRefs>
    <ds:schemaRef ds:uri="http://schemas.microsoft.com/sharepoint/v3/contenttype/forms"/>
  </ds:schemaRefs>
</ds:datastoreItem>
</file>

<file path=customXml/itemProps2.xml><?xml version="1.0" encoding="utf-8"?>
<ds:datastoreItem xmlns:ds="http://schemas.openxmlformats.org/officeDocument/2006/customXml" ds:itemID="{4A5D2A9E-40D7-4E80-8427-4D51B942B8CB}">
  <ds:schemaRefs>
    <ds:schemaRef ds:uri="http://schemas.openxmlformats.org/officeDocument/2006/bibliography"/>
  </ds:schemaRefs>
</ds:datastoreItem>
</file>

<file path=customXml/itemProps3.xml><?xml version="1.0" encoding="utf-8"?>
<ds:datastoreItem xmlns:ds="http://schemas.openxmlformats.org/officeDocument/2006/customXml" ds:itemID="{63FCFF3A-1374-4E22-B4FC-7E929E3BB202}">
  <ds:schemaRefs>
    <ds:schemaRef ds:uri="Microsoft.SharePoint.Taxonomy.ContentTypeSync"/>
  </ds:schemaRefs>
</ds:datastoreItem>
</file>

<file path=customXml/itemProps4.xml><?xml version="1.0" encoding="utf-8"?>
<ds:datastoreItem xmlns:ds="http://schemas.openxmlformats.org/officeDocument/2006/customXml" ds:itemID="{CA7797F9-BDE8-4BCC-AE23-FE12235B49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FFBBBA0-0AA6-4D5B-9D8C-99149E372B94}">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92E9EFC7-77CF-43FC-8844-E9574242076A}">
  <ds:schemaRefs>
    <ds:schemaRef ds:uri="http://schemas.microsoft.com/office/2006/metadata/longProperties"/>
  </ds:schemaRefs>
</ds:datastoreItem>
</file>

<file path=customXml/itemProps7.xml><?xml version="1.0" encoding="utf-8"?>
<ds:datastoreItem xmlns:ds="http://schemas.openxmlformats.org/officeDocument/2006/customXml" ds:itemID="{53E12FE0-9D65-4B31-9699-FDB8A5F311D9}">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335</TotalTime>
  <Pages>24</Pages>
  <Words>7052</Words>
  <Characters>40199</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Discussion on the arguments against Xw</vt:lpstr>
    </vt:vector>
  </TitlesOfParts>
  <Company>Nokia, Alcatel-Lucent Shanghai Bell</Company>
  <LinksUpToDate>false</LinksUpToDate>
  <CharactersWithSpaces>47157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the arguments against Xw</dc:title>
  <dc:subject>3GPP RAN3 #95</dc:subject>
  <dc:creator>Benoist Sébire</dc:creator>
  <cp:keywords>&lt;keyword[, keyword, ]&gt;</cp:keywords>
  <dc:description/>
  <cp:lastModifiedBy>Nokia</cp:lastModifiedBy>
  <cp:revision>79</cp:revision>
  <dcterms:created xsi:type="dcterms:W3CDTF">2025-04-30T21:46:00Z</dcterms:created>
  <dcterms:modified xsi:type="dcterms:W3CDTF">2025-05-08T10:53:00Z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5AIRPNAIUNRU-814126593-2692</vt:lpwstr>
  </property>
  <property fmtid="{D5CDD505-2E9C-101B-9397-08002B2CF9AE}" pid="3" name="_dlc_DocIdItemGuid">
    <vt:lpwstr>27ed4ecb-9a78-46eb-b87c-c1084848a25c</vt:lpwstr>
  </property>
  <property fmtid="{D5CDD505-2E9C-101B-9397-08002B2CF9AE}" pid="4" name="_dlc_DocIdUrl">
    <vt:lpwstr>https://nokia.sharepoint.com/sites/c5g/projects/mrm/_layouts/15/DocIdRedir.aspx?ID=5AIRPNAIUNRU-814126593-2692, 5AIRPNAIUNRU-814126593-2692</vt:lpwstr>
  </property>
  <property fmtid="{D5CDD505-2E9C-101B-9397-08002B2CF9AE}" pid="5" name="Information">
    <vt:lpwstr/>
  </property>
  <property fmtid="{D5CDD505-2E9C-101B-9397-08002B2CF9AE}" pid="6" name="Associated Task">
    <vt:lpwstr/>
  </property>
  <property fmtid="{D5CDD505-2E9C-101B-9397-08002B2CF9AE}" pid="7" name="NSCPROP_SA">
    <vt:lpwstr>C:\Users\bsbae\AppData\Local\Microsoft\Windows\Temporary Internet Files\Content.Outlook\R7UEH11P\DRAFT R3-19XXXX Disc UE Identification over E1 v00 (2).doc</vt:lpwstr>
  </property>
  <property fmtid="{D5CDD505-2E9C-101B-9397-08002B2CF9AE}" pid="8" name="IconOverlay">
    <vt:lpwstr/>
  </property>
  <property fmtid="{D5CDD505-2E9C-101B-9397-08002B2CF9AE}" pid="9" name="ContentTypeId">
    <vt:lpwstr>0x01010055A05E76B664164F9F76E63E6D6BE6ED</vt:lpwstr>
  </property>
  <property fmtid="{D5CDD505-2E9C-101B-9397-08002B2CF9AE}" pid="10" name="MediaServiceImageTags">
    <vt:lpwstr/>
  </property>
</Properties>
</file>